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075B3" w14:paraId="6420D5CF" w14:textId="77777777" w:rsidTr="005E4BB2">
        <w:tc>
          <w:tcPr>
            <w:tcW w:w="10423" w:type="dxa"/>
            <w:gridSpan w:val="2"/>
            <w:shd w:val="clear" w:color="auto" w:fill="auto"/>
          </w:tcPr>
          <w:p w14:paraId="3FDEDF14" w14:textId="55C5222C" w:rsidR="004F0988" w:rsidRPr="00952186" w:rsidRDefault="004F0988" w:rsidP="00133525">
            <w:pPr>
              <w:pStyle w:val="ZA"/>
              <w:framePr w:w="0" w:hRule="auto" w:wrap="auto" w:vAnchor="margin" w:hAnchor="text" w:yAlign="inline"/>
              <w:rPr>
                <w:lang w:val="sv-SE"/>
              </w:rPr>
            </w:pPr>
            <w:bookmarkStart w:id="0" w:name="page1"/>
            <w:r w:rsidRPr="00952186">
              <w:rPr>
                <w:sz w:val="64"/>
                <w:lang w:val="sv-SE"/>
              </w:rPr>
              <w:t xml:space="preserve">3GPP </w:t>
            </w:r>
            <w:bookmarkStart w:id="1" w:name="specType1"/>
            <w:r w:rsidR="0063543D" w:rsidRPr="00952186">
              <w:rPr>
                <w:sz w:val="64"/>
                <w:lang w:val="sv-SE"/>
              </w:rPr>
              <w:t>TR</w:t>
            </w:r>
            <w:bookmarkEnd w:id="1"/>
            <w:r w:rsidRPr="00952186">
              <w:rPr>
                <w:sz w:val="64"/>
                <w:lang w:val="sv-SE"/>
              </w:rPr>
              <w:t xml:space="preserve"> </w:t>
            </w:r>
            <w:bookmarkStart w:id="2" w:name="specNumber"/>
            <w:r w:rsidR="002577A9" w:rsidRPr="00952186">
              <w:rPr>
                <w:sz w:val="64"/>
                <w:lang w:val="sv-SE"/>
              </w:rPr>
              <w:t>2</w:t>
            </w:r>
            <w:r w:rsidR="00C075B3" w:rsidRPr="00952186">
              <w:rPr>
                <w:sz w:val="64"/>
                <w:lang w:val="sv-SE"/>
              </w:rPr>
              <w:t>2</w:t>
            </w:r>
            <w:r w:rsidRPr="00952186">
              <w:rPr>
                <w:sz w:val="64"/>
                <w:lang w:val="sv-SE"/>
              </w:rPr>
              <w:t>.</w:t>
            </w:r>
            <w:bookmarkEnd w:id="2"/>
            <w:r w:rsidR="002C38B8">
              <w:rPr>
                <w:sz w:val="64"/>
                <w:lang w:val="sv-SE"/>
              </w:rPr>
              <w:t>841</w:t>
            </w:r>
            <w:r w:rsidRPr="00952186">
              <w:rPr>
                <w:sz w:val="64"/>
                <w:lang w:val="sv-SE"/>
              </w:rPr>
              <w:t xml:space="preserve"> </w:t>
            </w:r>
            <w:r w:rsidRPr="00952186">
              <w:rPr>
                <w:lang w:val="sv-SE"/>
              </w:rPr>
              <w:t>V</w:t>
            </w:r>
            <w:bookmarkStart w:id="3" w:name="specVersion"/>
            <w:r w:rsidR="00C075B3" w:rsidRPr="00952186">
              <w:rPr>
                <w:lang w:val="sv-SE"/>
              </w:rPr>
              <w:t>0</w:t>
            </w:r>
            <w:r w:rsidRPr="00952186">
              <w:rPr>
                <w:lang w:val="sv-SE"/>
              </w:rPr>
              <w:t>.</w:t>
            </w:r>
            <w:del w:id="4" w:author="Qualcomm1" w:date="2022-11-22T12:15:00Z">
              <w:r w:rsidR="004625BC" w:rsidDel="00E21917">
                <w:rPr>
                  <w:lang w:val="sv-SE"/>
                </w:rPr>
                <w:delText>1</w:delText>
              </w:r>
            </w:del>
            <w:ins w:id="5" w:author="Qualcomm1" w:date="2022-11-22T12:15:00Z">
              <w:r w:rsidR="00E21917">
                <w:rPr>
                  <w:lang w:val="sv-SE"/>
                </w:rPr>
                <w:t>2</w:t>
              </w:r>
            </w:ins>
            <w:r w:rsidRPr="00952186">
              <w:rPr>
                <w:lang w:val="sv-SE"/>
              </w:rPr>
              <w:t>.</w:t>
            </w:r>
            <w:bookmarkEnd w:id="3"/>
            <w:r w:rsidR="002577A9" w:rsidRPr="00952186">
              <w:rPr>
                <w:lang w:val="sv-SE"/>
              </w:rPr>
              <w:t>0</w:t>
            </w:r>
            <w:r w:rsidRPr="00952186">
              <w:rPr>
                <w:lang w:val="sv-SE"/>
              </w:rPr>
              <w:t xml:space="preserve"> </w:t>
            </w:r>
            <w:r w:rsidRPr="00952186">
              <w:rPr>
                <w:sz w:val="32"/>
                <w:lang w:val="sv-SE"/>
              </w:rPr>
              <w:t>(</w:t>
            </w:r>
            <w:bookmarkStart w:id="6" w:name="issueDate"/>
            <w:r w:rsidR="002577A9" w:rsidRPr="00952186">
              <w:rPr>
                <w:sz w:val="32"/>
                <w:lang w:val="sv-SE"/>
              </w:rPr>
              <w:t>202</w:t>
            </w:r>
            <w:r w:rsidR="00C075B3" w:rsidRPr="00952186">
              <w:rPr>
                <w:sz w:val="32"/>
                <w:lang w:val="sv-SE"/>
              </w:rPr>
              <w:t>2</w:t>
            </w:r>
            <w:r w:rsidRPr="00952186">
              <w:rPr>
                <w:sz w:val="32"/>
                <w:lang w:val="sv-SE"/>
              </w:rPr>
              <w:t>-</w:t>
            </w:r>
            <w:bookmarkEnd w:id="6"/>
            <w:del w:id="7" w:author="Qualcomm1" w:date="2022-11-22T12:15:00Z">
              <w:r w:rsidR="002577A9" w:rsidRPr="00952186" w:rsidDel="00E21917">
                <w:rPr>
                  <w:sz w:val="32"/>
                  <w:lang w:val="sv-SE"/>
                </w:rPr>
                <w:delText>0</w:delText>
              </w:r>
              <w:r w:rsidR="0099570E" w:rsidDel="00E21917">
                <w:rPr>
                  <w:sz w:val="32"/>
                  <w:lang w:val="sv-SE"/>
                </w:rPr>
                <w:delText>8</w:delText>
              </w:r>
            </w:del>
            <w:ins w:id="8" w:author="Qualcomm1" w:date="2022-11-22T12:15:00Z">
              <w:r w:rsidR="00E21917">
                <w:rPr>
                  <w:sz w:val="32"/>
                  <w:lang w:val="sv-SE"/>
                </w:rPr>
                <w:t>11</w:t>
              </w:r>
            </w:ins>
            <w:r w:rsidRPr="00952186">
              <w:rPr>
                <w:sz w:val="32"/>
                <w:lang w:val="sv-SE"/>
              </w:rPr>
              <w:t>)</w:t>
            </w:r>
          </w:p>
        </w:tc>
      </w:tr>
      <w:tr w:rsidR="004F0988" w14:paraId="0FFD4F19" w14:textId="77777777" w:rsidTr="005E4BB2">
        <w:trPr>
          <w:trHeight w:hRule="exact" w:val="1134"/>
        </w:trPr>
        <w:tc>
          <w:tcPr>
            <w:tcW w:w="10423" w:type="dxa"/>
            <w:gridSpan w:val="2"/>
            <w:shd w:val="clear" w:color="auto" w:fill="auto"/>
          </w:tcPr>
          <w:p w14:paraId="5AB75458" w14:textId="75BFCC91" w:rsidR="004F0988" w:rsidRPr="00952186" w:rsidRDefault="004F0988" w:rsidP="00133525">
            <w:pPr>
              <w:pStyle w:val="ZB"/>
              <w:framePr w:w="0" w:hRule="auto" w:wrap="auto" w:vAnchor="margin" w:hAnchor="text" w:yAlign="inline"/>
            </w:pPr>
            <w:r w:rsidRPr="00952186">
              <w:t xml:space="preserve">Technical </w:t>
            </w:r>
            <w:bookmarkStart w:id="9" w:name="spectype2"/>
            <w:r w:rsidR="00D57972" w:rsidRPr="00952186">
              <w:t>Report</w:t>
            </w:r>
            <w:bookmarkEnd w:id="9"/>
          </w:p>
          <w:p w14:paraId="462B8E42" w14:textId="47B718DE" w:rsidR="00BA4B8D" w:rsidRPr="00952186" w:rsidRDefault="00BA4B8D" w:rsidP="00BA4B8D">
            <w:pPr>
              <w:pStyle w:val="Guidance"/>
            </w:pPr>
            <w:r w:rsidRPr="00952186">
              <w:br/>
            </w:r>
            <w:r w:rsidRPr="00952186">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952186" w:rsidRDefault="004F0988" w:rsidP="00133525">
            <w:pPr>
              <w:pStyle w:val="ZT"/>
              <w:framePr w:wrap="auto" w:hAnchor="text" w:yAlign="inline"/>
            </w:pPr>
            <w:r w:rsidRPr="00952186">
              <w:t>3rd Generation Partnership Project;</w:t>
            </w:r>
          </w:p>
          <w:p w14:paraId="653799DC" w14:textId="3A985E62" w:rsidR="004F0988" w:rsidRPr="00952186" w:rsidRDefault="004F0988" w:rsidP="00133525">
            <w:pPr>
              <w:pStyle w:val="ZT"/>
              <w:framePr w:wrap="auto" w:hAnchor="text" w:yAlign="inline"/>
            </w:pPr>
            <w:r w:rsidRPr="00952186">
              <w:t xml:space="preserve">Technical Specification Group </w:t>
            </w:r>
            <w:bookmarkStart w:id="10" w:name="specTitle"/>
            <w:r w:rsidR="002577A9" w:rsidRPr="00952186">
              <w:t>TSG SA;</w:t>
            </w:r>
          </w:p>
          <w:p w14:paraId="1D2A8F5E" w14:textId="5918D4E5" w:rsidR="004F0988" w:rsidRPr="00952186" w:rsidRDefault="004336CB" w:rsidP="00133525">
            <w:pPr>
              <w:pStyle w:val="ZT"/>
              <w:framePr w:wrap="auto" w:hAnchor="text" w:yAlign="inline"/>
            </w:pPr>
            <w:r w:rsidRPr="00952186">
              <w:t xml:space="preserve">Study on </w:t>
            </w:r>
            <w:r w:rsidR="002C38B8" w:rsidRPr="002C38B8">
              <w:rPr>
                <w:bCs/>
              </w:rPr>
              <w:t>Upper layer traffic steer, switch and split over dual 3GPP access</w:t>
            </w:r>
            <w:bookmarkEnd w:id="10"/>
          </w:p>
          <w:p w14:paraId="04CAC1E0" w14:textId="3CA896A4" w:rsidR="004F0988" w:rsidRPr="00952186" w:rsidRDefault="004F0988" w:rsidP="00133525">
            <w:pPr>
              <w:pStyle w:val="ZT"/>
              <w:framePr w:wrap="auto" w:hAnchor="text" w:yAlign="inline"/>
              <w:rPr>
                <w:i/>
                <w:sz w:val="28"/>
              </w:rPr>
            </w:pPr>
            <w:r w:rsidRPr="00952186">
              <w:t>(</w:t>
            </w:r>
            <w:r w:rsidRPr="00952186">
              <w:rPr>
                <w:rStyle w:val="ZGSM"/>
              </w:rPr>
              <w:t xml:space="preserve">Release </w:t>
            </w:r>
            <w:bookmarkStart w:id="11" w:name="specRelease"/>
            <w:r w:rsidRPr="00952186">
              <w:rPr>
                <w:rStyle w:val="ZGSM"/>
              </w:rPr>
              <w:t>1</w:t>
            </w:r>
            <w:bookmarkEnd w:id="11"/>
            <w:r w:rsidR="004336CB" w:rsidRPr="00952186">
              <w:rPr>
                <w:rStyle w:val="ZGSM"/>
              </w:rPr>
              <w:t>9</w:t>
            </w:r>
            <w:r w:rsidRPr="0095218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A28406E" w:rsidR="00D82E6F" w:rsidRDefault="001A1454" w:rsidP="00D82E6F">
            <w:pPr>
              <w:rPr>
                <w:i/>
              </w:rPr>
            </w:pPr>
            <w:r>
              <w:rPr>
                <w:i/>
                <w:noProof/>
              </w:rPr>
              <w:drawing>
                <wp:inline distT="0" distB="0" distL="0" distR="0" wp14:anchorId="6E429F5D" wp14:editId="6D394C12">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020"/>
                          </a:xfrm>
                          <a:prstGeom prst="rect">
                            <a:avLst/>
                          </a:prstGeom>
                          <a:noFill/>
                          <a:ln>
                            <a:noFill/>
                          </a:ln>
                        </pic:spPr>
                      </pic:pic>
                    </a:graphicData>
                  </a:graphic>
                </wp:inline>
              </w:drawing>
            </w:r>
          </w:p>
        </w:tc>
        <w:tc>
          <w:tcPr>
            <w:tcW w:w="5540" w:type="dxa"/>
            <w:shd w:val="clear" w:color="auto" w:fill="auto"/>
          </w:tcPr>
          <w:p w14:paraId="0E63523F" w14:textId="791CD56B" w:rsidR="00D82E6F" w:rsidRDefault="001A1454" w:rsidP="00D82E6F">
            <w:pPr>
              <w:jc w:val="right"/>
            </w:pPr>
            <w:r>
              <w:rPr>
                <w:noProof/>
              </w:rPr>
              <w:drawing>
                <wp:inline distT="0" distB="0" distL="0" distR="0" wp14:anchorId="6B8977E6" wp14:editId="3027921B">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1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2"/>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3"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4"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4"/>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5" w:name="copyrightNotification"/>
            <w:r w:rsidRPr="00133525">
              <w:rPr>
                <w:rFonts w:ascii="Arial" w:hAnsi="Arial"/>
                <w:b/>
                <w:i/>
                <w:noProof/>
              </w:rPr>
              <w:t>Copyright Notification</w:t>
            </w:r>
          </w:p>
          <w:p w14:paraId="2C8A8C99" w14:textId="77777777" w:rsidR="00E16509" w:rsidRPr="00952186" w:rsidRDefault="00E16509" w:rsidP="00133525">
            <w:pPr>
              <w:pStyle w:val="FP"/>
              <w:jc w:val="center"/>
              <w:rPr>
                <w:noProof/>
              </w:rPr>
            </w:pPr>
            <w:r w:rsidRPr="004D3578">
              <w:rPr>
                <w:noProof/>
              </w:rPr>
              <w:t>No part may be reproduced except as authorized by written permission.</w:t>
            </w:r>
            <w:r w:rsidRPr="004D3578">
              <w:rPr>
                <w:noProof/>
              </w:rPr>
              <w:br/>
              <w:t xml:space="preserve">The </w:t>
            </w:r>
            <w:r w:rsidRPr="00952186">
              <w:rPr>
                <w:noProof/>
              </w:rPr>
              <w:t>copyright and the foregoing restriction extend to reproduction in all media.</w:t>
            </w:r>
          </w:p>
          <w:p w14:paraId="5A408646" w14:textId="77777777" w:rsidR="00E16509" w:rsidRPr="00952186" w:rsidRDefault="00E16509" w:rsidP="00133525">
            <w:pPr>
              <w:pStyle w:val="FP"/>
              <w:jc w:val="center"/>
              <w:rPr>
                <w:noProof/>
              </w:rPr>
            </w:pPr>
          </w:p>
          <w:p w14:paraId="786C0A36" w14:textId="1CBFD1A6" w:rsidR="00E16509" w:rsidRPr="00952186" w:rsidRDefault="00E16509" w:rsidP="00133525">
            <w:pPr>
              <w:pStyle w:val="FP"/>
              <w:jc w:val="center"/>
              <w:rPr>
                <w:noProof/>
                <w:sz w:val="18"/>
              </w:rPr>
            </w:pPr>
            <w:r w:rsidRPr="00952186">
              <w:rPr>
                <w:noProof/>
                <w:sz w:val="18"/>
              </w:rPr>
              <w:t xml:space="preserve">© </w:t>
            </w:r>
            <w:bookmarkStart w:id="16" w:name="copyrightDate"/>
            <w:r w:rsidRPr="00952186">
              <w:rPr>
                <w:noProof/>
                <w:sz w:val="18"/>
              </w:rPr>
              <w:t>2</w:t>
            </w:r>
            <w:r w:rsidR="008E2D68" w:rsidRPr="00952186">
              <w:rPr>
                <w:noProof/>
                <w:sz w:val="18"/>
              </w:rPr>
              <w:t>02</w:t>
            </w:r>
            <w:bookmarkEnd w:id="16"/>
            <w:r w:rsidR="00952186" w:rsidRPr="00952186">
              <w:rPr>
                <w:noProof/>
                <w:sz w:val="18"/>
              </w:rPr>
              <w:t>2</w:t>
            </w:r>
            <w:r w:rsidRPr="00952186">
              <w:rPr>
                <w:noProof/>
                <w:sz w:val="18"/>
              </w:rPr>
              <w:t>, 3GPP Organizational Partners (ARIB, ATIS, CCSA, ETSI, TSDSI, TTA, TTC).</w:t>
            </w:r>
            <w:bookmarkStart w:id="17" w:name="copyrightaddon"/>
            <w:bookmarkEnd w:id="17"/>
          </w:p>
          <w:p w14:paraId="63D0B133" w14:textId="77777777" w:rsidR="00E16509" w:rsidRPr="00133525" w:rsidRDefault="00E16509" w:rsidP="00133525">
            <w:pPr>
              <w:pStyle w:val="FP"/>
              <w:jc w:val="center"/>
              <w:rPr>
                <w:noProof/>
                <w:sz w:val="18"/>
              </w:rPr>
            </w:pPr>
            <w:r w:rsidRPr="00952186">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5"/>
          </w:p>
          <w:p w14:paraId="26DA3D2F" w14:textId="77777777" w:rsidR="00E16509" w:rsidRDefault="00E16509" w:rsidP="00133525"/>
        </w:tc>
      </w:tr>
      <w:bookmarkEnd w:id="13"/>
    </w:tbl>
    <w:p w14:paraId="04D347A8" w14:textId="77777777" w:rsidR="00080512" w:rsidRPr="004D3578" w:rsidRDefault="00080512">
      <w:pPr>
        <w:pStyle w:val="TT"/>
      </w:pPr>
      <w:r w:rsidRPr="004D3578">
        <w:br w:type="page"/>
      </w:r>
      <w:bookmarkStart w:id="18" w:name="tableOfContents"/>
      <w:bookmarkEnd w:id="18"/>
      <w:r w:rsidRPr="004D3578">
        <w:lastRenderedPageBreak/>
        <w:t>Contents</w:t>
      </w:r>
    </w:p>
    <w:p w14:paraId="2661155C" w14:textId="249539FC" w:rsidR="009A3FA4" w:rsidRDefault="004D3578">
      <w:pPr>
        <w:pStyle w:val="TOC1"/>
        <w:rPr>
          <w:ins w:id="19" w:author="Richard" w:date="2022-11-23T22:54:00Z"/>
          <w:rFonts w:asciiTheme="minorHAnsi" w:eastAsiaTheme="minorEastAsia" w:hAnsiTheme="minorHAnsi" w:cstheme="minorBidi"/>
          <w:sz w:val="24"/>
          <w:szCs w:val="24"/>
          <w:lang w:val="en-US"/>
        </w:rPr>
      </w:pPr>
      <w:r w:rsidRPr="004D3578">
        <w:fldChar w:fldCharType="begin"/>
      </w:r>
      <w:r w:rsidRPr="004D3578">
        <w:instrText xml:space="preserve"> TOC \o "1-9" </w:instrText>
      </w:r>
      <w:r w:rsidRPr="004D3578">
        <w:fldChar w:fldCharType="separate"/>
      </w:r>
      <w:ins w:id="20" w:author="Richard" w:date="2022-11-23T22:54:00Z">
        <w:r w:rsidR="009A3FA4">
          <w:t>Foreword</w:t>
        </w:r>
        <w:r w:rsidR="009A3FA4">
          <w:tab/>
        </w:r>
        <w:r w:rsidR="009A3FA4">
          <w:fldChar w:fldCharType="begin"/>
        </w:r>
        <w:r w:rsidR="009A3FA4">
          <w:instrText xml:space="preserve"> PAGEREF _Toc120136484 \h </w:instrText>
        </w:r>
      </w:ins>
      <w:r w:rsidR="009A3FA4">
        <w:fldChar w:fldCharType="separate"/>
      </w:r>
      <w:ins w:id="21" w:author="Richard" w:date="2022-11-23T22:54:00Z">
        <w:r w:rsidR="009A3FA4">
          <w:t>5</w:t>
        </w:r>
        <w:r w:rsidR="009A3FA4">
          <w:fldChar w:fldCharType="end"/>
        </w:r>
      </w:ins>
    </w:p>
    <w:p w14:paraId="757D2ED4" w14:textId="37C0E8A7" w:rsidR="009A3FA4" w:rsidRDefault="009A3FA4">
      <w:pPr>
        <w:pStyle w:val="TOC1"/>
        <w:rPr>
          <w:ins w:id="22" w:author="Richard" w:date="2022-11-23T22:54:00Z"/>
          <w:rFonts w:asciiTheme="minorHAnsi" w:eastAsiaTheme="minorEastAsia" w:hAnsiTheme="minorHAnsi" w:cstheme="minorBidi"/>
          <w:sz w:val="24"/>
          <w:szCs w:val="24"/>
          <w:lang w:val="en-US"/>
        </w:rPr>
      </w:pPr>
      <w:ins w:id="23" w:author="Richard" w:date="2022-11-23T22:54:00Z">
        <w:r>
          <w:t>1</w:t>
        </w:r>
        <w:r>
          <w:rPr>
            <w:rFonts w:asciiTheme="minorHAnsi" w:eastAsiaTheme="minorEastAsia" w:hAnsiTheme="minorHAnsi" w:cstheme="minorBidi"/>
            <w:sz w:val="24"/>
            <w:szCs w:val="24"/>
            <w:lang w:val="en-US"/>
          </w:rPr>
          <w:tab/>
        </w:r>
        <w:r>
          <w:t>Scope</w:t>
        </w:r>
        <w:r>
          <w:tab/>
        </w:r>
        <w:r>
          <w:fldChar w:fldCharType="begin"/>
        </w:r>
        <w:r>
          <w:instrText xml:space="preserve"> PAGEREF _Toc120136485 \h </w:instrText>
        </w:r>
      </w:ins>
      <w:r>
        <w:fldChar w:fldCharType="separate"/>
      </w:r>
      <w:ins w:id="24" w:author="Richard" w:date="2022-11-23T22:54:00Z">
        <w:r>
          <w:t>7</w:t>
        </w:r>
        <w:r>
          <w:fldChar w:fldCharType="end"/>
        </w:r>
      </w:ins>
    </w:p>
    <w:p w14:paraId="5E7A74FF" w14:textId="3C654147" w:rsidR="009A3FA4" w:rsidRDefault="009A3FA4">
      <w:pPr>
        <w:pStyle w:val="TOC1"/>
        <w:rPr>
          <w:ins w:id="25" w:author="Richard" w:date="2022-11-23T22:54:00Z"/>
          <w:rFonts w:asciiTheme="minorHAnsi" w:eastAsiaTheme="minorEastAsia" w:hAnsiTheme="minorHAnsi" w:cstheme="minorBidi"/>
          <w:sz w:val="24"/>
          <w:szCs w:val="24"/>
          <w:lang w:val="en-US"/>
        </w:rPr>
      </w:pPr>
      <w:ins w:id="26" w:author="Richard" w:date="2022-11-23T22:54:00Z">
        <w:r>
          <w:t>2</w:t>
        </w:r>
        <w:r>
          <w:rPr>
            <w:rFonts w:asciiTheme="minorHAnsi" w:eastAsiaTheme="minorEastAsia" w:hAnsiTheme="minorHAnsi" w:cstheme="minorBidi"/>
            <w:sz w:val="24"/>
            <w:szCs w:val="24"/>
            <w:lang w:val="en-US"/>
          </w:rPr>
          <w:tab/>
        </w:r>
        <w:r>
          <w:t>References</w:t>
        </w:r>
        <w:r>
          <w:tab/>
        </w:r>
        <w:r>
          <w:fldChar w:fldCharType="begin"/>
        </w:r>
        <w:r>
          <w:instrText xml:space="preserve"> PAGEREF _Toc120136486 \h </w:instrText>
        </w:r>
      </w:ins>
      <w:r>
        <w:fldChar w:fldCharType="separate"/>
      </w:r>
      <w:ins w:id="27" w:author="Richard" w:date="2022-11-23T22:54:00Z">
        <w:r>
          <w:t>7</w:t>
        </w:r>
        <w:r>
          <w:fldChar w:fldCharType="end"/>
        </w:r>
      </w:ins>
    </w:p>
    <w:p w14:paraId="1AE74FC1" w14:textId="6995982E" w:rsidR="009A3FA4" w:rsidRDefault="009A3FA4">
      <w:pPr>
        <w:pStyle w:val="TOC1"/>
        <w:rPr>
          <w:ins w:id="28" w:author="Richard" w:date="2022-11-23T22:54:00Z"/>
          <w:rFonts w:asciiTheme="minorHAnsi" w:eastAsiaTheme="minorEastAsia" w:hAnsiTheme="minorHAnsi" w:cstheme="minorBidi"/>
          <w:sz w:val="24"/>
          <w:szCs w:val="24"/>
          <w:lang w:val="en-US"/>
        </w:rPr>
      </w:pPr>
      <w:ins w:id="29" w:author="Richard" w:date="2022-11-23T22:54:00Z">
        <w:r>
          <w:t>3</w:t>
        </w:r>
        <w:r>
          <w:rPr>
            <w:rFonts w:asciiTheme="minorHAnsi" w:eastAsiaTheme="minorEastAsia" w:hAnsiTheme="minorHAnsi" w:cstheme="minorBidi"/>
            <w:sz w:val="24"/>
            <w:szCs w:val="24"/>
            <w:lang w:val="en-US"/>
          </w:rPr>
          <w:tab/>
        </w:r>
        <w:r>
          <w:t>Definitions of terms, symbols and abbreviations</w:t>
        </w:r>
        <w:r>
          <w:tab/>
        </w:r>
        <w:r>
          <w:fldChar w:fldCharType="begin"/>
        </w:r>
        <w:r>
          <w:instrText xml:space="preserve"> PAGEREF _Toc120136487 \h </w:instrText>
        </w:r>
      </w:ins>
      <w:r>
        <w:fldChar w:fldCharType="separate"/>
      </w:r>
      <w:ins w:id="30" w:author="Richard" w:date="2022-11-23T22:54:00Z">
        <w:r>
          <w:t>7</w:t>
        </w:r>
        <w:r>
          <w:fldChar w:fldCharType="end"/>
        </w:r>
      </w:ins>
    </w:p>
    <w:p w14:paraId="36EB4EEB" w14:textId="12E8C61A" w:rsidR="009A3FA4" w:rsidRDefault="009A3FA4">
      <w:pPr>
        <w:pStyle w:val="TOC2"/>
        <w:rPr>
          <w:ins w:id="31" w:author="Richard" w:date="2022-11-23T22:54:00Z"/>
          <w:rFonts w:asciiTheme="minorHAnsi" w:eastAsiaTheme="minorEastAsia" w:hAnsiTheme="minorHAnsi" w:cstheme="minorBidi"/>
          <w:sz w:val="24"/>
          <w:szCs w:val="24"/>
          <w:lang w:val="en-US"/>
        </w:rPr>
      </w:pPr>
      <w:ins w:id="32" w:author="Richard" w:date="2022-11-23T22:54:00Z">
        <w:r>
          <w:t>3.1</w:t>
        </w:r>
        <w:r>
          <w:rPr>
            <w:rFonts w:asciiTheme="minorHAnsi" w:eastAsiaTheme="minorEastAsia" w:hAnsiTheme="minorHAnsi" w:cstheme="minorBidi"/>
            <w:sz w:val="24"/>
            <w:szCs w:val="24"/>
            <w:lang w:val="en-US"/>
          </w:rPr>
          <w:tab/>
        </w:r>
        <w:r>
          <w:t>Terms</w:t>
        </w:r>
        <w:r>
          <w:tab/>
        </w:r>
        <w:r>
          <w:fldChar w:fldCharType="begin"/>
        </w:r>
        <w:r>
          <w:instrText xml:space="preserve"> PAGEREF _Toc120136488 \h </w:instrText>
        </w:r>
      </w:ins>
      <w:r>
        <w:fldChar w:fldCharType="separate"/>
      </w:r>
      <w:ins w:id="33" w:author="Richard" w:date="2022-11-23T22:54:00Z">
        <w:r>
          <w:t>7</w:t>
        </w:r>
        <w:r>
          <w:fldChar w:fldCharType="end"/>
        </w:r>
      </w:ins>
    </w:p>
    <w:p w14:paraId="7C3F62DC" w14:textId="524234A1" w:rsidR="009A3FA4" w:rsidRDefault="009A3FA4">
      <w:pPr>
        <w:pStyle w:val="TOC2"/>
        <w:rPr>
          <w:ins w:id="34" w:author="Richard" w:date="2022-11-23T22:54:00Z"/>
          <w:rFonts w:asciiTheme="minorHAnsi" w:eastAsiaTheme="minorEastAsia" w:hAnsiTheme="minorHAnsi" w:cstheme="minorBidi"/>
          <w:sz w:val="24"/>
          <w:szCs w:val="24"/>
          <w:lang w:val="en-US"/>
        </w:rPr>
      </w:pPr>
      <w:ins w:id="35" w:author="Richard" w:date="2022-11-23T22:54:00Z">
        <w:r>
          <w:t>3.2</w:t>
        </w:r>
        <w:r>
          <w:rPr>
            <w:rFonts w:asciiTheme="minorHAnsi" w:eastAsiaTheme="minorEastAsia" w:hAnsiTheme="minorHAnsi" w:cstheme="minorBidi"/>
            <w:sz w:val="24"/>
            <w:szCs w:val="24"/>
            <w:lang w:val="en-US"/>
          </w:rPr>
          <w:tab/>
        </w:r>
        <w:r>
          <w:t>Abbreviations</w:t>
        </w:r>
        <w:r>
          <w:tab/>
        </w:r>
        <w:r>
          <w:fldChar w:fldCharType="begin"/>
        </w:r>
        <w:r>
          <w:instrText xml:space="preserve"> PAGEREF _Toc120136489 \h </w:instrText>
        </w:r>
      </w:ins>
      <w:r>
        <w:fldChar w:fldCharType="separate"/>
      </w:r>
      <w:ins w:id="36" w:author="Richard" w:date="2022-11-23T22:54:00Z">
        <w:r>
          <w:t>8</w:t>
        </w:r>
        <w:r>
          <w:fldChar w:fldCharType="end"/>
        </w:r>
      </w:ins>
    </w:p>
    <w:p w14:paraId="26C09BCB" w14:textId="06BBAA10" w:rsidR="009A3FA4" w:rsidRDefault="009A3FA4">
      <w:pPr>
        <w:pStyle w:val="TOC1"/>
        <w:rPr>
          <w:ins w:id="37" w:author="Richard" w:date="2022-11-23T22:54:00Z"/>
          <w:rFonts w:asciiTheme="minorHAnsi" w:eastAsiaTheme="minorEastAsia" w:hAnsiTheme="minorHAnsi" w:cstheme="minorBidi"/>
          <w:sz w:val="24"/>
          <w:szCs w:val="24"/>
          <w:lang w:val="en-US"/>
        </w:rPr>
      </w:pPr>
      <w:ins w:id="38" w:author="Richard" w:date="2022-11-23T22:54:00Z">
        <w:r>
          <w:t>4</w:t>
        </w:r>
        <w:r>
          <w:rPr>
            <w:rFonts w:asciiTheme="minorHAnsi" w:eastAsiaTheme="minorEastAsia" w:hAnsiTheme="minorHAnsi" w:cstheme="minorBidi"/>
            <w:sz w:val="24"/>
            <w:szCs w:val="24"/>
            <w:lang w:val="en-US"/>
          </w:rPr>
          <w:tab/>
        </w:r>
        <w:r>
          <w:t>Overview</w:t>
        </w:r>
        <w:r>
          <w:tab/>
        </w:r>
        <w:r>
          <w:fldChar w:fldCharType="begin"/>
        </w:r>
        <w:r>
          <w:instrText xml:space="preserve"> PAGEREF _Toc120136490 \h </w:instrText>
        </w:r>
      </w:ins>
      <w:r>
        <w:fldChar w:fldCharType="separate"/>
      </w:r>
      <w:ins w:id="39" w:author="Richard" w:date="2022-11-23T22:54:00Z">
        <w:r>
          <w:t>8</w:t>
        </w:r>
        <w:r>
          <w:fldChar w:fldCharType="end"/>
        </w:r>
      </w:ins>
    </w:p>
    <w:p w14:paraId="4625769D" w14:textId="65439504" w:rsidR="009A3FA4" w:rsidRDefault="009A3FA4">
      <w:pPr>
        <w:pStyle w:val="TOC1"/>
        <w:rPr>
          <w:ins w:id="40" w:author="Richard" w:date="2022-11-23T22:54:00Z"/>
          <w:rFonts w:asciiTheme="minorHAnsi" w:eastAsiaTheme="minorEastAsia" w:hAnsiTheme="minorHAnsi" w:cstheme="minorBidi"/>
          <w:sz w:val="24"/>
          <w:szCs w:val="24"/>
          <w:lang w:val="en-US"/>
        </w:rPr>
      </w:pPr>
      <w:ins w:id="41" w:author="Richard" w:date="2022-11-23T22:54:00Z">
        <w:r>
          <w:t>5</w:t>
        </w:r>
        <w:r>
          <w:rPr>
            <w:rFonts w:asciiTheme="minorHAnsi" w:eastAsiaTheme="minorEastAsia" w:hAnsiTheme="minorHAnsi" w:cstheme="minorBidi"/>
            <w:sz w:val="24"/>
            <w:szCs w:val="24"/>
            <w:lang w:val="en-US"/>
          </w:rPr>
          <w:tab/>
        </w:r>
        <w:r>
          <w:t>Use cases</w:t>
        </w:r>
        <w:r>
          <w:tab/>
        </w:r>
        <w:r>
          <w:fldChar w:fldCharType="begin"/>
        </w:r>
        <w:r>
          <w:instrText xml:space="preserve"> PAGEREF _Toc120136491 \h </w:instrText>
        </w:r>
      </w:ins>
      <w:r>
        <w:fldChar w:fldCharType="separate"/>
      </w:r>
      <w:ins w:id="42" w:author="Richard" w:date="2022-11-23T22:54:00Z">
        <w:r>
          <w:t>8</w:t>
        </w:r>
        <w:r>
          <w:fldChar w:fldCharType="end"/>
        </w:r>
      </w:ins>
    </w:p>
    <w:p w14:paraId="264443E5" w14:textId="5F4FEB1C" w:rsidR="009A3FA4" w:rsidRDefault="009A3FA4">
      <w:pPr>
        <w:pStyle w:val="TOC2"/>
        <w:rPr>
          <w:ins w:id="43" w:author="Richard" w:date="2022-11-23T22:54:00Z"/>
          <w:rFonts w:asciiTheme="minorHAnsi" w:eastAsiaTheme="minorEastAsia" w:hAnsiTheme="minorHAnsi" w:cstheme="minorBidi"/>
          <w:sz w:val="24"/>
          <w:szCs w:val="24"/>
          <w:lang w:val="en-US"/>
        </w:rPr>
      </w:pPr>
      <w:ins w:id="44" w:author="Richard" w:date="2022-11-23T22:54:00Z">
        <w:r>
          <w:t>5.1</w:t>
        </w:r>
        <w:r>
          <w:rPr>
            <w:rFonts w:asciiTheme="minorHAnsi" w:eastAsiaTheme="minorEastAsia" w:hAnsiTheme="minorHAnsi" w:cstheme="minorBidi"/>
            <w:sz w:val="24"/>
            <w:szCs w:val="24"/>
            <w:lang w:val="en-US"/>
          </w:rPr>
          <w:tab/>
        </w:r>
        <w:r>
          <w:t>Use case on dual 5G satellite access in maritime scenario</w:t>
        </w:r>
        <w:r>
          <w:tab/>
        </w:r>
        <w:r>
          <w:fldChar w:fldCharType="begin"/>
        </w:r>
        <w:r>
          <w:instrText xml:space="preserve"> PAGEREF _Toc120136492 \h </w:instrText>
        </w:r>
      </w:ins>
      <w:r>
        <w:fldChar w:fldCharType="separate"/>
      </w:r>
      <w:ins w:id="45" w:author="Richard" w:date="2022-11-23T22:54:00Z">
        <w:r>
          <w:t>8</w:t>
        </w:r>
        <w:r>
          <w:fldChar w:fldCharType="end"/>
        </w:r>
      </w:ins>
    </w:p>
    <w:p w14:paraId="23ED8062" w14:textId="5F1E14C9" w:rsidR="009A3FA4" w:rsidRDefault="009A3FA4">
      <w:pPr>
        <w:pStyle w:val="TOC3"/>
        <w:rPr>
          <w:ins w:id="46" w:author="Richard" w:date="2022-11-23T22:54:00Z"/>
          <w:rFonts w:asciiTheme="minorHAnsi" w:eastAsiaTheme="minorEastAsia" w:hAnsiTheme="minorHAnsi" w:cstheme="minorBidi"/>
          <w:sz w:val="24"/>
          <w:szCs w:val="24"/>
          <w:lang w:val="en-US"/>
        </w:rPr>
      </w:pPr>
      <w:ins w:id="47" w:author="Richard" w:date="2022-11-23T22:54:00Z">
        <w:r>
          <w:t>5.1.1</w:t>
        </w:r>
        <w:r>
          <w:rPr>
            <w:rFonts w:asciiTheme="minorHAnsi" w:eastAsiaTheme="minorEastAsia" w:hAnsiTheme="minorHAnsi" w:cstheme="minorBidi"/>
            <w:sz w:val="24"/>
            <w:szCs w:val="24"/>
            <w:lang w:val="en-US"/>
          </w:rPr>
          <w:tab/>
        </w:r>
        <w:r>
          <w:t>Description</w:t>
        </w:r>
        <w:r>
          <w:tab/>
        </w:r>
        <w:r>
          <w:fldChar w:fldCharType="begin"/>
        </w:r>
        <w:r>
          <w:instrText xml:space="preserve"> PAGEREF _Toc120136493 \h </w:instrText>
        </w:r>
      </w:ins>
      <w:r>
        <w:fldChar w:fldCharType="separate"/>
      </w:r>
      <w:ins w:id="48" w:author="Richard" w:date="2022-11-23T22:54:00Z">
        <w:r>
          <w:t>8</w:t>
        </w:r>
        <w:r>
          <w:fldChar w:fldCharType="end"/>
        </w:r>
      </w:ins>
    </w:p>
    <w:p w14:paraId="6963016C" w14:textId="48928E50" w:rsidR="009A3FA4" w:rsidRDefault="009A3FA4">
      <w:pPr>
        <w:pStyle w:val="TOC3"/>
        <w:rPr>
          <w:ins w:id="49" w:author="Richard" w:date="2022-11-23T22:54:00Z"/>
          <w:rFonts w:asciiTheme="minorHAnsi" w:eastAsiaTheme="minorEastAsia" w:hAnsiTheme="minorHAnsi" w:cstheme="minorBidi"/>
          <w:sz w:val="24"/>
          <w:szCs w:val="24"/>
          <w:lang w:val="en-US"/>
        </w:rPr>
      </w:pPr>
      <w:ins w:id="50" w:author="Richard" w:date="2022-11-23T22:54:00Z">
        <w:r>
          <w:t>5.1.2</w:t>
        </w:r>
        <w:r>
          <w:rPr>
            <w:rFonts w:asciiTheme="minorHAnsi" w:eastAsiaTheme="minorEastAsia" w:hAnsiTheme="minorHAnsi" w:cstheme="minorBidi"/>
            <w:sz w:val="24"/>
            <w:szCs w:val="24"/>
            <w:lang w:val="en-US"/>
          </w:rPr>
          <w:tab/>
        </w:r>
        <w:r>
          <w:t>Pre-conditions</w:t>
        </w:r>
        <w:r>
          <w:tab/>
        </w:r>
        <w:r>
          <w:fldChar w:fldCharType="begin"/>
        </w:r>
        <w:r>
          <w:instrText xml:space="preserve"> PAGEREF _Toc120136494 \h </w:instrText>
        </w:r>
      </w:ins>
      <w:r>
        <w:fldChar w:fldCharType="separate"/>
      </w:r>
      <w:ins w:id="51" w:author="Richard" w:date="2022-11-23T22:54:00Z">
        <w:r>
          <w:t>8</w:t>
        </w:r>
        <w:r>
          <w:fldChar w:fldCharType="end"/>
        </w:r>
      </w:ins>
    </w:p>
    <w:p w14:paraId="163A7390" w14:textId="30CD5BA1" w:rsidR="009A3FA4" w:rsidRDefault="009A3FA4">
      <w:pPr>
        <w:pStyle w:val="TOC3"/>
        <w:rPr>
          <w:ins w:id="52" w:author="Richard" w:date="2022-11-23T22:54:00Z"/>
          <w:rFonts w:asciiTheme="minorHAnsi" w:eastAsiaTheme="minorEastAsia" w:hAnsiTheme="minorHAnsi" w:cstheme="minorBidi"/>
          <w:sz w:val="24"/>
          <w:szCs w:val="24"/>
          <w:lang w:val="en-US"/>
        </w:rPr>
      </w:pPr>
      <w:ins w:id="53" w:author="Richard" w:date="2022-11-23T22:54:00Z">
        <w:r>
          <w:t>5.1.3</w:t>
        </w:r>
        <w:r>
          <w:rPr>
            <w:rFonts w:asciiTheme="minorHAnsi" w:eastAsiaTheme="minorEastAsia" w:hAnsiTheme="minorHAnsi" w:cstheme="minorBidi"/>
            <w:sz w:val="24"/>
            <w:szCs w:val="24"/>
            <w:lang w:val="en-US"/>
          </w:rPr>
          <w:tab/>
        </w:r>
        <w:r>
          <w:t>Service Flows</w:t>
        </w:r>
        <w:r>
          <w:tab/>
        </w:r>
        <w:r>
          <w:fldChar w:fldCharType="begin"/>
        </w:r>
        <w:r>
          <w:instrText xml:space="preserve"> PAGEREF _Toc120136495 \h </w:instrText>
        </w:r>
      </w:ins>
      <w:r>
        <w:fldChar w:fldCharType="separate"/>
      </w:r>
      <w:ins w:id="54" w:author="Richard" w:date="2022-11-23T22:54:00Z">
        <w:r>
          <w:t>8</w:t>
        </w:r>
        <w:r>
          <w:fldChar w:fldCharType="end"/>
        </w:r>
      </w:ins>
    </w:p>
    <w:p w14:paraId="5B70214B" w14:textId="47CA22B9" w:rsidR="009A3FA4" w:rsidRDefault="009A3FA4">
      <w:pPr>
        <w:pStyle w:val="TOC3"/>
        <w:rPr>
          <w:ins w:id="55" w:author="Richard" w:date="2022-11-23T22:54:00Z"/>
          <w:rFonts w:asciiTheme="minorHAnsi" w:eastAsiaTheme="minorEastAsia" w:hAnsiTheme="minorHAnsi" w:cstheme="minorBidi"/>
          <w:sz w:val="24"/>
          <w:szCs w:val="24"/>
          <w:lang w:val="en-US"/>
        </w:rPr>
      </w:pPr>
      <w:ins w:id="56" w:author="Richard" w:date="2022-11-23T22:54:00Z">
        <w:r>
          <w:t>5.1.4</w:t>
        </w:r>
        <w:r>
          <w:rPr>
            <w:rFonts w:asciiTheme="minorHAnsi" w:eastAsiaTheme="minorEastAsia" w:hAnsiTheme="minorHAnsi" w:cstheme="minorBidi"/>
            <w:sz w:val="24"/>
            <w:szCs w:val="24"/>
            <w:lang w:val="en-US"/>
          </w:rPr>
          <w:tab/>
        </w:r>
        <w:r>
          <w:t>Post-conditions</w:t>
        </w:r>
        <w:r>
          <w:tab/>
        </w:r>
        <w:r>
          <w:fldChar w:fldCharType="begin"/>
        </w:r>
        <w:r>
          <w:instrText xml:space="preserve"> PAGEREF _Toc120136496 \h </w:instrText>
        </w:r>
      </w:ins>
      <w:r>
        <w:fldChar w:fldCharType="separate"/>
      </w:r>
      <w:ins w:id="57" w:author="Richard" w:date="2022-11-23T22:54:00Z">
        <w:r>
          <w:t>9</w:t>
        </w:r>
        <w:r>
          <w:fldChar w:fldCharType="end"/>
        </w:r>
      </w:ins>
    </w:p>
    <w:p w14:paraId="77BA2D1C" w14:textId="723EFCC8" w:rsidR="009A3FA4" w:rsidRDefault="009A3FA4">
      <w:pPr>
        <w:pStyle w:val="TOC3"/>
        <w:rPr>
          <w:ins w:id="58" w:author="Richard" w:date="2022-11-23T22:54:00Z"/>
          <w:rFonts w:asciiTheme="minorHAnsi" w:eastAsiaTheme="minorEastAsia" w:hAnsiTheme="minorHAnsi" w:cstheme="minorBidi"/>
          <w:sz w:val="24"/>
          <w:szCs w:val="24"/>
          <w:lang w:val="en-US"/>
        </w:rPr>
      </w:pPr>
      <w:ins w:id="59" w:author="Richard" w:date="2022-11-23T22:54:00Z">
        <w:r>
          <w:t>5.1.5</w:t>
        </w:r>
        <w:r>
          <w:rPr>
            <w:rFonts w:asciiTheme="minorHAnsi" w:eastAsiaTheme="minorEastAsia" w:hAnsiTheme="minorHAnsi" w:cstheme="minorBidi"/>
            <w:sz w:val="24"/>
            <w:szCs w:val="24"/>
            <w:lang w:val="en-US"/>
          </w:rPr>
          <w:tab/>
        </w:r>
        <w:r>
          <w:t>Existing features partly or fully covering the use case functionality</w:t>
        </w:r>
        <w:r>
          <w:tab/>
        </w:r>
        <w:r>
          <w:fldChar w:fldCharType="begin"/>
        </w:r>
        <w:r>
          <w:instrText xml:space="preserve"> PAGEREF _Toc120136497 \h </w:instrText>
        </w:r>
      </w:ins>
      <w:r>
        <w:fldChar w:fldCharType="separate"/>
      </w:r>
      <w:ins w:id="60" w:author="Richard" w:date="2022-11-23T22:54:00Z">
        <w:r>
          <w:t>9</w:t>
        </w:r>
        <w:r>
          <w:fldChar w:fldCharType="end"/>
        </w:r>
      </w:ins>
    </w:p>
    <w:p w14:paraId="3C617678" w14:textId="68C28FEE" w:rsidR="009A3FA4" w:rsidRDefault="009A3FA4">
      <w:pPr>
        <w:pStyle w:val="TOC3"/>
        <w:rPr>
          <w:ins w:id="61" w:author="Richard" w:date="2022-11-23T22:54:00Z"/>
          <w:rFonts w:asciiTheme="minorHAnsi" w:eastAsiaTheme="minorEastAsia" w:hAnsiTheme="minorHAnsi" w:cstheme="minorBidi"/>
          <w:sz w:val="24"/>
          <w:szCs w:val="24"/>
          <w:lang w:val="en-US"/>
        </w:rPr>
      </w:pPr>
      <w:ins w:id="62" w:author="Richard" w:date="2022-11-23T22:54:00Z">
        <w:r>
          <w:t>5.1.6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_Toc120136498 \h </w:instrText>
        </w:r>
      </w:ins>
      <w:r>
        <w:fldChar w:fldCharType="separate"/>
      </w:r>
      <w:ins w:id="63" w:author="Richard" w:date="2022-11-23T22:54:00Z">
        <w:r>
          <w:t>10</w:t>
        </w:r>
        <w:r>
          <w:fldChar w:fldCharType="end"/>
        </w:r>
      </w:ins>
    </w:p>
    <w:p w14:paraId="020AB7A2" w14:textId="4268AC04" w:rsidR="009A3FA4" w:rsidRDefault="009A3FA4">
      <w:pPr>
        <w:pStyle w:val="TOC2"/>
        <w:rPr>
          <w:ins w:id="64" w:author="Richard" w:date="2022-11-23T22:54:00Z"/>
          <w:rFonts w:asciiTheme="minorHAnsi" w:eastAsiaTheme="minorEastAsia" w:hAnsiTheme="minorHAnsi" w:cstheme="minorBidi"/>
          <w:sz w:val="24"/>
          <w:szCs w:val="24"/>
          <w:lang w:val="en-US"/>
        </w:rPr>
      </w:pPr>
      <w:ins w:id="65" w:author="Richard" w:date="2022-11-23T22:54:00Z">
        <w:r>
          <w:t>5.2</w:t>
        </w:r>
        <w:r>
          <w:rPr>
            <w:rFonts w:asciiTheme="minorHAnsi" w:eastAsiaTheme="minorEastAsia" w:hAnsiTheme="minorHAnsi" w:cstheme="minorBidi"/>
            <w:sz w:val="24"/>
            <w:szCs w:val="24"/>
            <w:lang w:val="en-US"/>
          </w:rPr>
          <w:tab/>
        </w:r>
        <w:r>
          <w:t>Use case on Inter PLMN Mobility Scenario</w:t>
        </w:r>
        <w:r>
          <w:tab/>
        </w:r>
        <w:r>
          <w:fldChar w:fldCharType="begin"/>
        </w:r>
        <w:r>
          <w:instrText xml:space="preserve"> PAGEREF _Toc120136499 \h </w:instrText>
        </w:r>
      </w:ins>
      <w:r>
        <w:fldChar w:fldCharType="separate"/>
      </w:r>
      <w:ins w:id="66" w:author="Richard" w:date="2022-11-23T22:54:00Z">
        <w:r>
          <w:t>10</w:t>
        </w:r>
        <w:r>
          <w:fldChar w:fldCharType="end"/>
        </w:r>
      </w:ins>
    </w:p>
    <w:p w14:paraId="703373C0" w14:textId="16FB5E13" w:rsidR="009A3FA4" w:rsidRDefault="009A3FA4">
      <w:pPr>
        <w:pStyle w:val="TOC3"/>
        <w:rPr>
          <w:ins w:id="67" w:author="Richard" w:date="2022-11-23T22:54:00Z"/>
          <w:rFonts w:asciiTheme="minorHAnsi" w:eastAsiaTheme="minorEastAsia" w:hAnsiTheme="minorHAnsi" w:cstheme="minorBidi"/>
          <w:sz w:val="24"/>
          <w:szCs w:val="24"/>
          <w:lang w:val="en-US"/>
        </w:rPr>
      </w:pPr>
      <w:ins w:id="68" w:author="Richard" w:date="2022-11-23T22:54:00Z">
        <w:r>
          <w:t>5.2.1</w:t>
        </w:r>
        <w:r>
          <w:rPr>
            <w:rFonts w:asciiTheme="minorHAnsi" w:eastAsiaTheme="minorEastAsia" w:hAnsiTheme="minorHAnsi" w:cstheme="minorBidi"/>
            <w:sz w:val="24"/>
            <w:szCs w:val="24"/>
            <w:lang w:val="en-US"/>
          </w:rPr>
          <w:tab/>
        </w:r>
        <w:r>
          <w:t>Description</w:t>
        </w:r>
        <w:r>
          <w:tab/>
        </w:r>
        <w:r>
          <w:fldChar w:fldCharType="begin"/>
        </w:r>
        <w:r>
          <w:instrText xml:space="preserve"> PAGEREF _Toc120136500 \h </w:instrText>
        </w:r>
      </w:ins>
      <w:r>
        <w:fldChar w:fldCharType="separate"/>
      </w:r>
      <w:ins w:id="69" w:author="Richard" w:date="2022-11-23T22:54:00Z">
        <w:r>
          <w:t>10</w:t>
        </w:r>
        <w:r>
          <w:fldChar w:fldCharType="end"/>
        </w:r>
      </w:ins>
    </w:p>
    <w:p w14:paraId="00EC8BE9" w14:textId="1711B48D" w:rsidR="009A3FA4" w:rsidRDefault="009A3FA4">
      <w:pPr>
        <w:pStyle w:val="TOC3"/>
        <w:rPr>
          <w:ins w:id="70" w:author="Richard" w:date="2022-11-23T22:54:00Z"/>
          <w:rFonts w:asciiTheme="minorHAnsi" w:eastAsiaTheme="minorEastAsia" w:hAnsiTheme="minorHAnsi" w:cstheme="minorBidi"/>
          <w:sz w:val="24"/>
          <w:szCs w:val="24"/>
          <w:lang w:val="en-US"/>
        </w:rPr>
      </w:pPr>
      <w:ins w:id="71" w:author="Richard" w:date="2022-11-23T22:54:00Z">
        <w:r>
          <w:t>5.2.2</w:t>
        </w:r>
        <w:r>
          <w:rPr>
            <w:rFonts w:asciiTheme="minorHAnsi" w:eastAsiaTheme="minorEastAsia" w:hAnsiTheme="minorHAnsi" w:cstheme="minorBidi"/>
            <w:sz w:val="24"/>
            <w:szCs w:val="24"/>
            <w:lang w:val="en-US"/>
          </w:rPr>
          <w:tab/>
        </w:r>
        <w:r>
          <w:t>Pre-conditions</w:t>
        </w:r>
        <w:r>
          <w:tab/>
        </w:r>
        <w:r>
          <w:fldChar w:fldCharType="begin"/>
        </w:r>
        <w:r>
          <w:instrText xml:space="preserve"> PAGEREF _Toc120136501 \h </w:instrText>
        </w:r>
      </w:ins>
      <w:r>
        <w:fldChar w:fldCharType="separate"/>
      </w:r>
      <w:ins w:id="72" w:author="Richard" w:date="2022-11-23T22:54:00Z">
        <w:r>
          <w:t>10</w:t>
        </w:r>
        <w:r>
          <w:fldChar w:fldCharType="end"/>
        </w:r>
      </w:ins>
    </w:p>
    <w:p w14:paraId="0DC01721" w14:textId="328E325F" w:rsidR="009A3FA4" w:rsidRDefault="009A3FA4">
      <w:pPr>
        <w:pStyle w:val="TOC3"/>
        <w:rPr>
          <w:ins w:id="73" w:author="Richard" w:date="2022-11-23T22:54:00Z"/>
          <w:rFonts w:asciiTheme="minorHAnsi" w:eastAsiaTheme="minorEastAsia" w:hAnsiTheme="minorHAnsi" w:cstheme="minorBidi"/>
          <w:sz w:val="24"/>
          <w:szCs w:val="24"/>
          <w:lang w:val="en-US"/>
        </w:rPr>
      </w:pPr>
      <w:ins w:id="74" w:author="Richard" w:date="2022-11-23T22:54:00Z">
        <w:r>
          <w:t>5.2.3</w:t>
        </w:r>
        <w:r>
          <w:rPr>
            <w:rFonts w:asciiTheme="minorHAnsi" w:eastAsiaTheme="minorEastAsia" w:hAnsiTheme="minorHAnsi" w:cstheme="minorBidi"/>
            <w:sz w:val="24"/>
            <w:szCs w:val="24"/>
            <w:lang w:val="en-US"/>
          </w:rPr>
          <w:tab/>
        </w:r>
        <w:r>
          <w:t>Service Flows</w:t>
        </w:r>
        <w:r>
          <w:tab/>
        </w:r>
        <w:r>
          <w:fldChar w:fldCharType="begin"/>
        </w:r>
        <w:r>
          <w:instrText xml:space="preserve"> PAGEREF _Toc120136502 \h </w:instrText>
        </w:r>
      </w:ins>
      <w:r>
        <w:fldChar w:fldCharType="separate"/>
      </w:r>
      <w:ins w:id="75" w:author="Richard" w:date="2022-11-23T22:54:00Z">
        <w:r>
          <w:t>10</w:t>
        </w:r>
        <w:r>
          <w:fldChar w:fldCharType="end"/>
        </w:r>
      </w:ins>
    </w:p>
    <w:p w14:paraId="1D440A49" w14:textId="475F6507" w:rsidR="009A3FA4" w:rsidRDefault="009A3FA4">
      <w:pPr>
        <w:pStyle w:val="TOC3"/>
        <w:rPr>
          <w:ins w:id="76" w:author="Richard" w:date="2022-11-23T22:54:00Z"/>
          <w:rFonts w:asciiTheme="minorHAnsi" w:eastAsiaTheme="minorEastAsia" w:hAnsiTheme="minorHAnsi" w:cstheme="minorBidi"/>
          <w:sz w:val="24"/>
          <w:szCs w:val="24"/>
          <w:lang w:val="en-US"/>
        </w:rPr>
      </w:pPr>
      <w:ins w:id="77" w:author="Richard" w:date="2022-11-23T22:54:00Z">
        <w:r>
          <w:t>5.2.4</w:t>
        </w:r>
        <w:r>
          <w:rPr>
            <w:rFonts w:asciiTheme="minorHAnsi" w:eastAsiaTheme="minorEastAsia" w:hAnsiTheme="minorHAnsi" w:cstheme="minorBidi"/>
            <w:sz w:val="24"/>
            <w:szCs w:val="24"/>
            <w:lang w:val="en-US"/>
          </w:rPr>
          <w:tab/>
        </w:r>
        <w:r>
          <w:t>Post-conditions</w:t>
        </w:r>
        <w:r>
          <w:tab/>
        </w:r>
        <w:r>
          <w:fldChar w:fldCharType="begin"/>
        </w:r>
        <w:r>
          <w:instrText xml:space="preserve"> PAGEREF _Toc120136503 \h </w:instrText>
        </w:r>
      </w:ins>
      <w:r>
        <w:fldChar w:fldCharType="separate"/>
      </w:r>
      <w:ins w:id="78" w:author="Richard" w:date="2022-11-23T22:54:00Z">
        <w:r>
          <w:t>11</w:t>
        </w:r>
        <w:r>
          <w:fldChar w:fldCharType="end"/>
        </w:r>
      </w:ins>
    </w:p>
    <w:p w14:paraId="564B4176" w14:textId="52C3C529" w:rsidR="009A3FA4" w:rsidRDefault="009A3FA4">
      <w:pPr>
        <w:pStyle w:val="TOC3"/>
        <w:rPr>
          <w:ins w:id="79" w:author="Richard" w:date="2022-11-23T22:54:00Z"/>
          <w:rFonts w:asciiTheme="minorHAnsi" w:eastAsiaTheme="minorEastAsia" w:hAnsiTheme="minorHAnsi" w:cstheme="minorBidi"/>
          <w:sz w:val="24"/>
          <w:szCs w:val="24"/>
          <w:lang w:val="en-US"/>
        </w:rPr>
      </w:pPr>
      <w:ins w:id="80" w:author="Richard" w:date="2022-11-23T22:54:00Z">
        <w:r>
          <w:t>5.2.5</w:t>
        </w:r>
        <w:r>
          <w:rPr>
            <w:rFonts w:asciiTheme="minorHAnsi" w:eastAsiaTheme="minorEastAsia" w:hAnsiTheme="minorHAnsi" w:cstheme="minorBidi"/>
            <w:sz w:val="24"/>
            <w:szCs w:val="24"/>
            <w:lang w:val="en-US"/>
          </w:rPr>
          <w:tab/>
        </w:r>
        <w:r>
          <w:t>Existing features partly or fully covering the use case functionality</w:t>
        </w:r>
        <w:r>
          <w:tab/>
        </w:r>
        <w:r>
          <w:fldChar w:fldCharType="begin"/>
        </w:r>
        <w:r>
          <w:instrText xml:space="preserve"> PAGEREF _Toc120136504 \h </w:instrText>
        </w:r>
      </w:ins>
      <w:r>
        <w:fldChar w:fldCharType="separate"/>
      </w:r>
      <w:ins w:id="81" w:author="Richard" w:date="2022-11-23T22:54:00Z">
        <w:r>
          <w:t>11</w:t>
        </w:r>
        <w:r>
          <w:fldChar w:fldCharType="end"/>
        </w:r>
      </w:ins>
    </w:p>
    <w:p w14:paraId="201B3123" w14:textId="233BEA29" w:rsidR="009A3FA4" w:rsidRDefault="009A3FA4">
      <w:pPr>
        <w:pStyle w:val="TOC3"/>
        <w:rPr>
          <w:ins w:id="82" w:author="Richard" w:date="2022-11-23T22:54:00Z"/>
          <w:rFonts w:asciiTheme="minorHAnsi" w:eastAsiaTheme="minorEastAsia" w:hAnsiTheme="minorHAnsi" w:cstheme="minorBidi"/>
          <w:sz w:val="24"/>
          <w:szCs w:val="24"/>
          <w:lang w:val="en-US"/>
        </w:rPr>
      </w:pPr>
      <w:ins w:id="83" w:author="Richard" w:date="2022-11-23T22:54:00Z">
        <w:r>
          <w:t>5.2.6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_Toc120136505 \h </w:instrText>
        </w:r>
      </w:ins>
      <w:r>
        <w:fldChar w:fldCharType="separate"/>
      </w:r>
      <w:ins w:id="84" w:author="Richard" w:date="2022-11-23T22:54:00Z">
        <w:r>
          <w:t>11</w:t>
        </w:r>
        <w:r>
          <w:fldChar w:fldCharType="end"/>
        </w:r>
      </w:ins>
    </w:p>
    <w:p w14:paraId="4E38BEAA" w14:textId="31BD98C9" w:rsidR="009A3FA4" w:rsidRDefault="009A3FA4">
      <w:pPr>
        <w:pStyle w:val="TOC2"/>
        <w:rPr>
          <w:ins w:id="85" w:author="Richard" w:date="2022-11-23T22:54:00Z"/>
          <w:rFonts w:asciiTheme="minorHAnsi" w:eastAsiaTheme="minorEastAsia" w:hAnsiTheme="minorHAnsi" w:cstheme="minorBidi"/>
          <w:sz w:val="24"/>
          <w:szCs w:val="24"/>
          <w:lang w:val="en-US"/>
        </w:rPr>
      </w:pPr>
      <w:ins w:id="86" w:author="Richard" w:date="2022-11-23T22:54:00Z">
        <w:r>
          <w:t>5.3</w:t>
        </w:r>
        <w:r>
          <w:rPr>
            <w:rFonts w:asciiTheme="minorHAnsi" w:eastAsiaTheme="minorEastAsia" w:hAnsiTheme="minorHAnsi" w:cstheme="minorBidi"/>
            <w:sz w:val="24"/>
            <w:szCs w:val="24"/>
            <w:lang w:val="en-US"/>
          </w:rPr>
          <w:tab/>
        </w:r>
        <w:r>
          <w:t>Use case on Inter-PLMN or PLMN-SNPN scenario</w:t>
        </w:r>
        <w:r>
          <w:tab/>
        </w:r>
        <w:r>
          <w:fldChar w:fldCharType="begin"/>
        </w:r>
        <w:r>
          <w:instrText xml:space="preserve"> PAGEREF _Toc120136506 \h </w:instrText>
        </w:r>
      </w:ins>
      <w:r>
        <w:fldChar w:fldCharType="separate"/>
      </w:r>
      <w:ins w:id="87" w:author="Richard" w:date="2022-11-23T22:54:00Z">
        <w:r>
          <w:t>11</w:t>
        </w:r>
        <w:r>
          <w:fldChar w:fldCharType="end"/>
        </w:r>
      </w:ins>
    </w:p>
    <w:p w14:paraId="71F76D60" w14:textId="0D26EE1E" w:rsidR="009A3FA4" w:rsidRDefault="009A3FA4">
      <w:pPr>
        <w:pStyle w:val="TOC3"/>
        <w:rPr>
          <w:ins w:id="88" w:author="Richard" w:date="2022-11-23T22:54:00Z"/>
          <w:rFonts w:asciiTheme="minorHAnsi" w:eastAsiaTheme="minorEastAsia" w:hAnsiTheme="minorHAnsi" w:cstheme="minorBidi"/>
          <w:sz w:val="24"/>
          <w:szCs w:val="24"/>
          <w:lang w:val="en-US"/>
        </w:rPr>
      </w:pPr>
      <w:ins w:id="89" w:author="Richard" w:date="2022-11-23T22:54:00Z">
        <w:r>
          <w:t>5.3.1</w:t>
        </w:r>
        <w:r>
          <w:rPr>
            <w:rFonts w:asciiTheme="minorHAnsi" w:eastAsiaTheme="minorEastAsia" w:hAnsiTheme="minorHAnsi" w:cstheme="minorBidi"/>
            <w:sz w:val="24"/>
            <w:szCs w:val="24"/>
            <w:lang w:val="en-US"/>
          </w:rPr>
          <w:tab/>
        </w:r>
        <w:r>
          <w:t>Description</w:t>
        </w:r>
        <w:r>
          <w:tab/>
        </w:r>
        <w:r>
          <w:fldChar w:fldCharType="begin"/>
        </w:r>
        <w:r>
          <w:instrText xml:space="preserve"> PAGEREF _Toc120136507 \h </w:instrText>
        </w:r>
      </w:ins>
      <w:r>
        <w:fldChar w:fldCharType="separate"/>
      </w:r>
      <w:ins w:id="90" w:author="Richard" w:date="2022-11-23T22:54:00Z">
        <w:r>
          <w:t>11</w:t>
        </w:r>
        <w:r>
          <w:fldChar w:fldCharType="end"/>
        </w:r>
      </w:ins>
    </w:p>
    <w:p w14:paraId="3C2BF21D" w14:textId="0BFED5C8" w:rsidR="009A3FA4" w:rsidRDefault="009A3FA4">
      <w:pPr>
        <w:pStyle w:val="TOC3"/>
        <w:rPr>
          <w:ins w:id="91" w:author="Richard" w:date="2022-11-23T22:54:00Z"/>
          <w:rFonts w:asciiTheme="minorHAnsi" w:eastAsiaTheme="minorEastAsia" w:hAnsiTheme="minorHAnsi" w:cstheme="minorBidi"/>
          <w:sz w:val="24"/>
          <w:szCs w:val="24"/>
          <w:lang w:val="en-US"/>
        </w:rPr>
      </w:pPr>
      <w:ins w:id="92" w:author="Richard" w:date="2022-11-23T22:54:00Z">
        <w:r>
          <w:t>5.3.2</w:t>
        </w:r>
        <w:r>
          <w:rPr>
            <w:rFonts w:asciiTheme="minorHAnsi" w:eastAsiaTheme="minorEastAsia" w:hAnsiTheme="minorHAnsi" w:cstheme="minorBidi"/>
            <w:sz w:val="24"/>
            <w:szCs w:val="24"/>
            <w:lang w:val="en-US"/>
          </w:rPr>
          <w:tab/>
        </w:r>
        <w:r>
          <w:t>Pre-conditions</w:t>
        </w:r>
        <w:r>
          <w:tab/>
        </w:r>
        <w:r>
          <w:fldChar w:fldCharType="begin"/>
        </w:r>
        <w:r>
          <w:instrText xml:space="preserve"> PAGEREF _Toc120136508 \h </w:instrText>
        </w:r>
      </w:ins>
      <w:r>
        <w:fldChar w:fldCharType="separate"/>
      </w:r>
      <w:ins w:id="93" w:author="Richard" w:date="2022-11-23T22:54:00Z">
        <w:r>
          <w:t>12</w:t>
        </w:r>
        <w:r>
          <w:fldChar w:fldCharType="end"/>
        </w:r>
      </w:ins>
    </w:p>
    <w:p w14:paraId="7CF40E49" w14:textId="451BAD31" w:rsidR="009A3FA4" w:rsidRDefault="009A3FA4">
      <w:pPr>
        <w:pStyle w:val="TOC3"/>
        <w:rPr>
          <w:ins w:id="94" w:author="Richard" w:date="2022-11-23T22:54:00Z"/>
          <w:rFonts w:asciiTheme="minorHAnsi" w:eastAsiaTheme="minorEastAsia" w:hAnsiTheme="minorHAnsi" w:cstheme="minorBidi"/>
          <w:sz w:val="24"/>
          <w:szCs w:val="24"/>
          <w:lang w:val="en-US"/>
        </w:rPr>
      </w:pPr>
      <w:ins w:id="95" w:author="Richard" w:date="2022-11-23T22:54:00Z">
        <w:r>
          <w:t>5.3.3</w:t>
        </w:r>
        <w:r>
          <w:rPr>
            <w:rFonts w:asciiTheme="minorHAnsi" w:eastAsiaTheme="minorEastAsia" w:hAnsiTheme="minorHAnsi" w:cstheme="minorBidi"/>
            <w:sz w:val="24"/>
            <w:szCs w:val="24"/>
            <w:lang w:val="en-US"/>
          </w:rPr>
          <w:tab/>
        </w:r>
        <w:r>
          <w:t>Service Flows</w:t>
        </w:r>
        <w:r>
          <w:tab/>
        </w:r>
        <w:r>
          <w:fldChar w:fldCharType="begin"/>
        </w:r>
        <w:r>
          <w:instrText xml:space="preserve"> PAGEREF _Toc120136509 \h </w:instrText>
        </w:r>
      </w:ins>
      <w:r>
        <w:fldChar w:fldCharType="separate"/>
      </w:r>
      <w:ins w:id="96" w:author="Richard" w:date="2022-11-23T22:54:00Z">
        <w:r>
          <w:t>12</w:t>
        </w:r>
        <w:r>
          <w:fldChar w:fldCharType="end"/>
        </w:r>
      </w:ins>
    </w:p>
    <w:p w14:paraId="39D4F8DC" w14:textId="07FA17A2" w:rsidR="009A3FA4" w:rsidRDefault="009A3FA4">
      <w:pPr>
        <w:pStyle w:val="TOC3"/>
        <w:rPr>
          <w:ins w:id="97" w:author="Richard" w:date="2022-11-23T22:54:00Z"/>
          <w:rFonts w:asciiTheme="minorHAnsi" w:eastAsiaTheme="minorEastAsia" w:hAnsiTheme="minorHAnsi" w:cstheme="minorBidi"/>
          <w:sz w:val="24"/>
          <w:szCs w:val="24"/>
          <w:lang w:val="en-US"/>
        </w:rPr>
      </w:pPr>
      <w:ins w:id="98" w:author="Richard" w:date="2022-11-23T22:54:00Z">
        <w:r>
          <w:t>5.3.4</w:t>
        </w:r>
        <w:r>
          <w:rPr>
            <w:rFonts w:asciiTheme="minorHAnsi" w:eastAsiaTheme="minorEastAsia" w:hAnsiTheme="minorHAnsi" w:cstheme="minorBidi"/>
            <w:sz w:val="24"/>
            <w:szCs w:val="24"/>
            <w:lang w:val="en-US"/>
          </w:rPr>
          <w:tab/>
        </w:r>
        <w:r>
          <w:t>Post-conditions</w:t>
        </w:r>
        <w:r>
          <w:tab/>
        </w:r>
        <w:r>
          <w:fldChar w:fldCharType="begin"/>
        </w:r>
        <w:r>
          <w:instrText xml:space="preserve"> PAGEREF _Toc120136510 \h </w:instrText>
        </w:r>
      </w:ins>
      <w:r>
        <w:fldChar w:fldCharType="separate"/>
      </w:r>
      <w:ins w:id="99" w:author="Richard" w:date="2022-11-23T22:54:00Z">
        <w:r>
          <w:t>13</w:t>
        </w:r>
        <w:r>
          <w:fldChar w:fldCharType="end"/>
        </w:r>
      </w:ins>
    </w:p>
    <w:p w14:paraId="3A5BF0F4" w14:textId="5BFB56C8" w:rsidR="009A3FA4" w:rsidRDefault="009A3FA4">
      <w:pPr>
        <w:pStyle w:val="TOC3"/>
        <w:rPr>
          <w:ins w:id="100" w:author="Richard" w:date="2022-11-23T22:54:00Z"/>
          <w:rFonts w:asciiTheme="minorHAnsi" w:eastAsiaTheme="minorEastAsia" w:hAnsiTheme="minorHAnsi" w:cstheme="minorBidi"/>
          <w:sz w:val="24"/>
          <w:szCs w:val="24"/>
          <w:lang w:val="en-US"/>
        </w:rPr>
      </w:pPr>
      <w:ins w:id="101" w:author="Richard" w:date="2022-11-23T22:54:00Z">
        <w:r>
          <w:t>5.3.5</w:t>
        </w:r>
        <w:r>
          <w:rPr>
            <w:rFonts w:asciiTheme="minorHAnsi" w:eastAsiaTheme="minorEastAsia" w:hAnsiTheme="minorHAnsi" w:cstheme="minorBidi"/>
            <w:sz w:val="24"/>
            <w:szCs w:val="24"/>
            <w:lang w:val="en-US"/>
          </w:rPr>
          <w:tab/>
        </w:r>
        <w:r>
          <w:t>Existing features partly or fully covering the use case functionality</w:t>
        </w:r>
        <w:r>
          <w:tab/>
        </w:r>
        <w:r>
          <w:fldChar w:fldCharType="begin"/>
        </w:r>
        <w:r>
          <w:instrText xml:space="preserve"> PAGEREF _Toc120136511 \h </w:instrText>
        </w:r>
      </w:ins>
      <w:r>
        <w:fldChar w:fldCharType="separate"/>
      </w:r>
      <w:ins w:id="102" w:author="Richard" w:date="2022-11-23T22:54:00Z">
        <w:r>
          <w:t>13</w:t>
        </w:r>
        <w:r>
          <w:fldChar w:fldCharType="end"/>
        </w:r>
      </w:ins>
    </w:p>
    <w:p w14:paraId="7437A318" w14:textId="1CFA0953" w:rsidR="009A3FA4" w:rsidRDefault="009A3FA4">
      <w:pPr>
        <w:pStyle w:val="TOC3"/>
        <w:rPr>
          <w:ins w:id="103" w:author="Richard" w:date="2022-11-23T22:54:00Z"/>
          <w:rFonts w:asciiTheme="minorHAnsi" w:eastAsiaTheme="minorEastAsia" w:hAnsiTheme="minorHAnsi" w:cstheme="minorBidi"/>
          <w:sz w:val="24"/>
          <w:szCs w:val="24"/>
          <w:lang w:val="en-US"/>
        </w:rPr>
      </w:pPr>
      <w:ins w:id="104" w:author="Richard" w:date="2022-11-23T22:54:00Z">
        <w:r>
          <w:t>5.3.6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_Toc120136512 \h </w:instrText>
        </w:r>
      </w:ins>
      <w:r>
        <w:fldChar w:fldCharType="separate"/>
      </w:r>
      <w:ins w:id="105" w:author="Richard" w:date="2022-11-23T22:54:00Z">
        <w:r>
          <w:t>13</w:t>
        </w:r>
        <w:r>
          <w:fldChar w:fldCharType="end"/>
        </w:r>
      </w:ins>
    </w:p>
    <w:p w14:paraId="1578C37C" w14:textId="2322F7D6" w:rsidR="009A3FA4" w:rsidRDefault="009A3FA4">
      <w:pPr>
        <w:pStyle w:val="TOC2"/>
        <w:rPr>
          <w:ins w:id="106" w:author="Richard" w:date="2022-11-23T22:54:00Z"/>
          <w:rFonts w:asciiTheme="minorHAnsi" w:eastAsiaTheme="minorEastAsia" w:hAnsiTheme="minorHAnsi" w:cstheme="minorBidi"/>
          <w:sz w:val="24"/>
          <w:szCs w:val="24"/>
          <w:lang w:val="en-US"/>
        </w:rPr>
      </w:pPr>
      <w:ins w:id="107" w:author="Richard" w:date="2022-11-23T22:54:00Z">
        <w:r>
          <w:t>5.4</w:t>
        </w:r>
        <w:r>
          <w:rPr>
            <w:rFonts w:asciiTheme="minorHAnsi" w:eastAsiaTheme="minorEastAsia" w:hAnsiTheme="minorHAnsi" w:cstheme="minorBidi"/>
            <w:sz w:val="24"/>
            <w:szCs w:val="24"/>
            <w:lang w:val="en-US"/>
          </w:rPr>
          <w:tab/>
        </w:r>
        <w:r>
          <w:t>Use case on Inter-PLMN scenario - TN and NTN</w:t>
        </w:r>
        <w:r>
          <w:tab/>
        </w:r>
        <w:r>
          <w:fldChar w:fldCharType="begin"/>
        </w:r>
        <w:r>
          <w:instrText xml:space="preserve"> PAGEREF _Toc120136513 \h </w:instrText>
        </w:r>
      </w:ins>
      <w:r>
        <w:fldChar w:fldCharType="separate"/>
      </w:r>
      <w:ins w:id="108" w:author="Richard" w:date="2022-11-23T22:54:00Z">
        <w:r>
          <w:t>14</w:t>
        </w:r>
        <w:r>
          <w:fldChar w:fldCharType="end"/>
        </w:r>
      </w:ins>
    </w:p>
    <w:p w14:paraId="54F037F3" w14:textId="5A867989" w:rsidR="009A3FA4" w:rsidRDefault="009A3FA4">
      <w:pPr>
        <w:pStyle w:val="TOC3"/>
        <w:rPr>
          <w:ins w:id="109" w:author="Richard" w:date="2022-11-23T22:54:00Z"/>
          <w:rFonts w:asciiTheme="minorHAnsi" w:eastAsiaTheme="minorEastAsia" w:hAnsiTheme="minorHAnsi" w:cstheme="minorBidi"/>
          <w:sz w:val="24"/>
          <w:szCs w:val="24"/>
          <w:lang w:val="en-US"/>
        </w:rPr>
      </w:pPr>
      <w:ins w:id="110" w:author="Richard" w:date="2022-11-23T22:54:00Z">
        <w:r>
          <w:t>5.4.1</w:t>
        </w:r>
        <w:r>
          <w:rPr>
            <w:rFonts w:asciiTheme="minorHAnsi" w:eastAsiaTheme="minorEastAsia" w:hAnsiTheme="minorHAnsi" w:cstheme="minorBidi"/>
            <w:sz w:val="24"/>
            <w:szCs w:val="24"/>
            <w:lang w:val="en-US"/>
          </w:rPr>
          <w:tab/>
        </w:r>
        <w:r>
          <w:t>Description</w:t>
        </w:r>
        <w:r>
          <w:tab/>
        </w:r>
        <w:r>
          <w:fldChar w:fldCharType="begin"/>
        </w:r>
        <w:r>
          <w:instrText xml:space="preserve"> PAGEREF _Toc120136514 \h </w:instrText>
        </w:r>
      </w:ins>
      <w:r>
        <w:fldChar w:fldCharType="separate"/>
      </w:r>
      <w:ins w:id="111" w:author="Richard" w:date="2022-11-23T22:54:00Z">
        <w:r>
          <w:t>14</w:t>
        </w:r>
        <w:r>
          <w:fldChar w:fldCharType="end"/>
        </w:r>
      </w:ins>
    </w:p>
    <w:p w14:paraId="1E9F3F32" w14:textId="6CBA5FD3" w:rsidR="009A3FA4" w:rsidRDefault="009A3FA4">
      <w:pPr>
        <w:pStyle w:val="TOC3"/>
        <w:rPr>
          <w:ins w:id="112" w:author="Richard" w:date="2022-11-23T22:54:00Z"/>
          <w:rFonts w:asciiTheme="minorHAnsi" w:eastAsiaTheme="minorEastAsia" w:hAnsiTheme="minorHAnsi" w:cstheme="minorBidi"/>
          <w:sz w:val="24"/>
          <w:szCs w:val="24"/>
          <w:lang w:val="en-US"/>
        </w:rPr>
      </w:pPr>
      <w:ins w:id="113" w:author="Richard" w:date="2022-11-23T22:54:00Z">
        <w:r>
          <w:t>5.4.2</w:t>
        </w:r>
        <w:r>
          <w:rPr>
            <w:rFonts w:asciiTheme="minorHAnsi" w:eastAsiaTheme="minorEastAsia" w:hAnsiTheme="minorHAnsi" w:cstheme="minorBidi"/>
            <w:sz w:val="24"/>
            <w:szCs w:val="24"/>
            <w:lang w:val="en-US"/>
          </w:rPr>
          <w:tab/>
        </w:r>
        <w:r>
          <w:t>Pre-conditions</w:t>
        </w:r>
        <w:r>
          <w:tab/>
        </w:r>
        <w:r>
          <w:fldChar w:fldCharType="begin"/>
        </w:r>
        <w:r>
          <w:instrText xml:space="preserve"> PAGEREF _Toc120136515 \h </w:instrText>
        </w:r>
      </w:ins>
      <w:r>
        <w:fldChar w:fldCharType="separate"/>
      </w:r>
      <w:ins w:id="114" w:author="Richard" w:date="2022-11-23T22:54:00Z">
        <w:r>
          <w:t>14</w:t>
        </w:r>
        <w:r>
          <w:fldChar w:fldCharType="end"/>
        </w:r>
      </w:ins>
    </w:p>
    <w:p w14:paraId="5E481370" w14:textId="41EC6349" w:rsidR="009A3FA4" w:rsidRDefault="009A3FA4">
      <w:pPr>
        <w:pStyle w:val="TOC3"/>
        <w:rPr>
          <w:ins w:id="115" w:author="Richard" w:date="2022-11-23T22:54:00Z"/>
          <w:rFonts w:asciiTheme="minorHAnsi" w:eastAsiaTheme="minorEastAsia" w:hAnsiTheme="minorHAnsi" w:cstheme="minorBidi"/>
          <w:sz w:val="24"/>
          <w:szCs w:val="24"/>
          <w:lang w:val="en-US"/>
        </w:rPr>
      </w:pPr>
      <w:ins w:id="116" w:author="Richard" w:date="2022-11-23T22:54:00Z">
        <w:r>
          <w:t>5.4.3</w:t>
        </w:r>
        <w:r>
          <w:rPr>
            <w:rFonts w:asciiTheme="minorHAnsi" w:eastAsiaTheme="minorEastAsia" w:hAnsiTheme="minorHAnsi" w:cstheme="minorBidi"/>
            <w:sz w:val="24"/>
            <w:szCs w:val="24"/>
            <w:lang w:val="en-US"/>
          </w:rPr>
          <w:tab/>
        </w:r>
        <w:r>
          <w:t>Service Flows</w:t>
        </w:r>
        <w:r>
          <w:tab/>
        </w:r>
        <w:r>
          <w:fldChar w:fldCharType="begin"/>
        </w:r>
        <w:r>
          <w:instrText xml:space="preserve"> PAGEREF _Toc120136516 \h </w:instrText>
        </w:r>
      </w:ins>
      <w:r>
        <w:fldChar w:fldCharType="separate"/>
      </w:r>
      <w:ins w:id="117" w:author="Richard" w:date="2022-11-23T22:54:00Z">
        <w:r>
          <w:t>14</w:t>
        </w:r>
        <w:r>
          <w:fldChar w:fldCharType="end"/>
        </w:r>
      </w:ins>
    </w:p>
    <w:p w14:paraId="0E1EAB53" w14:textId="02FEBE8A" w:rsidR="009A3FA4" w:rsidRDefault="009A3FA4">
      <w:pPr>
        <w:pStyle w:val="TOC3"/>
        <w:rPr>
          <w:ins w:id="118" w:author="Richard" w:date="2022-11-23T22:54:00Z"/>
          <w:rFonts w:asciiTheme="minorHAnsi" w:eastAsiaTheme="minorEastAsia" w:hAnsiTheme="minorHAnsi" w:cstheme="minorBidi"/>
          <w:sz w:val="24"/>
          <w:szCs w:val="24"/>
          <w:lang w:val="en-US"/>
        </w:rPr>
      </w:pPr>
      <w:ins w:id="119" w:author="Richard" w:date="2022-11-23T22:54:00Z">
        <w:r>
          <w:t>5.4.4</w:t>
        </w:r>
        <w:r>
          <w:rPr>
            <w:rFonts w:asciiTheme="minorHAnsi" w:eastAsiaTheme="minorEastAsia" w:hAnsiTheme="minorHAnsi" w:cstheme="minorBidi"/>
            <w:sz w:val="24"/>
            <w:szCs w:val="24"/>
            <w:lang w:val="en-US"/>
          </w:rPr>
          <w:tab/>
        </w:r>
        <w:r>
          <w:t>Post-conditions</w:t>
        </w:r>
        <w:r>
          <w:tab/>
        </w:r>
        <w:r>
          <w:fldChar w:fldCharType="begin"/>
        </w:r>
        <w:r>
          <w:instrText xml:space="preserve"> PAGEREF _Toc120136517 \h </w:instrText>
        </w:r>
      </w:ins>
      <w:r>
        <w:fldChar w:fldCharType="separate"/>
      </w:r>
      <w:ins w:id="120" w:author="Richard" w:date="2022-11-23T22:54:00Z">
        <w:r>
          <w:t>15</w:t>
        </w:r>
        <w:r>
          <w:fldChar w:fldCharType="end"/>
        </w:r>
      </w:ins>
    </w:p>
    <w:p w14:paraId="499F3763" w14:textId="392FAA80" w:rsidR="009A3FA4" w:rsidRDefault="009A3FA4">
      <w:pPr>
        <w:pStyle w:val="TOC3"/>
        <w:rPr>
          <w:ins w:id="121" w:author="Richard" w:date="2022-11-23T22:54:00Z"/>
          <w:rFonts w:asciiTheme="minorHAnsi" w:eastAsiaTheme="minorEastAsia" w:hAnsiTheme="minorHAnsi" w:cstheme="minorBidi"/>
          <w:sz w:val="24"/>
          <w:szCs w:val="24"/>
          <w:lang w:val="en-US"/>
        </w:rPr>
      </w:pPr>
      <w:ins w:id="122" w:author="Richard" w:date="2022-11-23T22:54:00Z">
        <w:r>
          <w:t>5.4.5</w:t>
        </w:r>
        <w:r>
          <w:rPr>
            <w:rFonts w:asciiTheme="minorHAnsi" w:eastAsiaTheme="minorEastAsia" w:hAnsiTheme="minorHAnsi" w:cstheme="minorBidi"/>
            <w:sz w:val="24"/>
            <w:szCs w:val="24"/>
            <w:lang w:val="en-US"/>
          </w:rPr>
          <w:tab/>
        </w:r>
        <w:r>
          <w:t>Existing features partly or fully covering the use case functionality</w:t>
        </w:r>
        <w:r>
          <w:tab/>
        </w:r>
        <w:r>
          <w:fldChar w:fldCharType="begin"/>
        </w:r>
        <w:r>
          <w:instrText xml:space="preserve"> PAGEREF _Toc120136518 \h </w:instrText>
        </w:r>
      </w:ins>
      <w:r>
        <w:fldChar w:fldCharType="separate"/>
      </w:r>
      <w:ins w:id="123" w:author="Richard" w:date="2022-11-23T22:54:00Z">
        <w:r>
          <w:t>15</w:t>
        </w:r>
        <w:r>
          <w:fldChar w:fldCharType="end"/>
        </w:r>
      </w:ins>
    </w:p>
    <w:p w14:paraId="7C1CBF8E" w14:textId="69C8B3BC" w:rsidR="009A3FA4" w:rsidRDefault="009A3FA4">
      <w:pPr>
        <w:pStyle w:val="TOC3"/>
        <w:rPr>
          <w:ins w:id="124" w:author="Richard" w:date="2022-11-23T22:54:00Z"/>
          <w:rFonts w:asciiTheme="minorHAnsi" w:eastAsiaTheme="minorEastAsia" w:hAnsiTheme="minorHAnsi" w:cstheme="minorBidi"/>
          <w:sz w:val="24"/>
          <w:szCs w:val="24"/>
          <w:lang w:val="en-US"/>
        </w:rPr>
      </w:pPr>
      <w:ins w:id="125" w:author="Richard" w:date="2022-11-23T22:54:00Z">
        <w:r>
          <w:t>5.4.6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_Toc120136519 \h </w:instrText>
        </w:r>
      </w:ins>
      <w:r>
        <w:fldChar w:fldCharType="separate"/>
      </w:r>
      <w:ins w:id="126" w:author="Richard" w:date="2022-11-23T22:54:00Z">
        <w:r>
          <w:t>16</w:t>
        </w:r>
        <w:r>
          <w:fldChar w:fldCharType="end"/>
        </w:r>
      </w:ins>
    </w:p>
    <w:p w14:paraId="75EDAEAE" w14:textId="174794E9" w:rsidR="009A3FA4" w:rsidRDefault="009A3FA4">
      <w:pPr>
        <w:pStyle w:val="TOC2"/>
        <w:rPr>
          <w:ins w:id="127" w:author="Richard" w:date="2022-11-23T22:54:00Z"/>
          <w:rFonts w:asciiTheme="minorHAnsi" w:eastAsiaTheme="minorEastAsia" w:hAnsiTheme="minorHAnsi" w:cstheme="minorBidi"/>
          <w:sz w:val="24"/>
          <w:szCs w:val="24"/>
          <w:lang w:val="en-US"/>
        </w:rPr>
      </w:pPr>
      <w:ins w:id="128" w:author="Richard" w:date="2022-11-23T22:54:00Z">
        <w:r>
          <w:t>5.5</w:t>
        </w:r>
        <w:r>
          <w:rPr>
            <w:rFonts w:asciiTheme="minorHAnsi" w:eastAsiaTheme="minorEastAsia" w:hAnsiTheme="minorHAnsi" w:cstheme="minorBidi"/>
            <w:sz w:val="24"/>
            <w:szCs w:val="24"/>
            <w:lang w:val="en-US"/>
          </w:rPr>
          <w:tab/>
        </w:r>
        <w:r w:rsidRPr="00203B0F">
          <w:rPr>
            <w:lang w:val="en-US"/>
          </w:rPr>
          <w:t xml:space="preserve">Use case on </w:t>
        </w:r>
        <w:r w:rsidRPr="00203B0F">
          <w:rPr>
            <w:lang w:val="fr-FR"/>
          </w:rPr>
          <w:t xml:space="preserve">NTN-based </w:t>
        </w:r>
        <w:r>
          <w:t>dual 3GPP access</w:t>
        </w:r>
        <w:r>
          <w:tab/>
        </w:r>
        <w:r>
          <w:fldChar w:fldCharType="begin"/>
        </w:r>
        <w:r>
          <w:instrText xml:space="preserve"> PAGEREF _Toc120136520 \h </w:instrText>
        </w:r>
      </w:ins>
      <w:r>
        <w:fldChar w:fldCharType="separate"/>
      </w:r>
      <w:ins w:id="129" w:author="Richard" w:date="2022-11-23T22:54:00Z">
        <w:r>
          <w:t>16</w:t>
        </w:r>
        <w:r>
          <w:fldChar w:fldCharType="end"/>
        </w:r>
      </w:ins>
    </w:p>
    <w:p w14:paraId="3A535268" w14:textId="5FCDF7E6" w:rsidR="009A3FA4" w:rsidRDefault="009A3FA4">
      <w:pPr>
        <w:pStyle w:val="TOC3"/>
        <w:rPr>
          <w:ins w:id="130" w:author="Richard" w:date="2022-11-23T22:54:00Z"/>
          <w:rFonts w:asciiTheme="minorHAnsi" w:eastAsiaTheme="minorEastAsia" w:hAnsiTheme="minorHAnsi" w:cstheme="minorBidi"/>
          <w:sz w:val="24"/>
          <w:szCs w:val="24"/>
          <w:lang w:val="en-US"/>
        </w:rPr>
      </w:pPr>
      <w:ins w:id="131" w:author="Richard" w:date="2022-11-23T22:54:00Z">
        <w:r>
          <w:t>5.5.1</w:t>
        </w:r>
        <w:r>
          <w:rPr>
            <w:rFonts w:asciiTheme="minorHAnsi" w:eastAsiaTheme="minorEastAsia" w:hAnsiTheme="minorHAnsi" w:cstheme="minorBidi"/>
            <w:sz w:val="24"/>
            <w:szCs w:val="24"/>
            <w:lang w:val="en-US"/>
          </w:rPr>
          <w:tab/>
        </w:r>
        <w:r>
          <w:t>Description</w:t>
        </w:r>
        <w:r>
          <w:tab/>
        </w:r>
        <w:r>
          <w:fldChar w:fldCharType="begin"/>
        </w:r>
        <w:r>
          <w:instrText xml:space="preserve"> PAGEREF _Toc120136521 \h </w:instrText>
        </w:r>
      </w:ins>
      <w:r>
        <w:fldChar w:fldCharType="separate"/>
      </w:r>
      <w:ins w:id="132" w:author="Richard" w:date="2022-11-23T22:54:00Z">
        <w:r>
          <w:t>16</w:t>
        </w:r>
        <w:r>
          <w:fldChar w:fldCharType="end"/>
        </w:r>
      </w:ins>
    </w:p>
    <w:p w14:paraId="298D29BD" w14:textId="7619F8A4" w:rsidR="009A3FA4" w:rsidRDefault="009A3FA4">
      <w:pPr>
        <w:pStyle w:val="TOC3"/>
        <w:rPr>
          <w:ins w:id="133" w:author="Richard" w:date="2022-11-23T22:54:00Z"/>
          <w:rFonts w:asciiTheme="minorHAnsi" w:eastAsiaTheme="minorEastAsia" w:hAnsiTheme="minorHAnsi" w:cstheme="minorBidi"/>
          <w:sz w:val="24"/>
          <w:szCs w:val="24"/>
          <w:lang w:val="en-US"/>
        </w:rPr>
      </w:pPr>
      <w:ins w:id="134" w:author="Richard" w:date="2022-11-23T22:54:00Z">
        <w:r>
          <w:t>5.5.2</w:t>
        </w:r>
        <w:r>
          <w:rPr>
            <w:rFonts w:asciiTheme="minorHAnsi" w:eastAsiaTheme="minorEastAsia" w:hAnsiTheme="minorHAnsi" w:cstheme="minorBidi"/>
            <w:sz w:val="24"/>
            <w:szCs w:val="24"/>
            <w:lang w:val="en-US"/>
          </w:rPr>
          <w:tab/>
        </w:r>
        <w:r>
          <w:t>Pre-conditions</w:t>
        </w:r>
        <w:r>
          <w:tab/>
        </w:r>
        <w:r>
          <w:fldChar w:fldCharType="begin"/>
        </w:r>
        <w:r>
          <w:instrText xml:space="preserve"> PAGEREF _Toc120136522 \h </w:instrText>
        </w:r>
      </w:ins>
      <w:r>
        <w:fldChar w:fldCharType="separate"/>
      </w:r>
      <w:ins w:id="135" w:author="Richard" w:date="2022-11-23T22:54:00Z">
        <w:r>
          <w:t>18</w:t>
        </w:r>
        <w:r>
          <w:fldChar w:fldCharType="end"/>
        </w:r>
      </w:ins>
    </w:p>
    <w:p w14:paraId="2786F5DA" w14:textId="38750461" w:rsidR="009A3FA4" w:rsidRDefault="009A3FA4">
      <w:pPr>
        <w:pStyle w:val="TOC3"/>
        <w:rPr>
          <w:ins w:id="136" w:author="Richard" w:date="2022-11-23T22:54:00Z"/>
          <w:rFonts w:asciiTheme="minorHAnsi" w:eastAsiaTheme="minorEastAsia" w:hAnsiTheme="minorHAnsi" w:cstheme="minorBidi"/>
          <w:sz w:val="24"/>
          <w:szCs w:val="24"/>
          <w:lang w:val="en-US"/>
        </w:rPr>
      </w:pPr>
      <w:ins w:id="137" w:author="Richard" w:date="2022-11-23T22:54:00Z">
        <w:r>
          <w:t>5.5.3</w:t>
        </w:r>
        <w:r>
          <w:rPr>
            <w:rFonts w:asciiTheme="minorHAnsi" w:eastAsiaTheme="minorEastAsia" w:hAnsiTheme="minorHAnsi" w:cstheme="minorBidi"/>
            <w:sz w:val="24"/>
            <w:szCs w:val="24"/>
            <w:lang w:val="en-US"/>
          </w:rPr>
          <w:tab/>
        </w:r>
        <w:r>
          <w:t>Service Flows</w:t>
        </w:r>
        <w:r>
          <w:tab/>
        </w:r>
        <w:r>
          <w:fldChar w:fldCharType="begin"/>
        </w:r>
        <w:r>
          <w:instrText xml:space="preserve"> PAGEREF _Toc120136523 \h </w:instrText>
        </w:r>
      </w:ins>
      <w:r>
        <w:fldChar w:fldCharType="separate"/>
      </w:r>
      <w:ins w:id="138" w:author="Richard" w:date="2022-11-23T22:54:00Z">
        <w:r>
          <w:t>19</w:t>
        </w:r>
        <w:r>
          <w:fldChar w:fldCharType="end"/>
        </w:r>
      </w:ins>
    </w:p>
    <w:p w14:paraId="7F927CE4" w14:textId="09E71D29" w:rsidR="009A3FA4" w:rsidRDefault="009A3FA4">
      <w:pPr>
        <w:pStyle w:val="TOC3"/>
        <w:rPr>
          <w:ins w:id="139" w:author="Richard" w:date="2022-11-23T22:54:00Z"/>
          <w:rFonts w:asciiTheme="minorHAnsi" w:eastAsiaTheme="minorEastAsia" w:hAnsiTheme="minorHAnsi" w:cstheme="minorBidi"/>
          <w:sz w:val="24"/>
          <w:szCs w:val="24"/>
          <w:lang w:val="en-US"/>
        </w:rPr>
      </w:pPr>
      <w:ins w:id="140" w:author="Richard" w:date="2022-11-23T22:54:00Z">
        <w:r>
          <w:t>5.5.4</w:t>
        </w:r>
        <w:r>
          <w:rPr>
            <w:rFonts w:asciiTheme="minorHAnsi" w:eastAsiaTheme="minorEastAsia" w:hAnsiTheme="minorHAnsi" w:cstheme="minorBidi"/>
            <w:sz w:val="24"/>
            <w:szCs w:val="24"/>
            <w:lang w:val="en-US"/>
          </w:rPr>
          <w:tab/>
        </w:r>
        <w:r>
          <w:t>Post-conditions</w:t>
        </w:r>
        <w:r>
          <w:tab/>
        </w:r>
        <w:r>
          <w:fldChar w:fldCharType="begin"/>
        </w:r>
        <w:r>
          <w:instrText xml:space="preserve"> PAGEREF _Toc120136524 \h </w:instrText>
        </w:r>
      </w:ins>
      <w:r>
        <w:fldChar w:fldCharType="separate"/>
      </w:r>
      <w:ins w:id="141" w:author="Richard" w:date="2022-11-23T22:54:00Z">
        <w:r>
          <w:t>19</w:t>
        </w:r>
        <w:r>
          <w:fldChar w:fldCharType="end"/>
        </w:r>
      </w:ins>
    </w:p>
    <w:p w14:paraId="31CE28B8" w14:textId="410C2944" w:rsidR="009A3FA4" w:rsidRDefault="009A3FA4">
      <w:pPr>
        <w:pStyle w:val="TOC3"/>
        <w:rPr>
          <w:ins w:id="142" w:author="Richard" w:date="2022-11-23T22:54:00Z"/>
          <w:rFonts w:asciiTheme="minorHAnsi" w:eastAsiaTheme="minorEastAsia" w:hAnsiTheme="minorHAnsi" w:cstheme="minorBidi"/>
          <w:sz w:val="24"/>
          <w:szCs w:val="24"/>
          <w:lang w:val="en-US"/>
        </w:rPr>
      </w:pPr>
      <w:ins w:id="143" w:author="Richard" w:date="2022-11-23T22:54:00Z">
        <w:r>
          <w:t>5.5.5</w:t>
        </w:r>
        <w:r>
          <w:rPr>
            <w:rFonts w:asciiTheme="minorHAnsi" w:eastAsiaTheme="minorEastAsia" w:hAnsiTheme="minorHAnsi" w:cstheme="minorBidi"/>
            <w:sz w:val="24"/>
            <w:szCs w:val="24"/>
            <w:lang w:val="en-US"/>
          </w:rPr>
          <w:tab/>
        </w:r>
        <w:r>
          <w:t>Existing features partly or fully covering the use case functionality</w:t>
        </w:r>
        <w:r>
          <w:tab/>
        </w:r>
        <w:r>
          <w:fldChar w:fldCharType="begin"/>
        </w:r>
        <w:r>
          <w:instrText xml:space="preserve"> PAGEREF _Toc120136525 \h </w:instrText>
        </w:r>
      </w:ins>
      <w:r>
        <w:fldChar w:fldCharType="separate"/>
      </w:r>
      <w:ins w:id="144" w:author="Richard" w:date="2022-11-23T22:54:00Z">
        <w:r>
          <w:t>19</w:t>
        </w:r>
        <w:r>
          <w:fldChar w:fldCharType="end"/>
        </w:r>
      </w:ins>
    </w:p>
    <w:p w14:paraId="4CFCF847" w14:textId="38CE745F" w:rsidR="009A3FA4" w:rsidRDefault="009A3FA4">
      <w:pPr>
        <w:pStyle w:val="TOC3"/>
        <w:rPr>
          <w:ins w:id="145" w:author="Richard" w:date="2022-11-23T22:54:00Z"/>
          <w:rFonts w:asciiTheme="minorHAnsi" w:eastAsiaTheme="minorEastAsia" w:hAnsiTheme="minorHAnsi" w:cstheme="minorBidi"/>
          <w:sz w:val="24"/>
          <w:szCs w:val="24"/>
          <w:lang w:val="en-US"/>
        </w:rPr>
      </w:pPr>
      <w:ins w:id="146" w:author="Richard" w:date="2022-11-23T22:54:00Z">
        <w:r>
          <w:t>5.5.6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_Toc120136526 \h </w:instrText>
        </w:r>
      </w:ins>
      <w:r>
        <w:fldChar w:fldCharType="separate"/>
      </w:r>
      <w:ins w:id="147" w:author="Richard" w:date="2022-11-23T22:54:00Z">
        <w:r>
          <w:t>19</w:t>
        </w:r>
        <w:r>
          <w:fldChar w:fldCharType="end"/>
        </w:r>
      </w:ins>
    </w:p>
    <w:p w14:paraId="1FCDA90A" w14:textId="1CD93096" w:rsidR="009A3FA4" w:rsidRDefault="009A3FA4">
      <w:pPr>
        <w:pStyle w:val="TOC2"/>
        <w:rPr>
          <w:ins w:id="148" w:author="Richard" w:date="2022-11-23T22:54:00Z"/>
          <w:rFonts w:asciiTheme="minorHAnsi" w:eastAsiaTheme="minorEastAsia" w:hAnsiTheme="minorHAnsi" w:cstheme="minorBidi"/>
          <w:sz w:val="24"/>
          <w:szCs w:val="24"/>
          <w:lang w:val="en-US"/>
        </w:rPr>
      </w:pPr>
      <w:ins w:id="149" w:author="Richard" w:date="2022-11-23T22:54:00Z">
        <w:r>
          <w:t xml:space="preserve">5.6 </w:t>
        </w:r>
        <w:r>
          <w:rPr>
            <w:rFonts w:asciiTheme="minorHAnsi" w:eastAsiaTheme="minorEastAsia" w:hAnsiTheme="minorHAnsi" w:cstheme="minorBidi"/>
            <w:sz w:val="24"/>
            <w:szCs w:val="24"/>
            <w:lang w:val="en-US"/>
          </w:rPr>
          <w:tab/>
        </w:r>
        <w:r w:rsidRPr="00203B0F">
          <w:rPr>
            <w:rFonts w:eastAsia="DengXian"/>
          </w:rPr>
          <w:t>Use case on</w:t>
        </w:r>
        <w:r>
          <w:t xml:space="preserve"> UE using Terrestrial and Satellite Access</w:t>
        </w:r>
        <w:r>
          <w:tab/>
        </w:r>
        <w:r>
          <w:fldChar w:fldCharType="begin"/>
        </w:r>
        <w:r>
          <w:instrText xml:space="preserve"> PAGEREF _Toc120136527 \h </w:instrText>
        </w:r>
      </w:ins>
      <w:r>
        <w:fldChar w:fldCharType="separate"/>
      </w:r>
      <w:ins w:id="150" w:author="Richard" w:date="2022-11-23T22:54:00Z">
        <w:r>
          <w:t>20</w:t>
        </w:r>
        <w:r>
          <w:fldChar w:fldCharType="end"/>
        </w:r>
      </w:ins>
    </w:p>
    <w:p w14:paraId="2FDAB808" w14:textId="465C7017" w:rsidR="009A3FA4" w:rsidRDefault="009A3FA4">
      <w:pPr>
        <w:pStyle w:val="TOC3"/>
        <w:rPr>
          <w:ins w:id="151" w:author="Richard" w:date="2022-11-23T22:54:00Z"/>
          <w:rFonts w:asciiTheme="minorHAnsi" w:eastAsiaTheme="minorEastAsia" w:hAnsiTheme="minorHAnsi" w:cstheme="minorBidi"/>
          <w:sz w:val="24"/>
          <w:szCs w:val="24"/>
          <w:lang w:val="en-US"/>
        </w:rPr>
      </w:pPr>
      <w:ins w:id="152" w:author="Richard" w:date="2022-11-23T22:54:00Z">
        <w:r>
          <w:t>5.6.1</w:t>
        </w:r>
        <w:r>
          <w:rPr>
            <w:rFonts w:asciiTheme="minorHAnsi" w:eastAsiaTheme="minorEastAsia" w:hAnsiTheme="minorHAnsi" w:cstheme="minorBidi"/>
            <w:sz w:val="24"/>
            <w:szCs w:val="24"/>
            <w:lang w:val="en-US"/>
          </w:rPr>
          <w:tab/>
        </w:r>
        <w:r>
          <w:t>Description</w:t>
        </w:r>
        <w:r>
          <w:tab/>
        </w:r>
        <w:r>
          <w:fldChar w:fldCharType="begin"/>
        </w:r>
        <w:r>
          <w:instrText xml:space="preserve"> PAGEREF _Toc120136528 \h </w:instrText>
        </w:r>
      </w:ins>
      <w:r>
        <w:fldChar w:fldCharType="separate"/>
      </w:r>
      <w:ins w:id="153" w:author="Richard" w:date="2022-11-23T22:54:00Z">
        <w:r>
          <w:t>20</w:t>
        </w:r>
        <w:r>
          <w:fldChar w:fldCharType="end"/>
        </w:r>
      </w:ins>
    </w:p>
    <w:p w14:paraId="74D2C4BF" w14:textId="22F3607C" w:rsidR="009A3FA4" w:rsidRDefault="009A3FA4">
      <w:pPr>
        <w:pStyle w:val="TOC3"/>
        <w:rPr>
          <w:ins w:id="154" w:author="Richard" w:date="2022-11-23T22:54:00Z"/>
          <w:rFonts w:asciiTheme="minorHAnsi" w:eastAsiaTheme="minorEastAsia" w:hAnsiTheme="minorHAnsi" w:cstheme="minorBidi"/>
          <w:sz w:val="24"/>
          <w:szCs w:val="24"/>
          <w:lang w:val="en-US"/>
        </w:rPr>
      </w:pPr>
      <w:ins w:id="155" w:author="Richard" w:date="2022-11-23T22:54:00Z">
        <w:r>
          <w:t>5.6.2</w:t>
        </w:r>
        <w:r>
          <w:rPr>
            <w:rFonts w:asciiTheme="minorHAnsi" w:eastAsiaTheme="minorEastAsia" w:hAnsiTheme="minorHAnsi" w:cstheme="minorBidi"/>
            <w:sz w:val="24"/>
            <w:szCs w:val="24"/>
            <w:lang w:val="en-US"/>
          </w:rPr>
          <w:tab/>
        </w:r>
        <w:r>
          <w:t>Pre-conditions</w:t>
        </w:r>
        <w:r>
          <w:tab/>
        </w:r>
        <w:r>
          <w:fldChar w:fldCharType="begin"/>
        </w:r>
        <w:r>
          <w:instrText xml:space="preserve"> PAGEREF _Toc120136529 \h </w:instrText>
        </w:r>
      </w:ins>
      <w:r>
        <w:fldChar w:fldCharType="separate"/>
      </w:r>
      <w:ins w:id="156" w:author="Richard" w:date="2022-11-23T22:54:00Z">
        <w:r>
          <w:t>20</w:t>
        </w:r>
        <w:r>
          <w:fldChar w:fldCharType="end"/>
        </w:r>
      </w:ins>
    </w:p>
    <w:p w14:paraId="54D2DC48" w14:textId="76C850CE" w:rsidR="009A3FA4" w:rsidRDefault="009A3FA4">
      <w:pPr>
        <w:pStyle w:val="TOC3"/>
        <w:rPr>
          <w:ins w:id="157" w:author="Richard" w:date="2022-11-23T22:54:00Z"/>
          <w:rFonts w:asciiTheme="minorHAnsi" w:eastAsiaTheme="minorEastAsia" w:hAnsiTheme="minorHAnsi" w:cstheme="minorBidi"/>
          <w:sz w:val="24"/>
          <w:szCs w:val="24"/>
          <w:lang w:val="en-US"/>
        </w:rPr>
      </w:pPr>
      <w:ins w:id="158" w:author="Richard" w:date="2022-11-23T22:54:00Z">
        <w:r>
          <w:t>5.6.3</w:t>
        </w:r>
        <w:r>
          <w:rPr>
            <w:rFonts w:asciiTheme="minorHAnsi" w:eastAsiaTheme="minorEastAsia" w:hAnsiTheme="minorHAnsi" w:cstheme="minorBidi"/>
            <w:sz w:val="24"/>
            <w:szCs w:val="24"/>
            <w:lang w:val="en-US"/>
          </w:rPr>
          <w:tab/>
        </w:r>
        <w:r>
          <w:t>Service Flows</w:t>
        </w:r>
        <w:r>
          <w:tab/>
        </w:r>
        <w:r>
          <w:fldChar w:fldCharType="begin"/>
        </w:r>
        <w:r>
          <w:instrText xml:space="preserve"> PAGEREF _Toc120136530 \h </w:instrText>
        </w:r>
      </w:ins>
      <w:r>
        <w:fldChar w:fldCharType="separate"/>
      </w:r>
      <w:ins w:id="159" w:author="Richard" w:date="2022-11-23T22:54:00Z">
        <w:r>
          <w:t>20</w:t>
        </w:r>
        <w:r>
          <w:fldChar w:fldCharType="end"/>
        </w:r>
      </w:ins>
    </w:p>
    <w:p w14:paraId="38598A9A" w14:textId="7377EEF7" w:rsidR="009A3FA4" w:rsidRDefault="009A3FA4">
      <w:pPr>
        <w:pStyle w:val="TOC3"/>
        <w:rPr>
          <w:ins w:id="160" w:author="Richard" w:date="2022-11-23T22:54:00Z"/>
          <w:rFonts w:asciiTheme="minorHAnsi" w:eastAsiaTheme="minorEastAsia" w:hAnsiTheme="minorHAnsi" w:cstheme="minorBidi"/>
          <w:sz w:val="24"/>
          <w:szCs w:val="24"/>
          <w:lang w:val="en-US"/>
        </w:rPr>
      </w:pPr>
      <w:ins w:id="161" w:author="Richard" w:date="2022-11-23T22:54:00Z">
        <w:r>
          <w:t>5.6.</w:t>
        </w:r>
        <w:r w:rsidRPr="00203B0F">
          <w:rPr>
            <w:rFonts w:eastAsia="DengXian"/>
            <w:lang w:eastAsia="zh-CN"/>
          </w:rPr>
          <w:t>4</w:t>
        </w:r>
        <w:r>
          <w:rPr>
            <w:rFonts w:asciiTheme="minorHAnsi" w:eastAsiaTheme="minorEastAsia" w:hAnsiTheme="minorHAnsi" w:cstheme="minorBidi"/>
            <w:sz w:val="24"/>
            <w:szCs w:val="24"/>
            <w:lang w:val="en-US"/>
          </w:rPr>
          <w:tab/>
        </w:r>
        <w:r>
          <w:t>P</w:t>
        </w:r>
        <w:r w:rsidRPr="00203B0F">
          <w:rPr>
            <w:rFonts w:eastAsia="DengXian"/>
            <w:lang w:eastAsia="zh-CN"/>
          </w:rPr>
          <w:t>ost</w:t>
        </w:r>
        <w:r>
          <w:t>-conditions</w:t>
        </w:r>
        <w:r>
          <w:tab/>
        </w:r>
        <w:r>
          <w:fldChar w:fldCharType="begin"/>
        </w:r>
        <w:r>
          <w:instrText xml:space="preserve"> PAGEREF _Toc120136531 \h </w:instrText>
        </w:r>
      </w:ins>
      <w:r>
        <w:fldChar w:fldCharType="separate"/>
      </w:r>
      <w:ins w:id="162" w:author="Richard" w:date="2022-11-23T22:54:00Z">
        <w:r>
          <w:t>20</w:t>
        </w:r>
        <w:r>
          <w:fldChar w:fldCharType="end"/>
        </w:r>
      </w:ins>
    </w:p>
    <w:p w14:paraId="5E27049E" w14:textId="60A4662F" w:rsidR="009A3FA4" w:rsidRDefault="009A3FA4">
      <w:pPr>
        <w:pStyle w:val="TOC3"/>
        <w:rPr>
          <w:ins w:id="163" w:author="Richard" w:date="2022-11-23T22:54:00Z"/>
          <w:rFonts w:asciiTheme="minorHAnsi" w:eastAsiaTheme="minorEastAsia" w:hAnsiTheme="minorHAnsi" w:cstheme="minorBidi"/>
          <w:sz w:val="24"/>
          <w:szCs w:val="24"/>
          <w:lang w:val="en-US"/>
        </w:rPr>
      </w:pPr>
      <w:ins w:id="164" w:author="Richard" w:date="2022-11-23T22:54:00Z">
        <w:r>
          <w:t>5.6.5</w:t>
        </w:r>
        <w:r>
          <w:rPr>
            <w:rFonts w:asciiTheme="minorHAnsi" w:eastAsiaTheme="minorEastAsia" w:hAnsiTheme="minorHAnsi" w:cstheme="minorBidi"/>
            <w:sz w:val="24"/>
            <w:szCs w:val="24"/>
            <w:lang w:val="en-US"/>
          </w:rPr>
          <w:tab/>
        </w:r>
        <w:r>
          <w:t>Existing features partly or fully covering use case functionality</w:t>
        </w:r>
        <w:r>
          <w:tab/>
        </w:r>
        <w:r>
          <w:fldChar w:fldCharType="begin"/>
        </w:r>
        <w:r>
          <w:instrText xml:space="preserve"> PAGEREF _Toc120136532 \h </w:instrText>
        </w:r>
      </w:ins>
      <w:r>
        <w:fldChar w:fldCharType="separate"/>
      </w:r>
      <w:ins w:id="165" w:author="Richard" w:date="2022-11-23T22:54:00Z">
        <w:r>
          <w:t>21</w:t>
        </w:r>
        <w:r>
          <w:fldChar w:fldCharType="end"/>
        </w:r>
      </w:ins>
    </w:p>
    <w:p w14:paraId="19E916F7" w14:textId="38CC8D34" w:rsidR="009A3FA4" w:rsidRDefault="009A3FA4">
      <w:pPr>
        <w:pStyle w:val="TOC3"/>
        <w:rPr>
          <w:ins w:id="166" w:author="Richard" w:date="2022-11-23T22:54:00Z"/>
          <w:rFonts w:asciiTheme="minorHAnsi" w:eastAsiaTheme="minorEastAsia" w:hAnsiTheme="minorHAnsi" w:cstheme="minorBidi"/>
          <w:sz w:val="24"/>
          <w:szCs w:val="24"/>
          <w:lang w:val="en-US"/>
        </w:rPr>
      </w:pPr>
      <w:ins w:id="167" w:author="Richard" w:date="2022-11-23T22:54:00Z">
        <w:r>
          <w:t>5.6.6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_Toc120136533 \h </w:instrText>
        </w:r>
      </w:ins>
      <w:r>
        <w:fldChar w:fldCharType="separate"/>
      </w:r>
      <w:ins w:id="168" w:author="Richard" w:date="2022-11-23T22:54:00Z">
        <w:r>
          <w:t>21</w:t>
        </w:r>
        <w:r>
          <w:fldChar w:fldCharType="end"/>
        </w:r>
      </w:ins>
    </w:p>
    <w:p w14:paraId="1E22B4FC" w14:textId="12589D9E" w:rsidR="009A3FA4" w:rsidRDefault="009A3FA4">
      <w:pPr>
        <w:pStyle w:val="TOC2"/>
        <w:rPr>
          <w:ins w:id="169" w:author="Richard" w:date="2022-11-23T22:54:00Z"/>
          <w:rFonts w:asciiTheme="minorHAnsi" w:eastAsiaTheme="minorEastAsia" w:hAnsiTheme="minorHAnsi" w:cstheme="minorBidi"/>
          <w:sz w:val="24"/>
          <w:szCs w:val="24"/>
          <w:lang w:val="en-US"/>
        </w:rPr>
      </w:pPr>
      <w:ins w:id="170" w:author="Richard" w:date="2022-11-23T22:54:00Z">
        <w:r>
          <w:t xml:space="preserve">5.7  </w:t>
        </w:r>
        <w:r>
          <w:rPr>
            <w:rFonts w:asciiTheme="minorHAnsi" w:eastAsiaTheme="minorEastAsia" w:hAnsiTheme="minorHAnsi" w:cstheme="minorBidi"/>
            <w:sz w:val="24"/>
            <w:szCs w:val="24"/>
            <w:lang w:val="en-US"/>
          </w:rPr>
          <w:tab/>
        </w:r>
        <w:r>
          <w:t>Use case on intra-PLMN scenario for XR gaming</w:t>
        </w:r>
        <w:r>
          <w:tab/>
        </w:r>
        <w:r>
          <w:fldChar w:fldCharType="begin"/>
        </w:r>
        <w:r>
          <w:instrText xml:space="preserve"> PAGEREF _Toc120136534 \h </w:instrText>
        </w:r>
      </w:ins>
      <w:r>
        <w:fldChar w:fldCharType="separate"/>
      </w:r>
      <w:ins w:id="171" w:author="Richard" w:date="2022-11-23T22:54:00Z">
        <w:r>
          <w:t>21</w:t>
        </w:r>
        <w:r>
          <w:fldChar w:fldCharType="end"/>
        </w:r>
      </w:ins>
    </w:p>
    <w:p w14:paraId="3485E451" w14:textId="368B1279" w:rsidR="009A3FA4" w:rsidRDefault="009A3FA4">
      <w:pPr>
        <w:pStyle w:val="TOC3"/>
        <w:rPr>
          <w:ins w:id="172" w:author="Richard" w:date="2022-11-23T22:54:00Z"/>
          <w:rFonts w:asciiTheme="minorHAnsi" w:eastAsiaTheme="minorEastAsia" w:hAnsiTheme="minorHAnsi" w:cstheme="minorBidi"/>
          <w:sz w:val="24"/>
          <w:szCs w:val="24"/>
          <w:lang w:val="en-US"/>
        </w:rPr>
      </w:pPr>
      <w:ins w:id="173" w:author="Richard" w:date="2022-11-23T22:54:00Z">
        <w:r>
          <w:t>5.</w:t>
        </w:r>
        <w:r w:rsidRPr="00203B0F">
          <w:rPr>
            <w:lang w:val="en-US"/>
          </w:rPr>
          <w:t>7</w:t>
        </w:r>
        <w:r>
          <w:t>.1</w:t>
        </w:r>
        <w:r>
          <w:rPr>
            <w:rFonts w:asciiTheme="minorHAnsi" w:eastAsiaTheme="minorEastAsia" w:hAnsiTheme="minorHAnsi" w:cstheme="minorBidi"/>
            <w:sz w:val="24"/>
            <w:szCs w:val="24"/>
            <w:lang w:val="en-US"/>
          </w:rPr>
          <w:tab/>
        </w:r>
        <w:r>
          <w:t>Description</w:t>
        </w:r>
        <w:r>
          <w:tab/>
        </w:r>
        <w:r>
          <w:fldChar w:fldCharType="begin"/>
        </w:r>
        <w:r>
          <w:instrText xml:space="preserve"> PAGEREF _Toc120136535 \h </w:instrText>
        </w:r>
      </w:ins>
      <w:r>
        <w:fldChar w:fldCharType="separate"/>
      </w:r>
      <w:ins w:id="174" w:author="Richard" w:date="2022-11-23T22:54:00Z">
        <w:r>
          <w:t>21</w:t>
        </w:r>
        <w:r>
          <w:fldChar w:fldCharType="end"/>
        </w:r>
      </w:ins>
    </w:p>
    <w:p w14:paraId="0F94B6D2" w14:textId="70AAC778" w:rsidR="009A3FA4" w:rsidRDefault="009A3FA4">
      <w:pPr>
        <w:pStyle w:val="TOC3"/>
        <w:rPr>
          <w:ins w:id="175" w:author="Richard" w:date="2022-11-23T22:54:00Z"/>
          <w:rFonts w:asciiTheme="minorHAnsi" w:eastAsiaTheme="minorEastAsia" w:hAnsiTheme="minorHAnsi" w:cstheme="minorBidi"/>
          <w:sz w:val="24"/>
          <w:szCs w:val="24"/>
          <w:lang w:val="en-US"/>
        </w:rPr>
      </w:pPr>
      <w:ins w:id="176" w:author="Richard" w:date="2022-11-23T22:54:00Z">
        <w:r>
          <w:t>5.</w:t>
        </w:r>
        <w:r w:rsidRPr="00203B0F">
          <w:rPr>
            <w:lang w:val="en-US"/>
          </w:rPr>
          <w:t>7</w:t>
        </w:r>
        <w:r>
          <w:t>.2</w:t>
        </w:r>
        <w:r>
          <w:rPr>
            <w:rFonts w:asciiTheme="minorHAnsi" w:eastAsiaTheme="minorEastAsia" w:hAnsiTheme="minorHAnsi" w:cstheme="minorBidi"/>
            <w:sz w:val="24"/>
            <w:szCs w:val="24"/>
            <w:lang w:val="en-US"/>
          </w:rPr>
          <w:tab/>
        </w:r>
        <w:r>
          <w:t>Pre-conditions</w:t>
        </w:r>
        <w:r>
          <w:tab/>
        </w:r>
        <w:r>
          <w:fldChar w:fldCharType="begin"/>
        </w:r>
        <w:r>
          <w:instrText xml:space="preserve"> PAGEREF _Toc120136536 \h </w:instrText>
        </w:r>
      </w:ins>
      <w:r>
        <w:fldChar w:fldCharType="separate"/>
      </w:r>
      <w:ins w:id="177" w:author="Richard" w:date="2022-11-23T22:54:00Z">
        <w:r>
          <w:t>22</w:t>
        </w:r>
        <w:r>
          <w:fldChar w:fldCharType="end"/>
        </w:r>
      </w:ins>
    </w:p>
    <w:p w14:paraId="57363D07" w14:textId="5CC490F9" w:rsidR="009A3FA4" w:rsidRDefault="009A3FA4">
      <w:pPr>
        <w:pStyle w:val="TOC3"/>
        <w:rPr>
          <w:ins w:id="178" w:author="Richard" w:date="2022-11-23T22:54:00Z"/>
          <w:rFonts w:asciiTheme="minorHAnsi" w:eastAsiaTheme="minorEastAsia" w:hAnsiTheme="minorHAnsi" w:cstheme="minorBidi"/>
          <w:sz w:val="24"/>
          <w:szCs w:val="24"/>
          <w:lang w:val="en-US"/>
        </w:rPr>
      </w:pPr>
      <w:ins w:id="179" w:author="Richard" w:date="2022-11-23T22:54:00Z">
        <w:r>
          <w:t>5.</w:t>
        </w:r>
        <w:r w:rsidRPr="00203B0F">
          <w:rPr>
            <w:lang w:val="en-US"/>
          </w:rPr>
          <w:t>7</w:t>
        </w:r>
        <w:r>
          <w:t>.3</w:t>
        </w:r>
        <w:r>
          <w:rPr>
            <w:rFonts w:asciiTheme="minorHAnsi" w:eastAsiaTheme="minorEastAsia" w:hAnsiTheme="minorHAnsi" w:cstheme="minorBidi"/>
            <w:sz w:val="24"/>
            <w:szCs w:val="24"/>
            <w:lang w:val="en-US"/>
          </w:rPr>
          <w:tab/>
        </w:r>
        <w:r>
          <w:t>Service Flows</w:t>
        </w:r>
        <w:r>
          <w:tab/>
        </w:r>
        <w:r>
          <w:fldChar w:fldCharType="begin"/>
        </w:r>
        <w:r>
          <w:instrText xml:space="preserve"> PAGEREF _Toc120136537 \h </w:instrText>
        </w:r>
      </w:ins>
      <w:r>
        <w:fldChar w:fldCharType="separate"/>
      </w:r>
      <w:ins w:id="180" w:author="Richard" w:date="2022-11-23T22:54:00Z">
        <w:r>
          <w:t>22</w:t>
        </w:r>
        <w:r>
          <w:fldChar w:fldCharType="end"/>
        </w:r>
      </w:ins>
    </w:p>
    <w:p w14:paraId="56D00BDC" w14:textId="51DB1BD7" w:rsidR="009A3FA4" w:rsidRDefault="009A3FA4">
      <w:pPr>
        <w:pStyle w:val="TOC3"/>
        <w:rPr>
          <w:ins w:id="181" w:author="Richard" w:date="2022-11-23T22:54:00Z"/>
          <w:rFonts w:asciiTheme="minorHAnsi" w:eastAsiaTheme="minorEastAsia" w:hAnsiTheme="minorHAnsi" w:cstheme="minorBidi"/>
          <w:sz w:val="24"/>
          <w:szCs w:val="24"/>
          <w:lang w:val="en-US"/>
        </w:rPr>
      </w:pPr>
      <w:ins w:id="182" w:author="Richard" w:date="2022-11-23T22:54:00Z">
        <w:r>
          <w:t>5.</w:t>
        </w:r>
        <w:r w:rsidRPr="00203B0F">
          <w:rPr>
            <w:lang w:val="en-US"/>
          </w:rPr>
          <w:t>7</w:t>
        </w:r>
        <w:r>
          <w:t>.4</w:t>
        </w:r>
        <w:r>
          <w:rPr>
            <w:rFonts w:asciiTheme="minorHAnsi" w:eastAsiaTheme="minorEastAsia" w:hAnsiTheme="minorHAnsi" w:cstheme="minorBidi"/>
            <w:sz w:val="24"/>
            <w:szCs w:val="24"/>
            <w:lang w:val="en-US"/>
          </w:rPr>
          <w:tab/>
        </w:r>
        <w:r>
          <w:t>Post-conditions</w:t>
        </w:r>
        <w:r>
          <w:tab/>
        </w:r>
        <w:r>
          <w:fldChar w:fldCharType="begin"/>
        </w:r>
        <w:r>
          <w:instrText xml:space="preserve"> PAGEREF _Toc120136538 \h </w:instrText>
        </w:r>
      </w:ins>
      <w:r>
        <w:fldChar w:fldCharType="separate"/>
      </w:r>
      <w:ins w:id="183" w:author="Richard" w:date="2022-11-23T22:54:00Z">
        <w:r>
          <w:t>22</w:t>
        </w:r>
        <w:r>
          <w:fldChar w:fldCharType="end"/>
        </w:r>
      </w:ins>
    </w:p>
    <w:p w14:paraId="0663DA5B" w14:textId="1F1F823F" w:rsidR="009A3FA4" w:rsidRDefault="009A3FA4">
      <w:pPr>
        <w:pStyle w:val="TOC3"/>
        <w:rPr>
          <w:ins w:id="184" w:author="Richard" w:date="2022-11-23T22:54:00Z"/>
          <w:rFonts w:asciiTheme="minorHAnsi" w:eastAsiaTheme="minorEastAsia" w:hAnsiTheme="minorHAnsi" w:cstheme="minorBidi"/>
          <w:sz w:val="24"/>
          <w:szCs w:val="24"/>
          <w:lang w:val="en-US"/>
        </w:rPr>
      </w:pPr>
      <w:ins w:id="185" w:author="Richard" w:date="2022-11-23T22:54:00Z">
        <w:r>
          <w:lastRenderedPageBreak/>
          <w:t>5.</w:t>
        </w:r>
        <w:r w:rsidRPr="00203B0F">
          <w:rPr>
            <w:lang w:val="en-US"/>
          </w:rPr>
          <w:t>7</w:t>
        </w:r>
        <w:r>
          <w:t>.5</w:t>
        </w:r>
        <w:r>
          <w:rPr>
            <w:rFonts w:asciiTheme="minorHAnsi" w:eastAsiaTheme="minorEastAsia" w:hAnsiTheme="minorHAnsi" w:cstheme="minorBidi"/>
            <w:sz w:val="24"/>
            <w:szCs w:val="24"/>
            <w:lang w:val="en-US"/>
          </w:rPr>
          <w:tab/>
        </w:r>
        <w:r>
          <w:t>Existing features partly or fully covering the use case functionality</w:t>
        </w:r>
        <w:r>
          <w:tab/>
        </w:r>
        <w:r>
          <w:fldChar w:fldCharType="begin"/>
        </w:r>
        <w:r>
          <w:instrText xml:space="preserve"> PAGEREF _Toc120136539 \h </w:instrText>
        </w:r>
      </w:ins>
      <w:r>
        <w:fldChar w:fldCharType="separate"/>
      </w:r>
      <w:ins w:id="186" w:author="Richard" w:date="2022-11-23T22:54:00Z">
        <w:r>
          <w:t>22</w:t>
        </w:r>
        <w:r>
          <w:fldChar w:fldCharType="end"/>
        </w:r>
      </w:ins>
    </w:p>
    <w:p w14:paraId="3FBC89F5" w14:textId="26A392A8" w:rsidR="009A3FA4" w:rsidRDefault="009A3FA4">
      <w:pPr>
        <w:pStyle w:val="TOC3"/>
        <w:rPr>
          <w:ins w:id="187" w:author="Richard" w:date="2022-11-23T22:54:00Z"/>
          <w:rFonts w:asciiTheme="minorHAnsi" w:eastAsiaTheme="minorEastAsia" w:hAnsiTheme="minorHAnsi" w:cstheme="minorBidi"/>
          <w:sz w:val="24"/>
          <w:szCs w:val="24"/>
          <w:lang w:val="en-US"/>
        </w:rPr>
      </w:pPr>
      <w:ins w:id="188" w:author="Richard" w:date="2022-11-23T22:54:00Z">
        <w:r>
          <w:t>5.</w:t>
        </w:r>
        <w:r w:rsidRPr="00203B0F">
          <w:rPr>
            <w:lang w:val="en-US"/>
          </w:rPr>
          <w:t>7</w:t>
        </w:r>
        <w:r>
          <w:t>.6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_Toc120136540 \h </w:instrText>
        </w:r>
      </w:ins>
      <w:r>
        <w:fldChar w:fldCharType="separate"/>
      </w:r>
      <w:ins w:id="189" w:author="Richard" w:date="2022-11-23T22:54:00Z">
        <w:r>
          <w:t>23</w:t>
        </w:r>
        <w:r>
          <w:fldChar w:fldCharType="end"/>
        </w:r>
      </w:ins>
    </w:p>
    <w:p w14:paraId="3F055EFC" w14:textId="039EC08B" w:rsidR="009A3FA4" w:rsidRDefault="009A3FA4">
      <w:pPr>
        <w:pStyle w:val="TOC2"/>
        <w:rPr>
          <w:ins w:id="190" w:author="Richard" w:date="2022-11-23T22:54:00Z"/>
          <w:rFonts w:asciiTheme="minorHAnsi" w:eastAsiaTheme="minorEastAsia" w:hAnsiTheme="minorHAnsi" w:cstheme="minorBidi"/>
          <w:sz w:val="24"/>
          <w:szCs w:val="24"/>
          <w:lang w:val="en-US"/>
        </w:rPr>
      </w:pPr>
      <w:ins w:id="191" w:author="Richard" w:date="2022-11-23T22:54:00Z">
        <w:r>
          <w:t>5.8</w:t>
        </w:r>
        <w:r>
          <w:rPr>
            <w:rFonts w:asciiTheme="minorHAnsi" w:eastAsiaTheme="minorEastAsia" w:hAnsiTheme="minorHAnsi" w:cstheme="minorBidi"/>
            <w:sz w:val="24"/>
            <w:szCs w:val="24"/>
            <w:lang w:val="en-US"/>
          </w:rPr>
          <w:tab/>
        </w:r>
        <w:r>
          <w:t>Use Case on intra-PLMN traffic redundancy</w:t>
        </w:r>
        <w:r>
          <w:tab/>
        </w:r>
        <w:r>
          <w:fldChar w:fldCharType="begin"/>
        </w:r>
        <w:r>
          <w:instrText xml:space="preserve"> PAGEREF _Toc120136541 \h </w:instrText>
        </w:r>
      </w:ins>
      <w:r>
        <w:fldChar w:fldCharType="separate"/>
      </w:r>
      <w:ins w:id="192" w:author="Richard" w:date="2022-11-23T22:54:00Z">
        <w:r>
          <w:t>23</w:t>
        </w:r>
        <w:r>
          <w:fldChar w:fldCharType="end"/>
        </w:r>
      </w:ins>
    </w:p>
    <w:p w14:paraId="4C19C15D" w14:textId="2A0B4760" w:rsidR="009A3FA4" w:rsidRDefault="009A3FA4">
      <w:pPr>
        <w:pStyle w:val="TOC3"/>
        <w:rPr>
          <w:ins w:id="193" w:author="Richard" w:date="2022-11-23T22:54:00Z"/>
          <w:rFonts w:asciiTheme="minorHAnsi" w:eastAsiaTheme="minorEastAsia" w:hAnsiTheme="minorHAnsi" w:cstheme="minorBidi"/>
          <w:sz w:val="24"/>
          <w:szCs w:val="24"/>
          <w:lang w:val="en-US"/>
        </w:rPr>
      </w:pPr>
      <w:ins w:id="194" w:author="Richard" w:date="2022-11-23T22:54:00Z">
        <w:r>
          <w:t>5.8.1</w:t>
        </w:r>
        <w:r>
          <w:rPr>
            <w:rFonts w:asciiTheme="minorHAnsi" w:eastAsiaTheme="minorEastAsia" w:hAnsiTheme="minorHAnsi" w:cstheme="minorBidi"/>
            <w:sz w:val="24"/>
            <w:szCs w:val="24"/>
            <w:lang w:val="en-US"/>
          </w:rPr>
          <w:tab/>
        </w:r>
        <w:r>
          <w:t>Description</w:t>
        </w:r>
        <w:r>
          <w:tab/>
        </w:r>
        <w:r>
          <w:fldChar w:fldCharType="begin"/>
        </w:r>
        <w:r>
          <w:instrText xml:space="preserve"> PAGEREF _Toc120136542 \h </w:instrText>
        </w:r>
      </w:ins>
      <w:r>
        <w:fldChar w:fldCharType="separate"/>
      </w:r>
      <w:ins w:id="195" w:author="Richard" w:date="2022-11-23T22:54:00Z">
        <w:r>
          <w:t>23</w:t>
        </w:r>
        <w:r>
          <w:fldChar w:fldCharType="end"/>
        </w:r>
      </w:ins>
    </w:p>
    <w:p w14:paraId="131BE222" w14:textId="1F52FFF0" w:rsidR="009A3FA4" w:rsidRDefault="009A3FA4">
      <w:pPr>
        <w:pStyle w:val="TOC3"/>
        <w:rPr>
          <w:ins w:id="196" w:author="Richard" w:date="2022-11-23T22:54:00Z"/>
          <w:rFonts w:asciiTheme="minorHAnsi" w:eastAsiaTheme="minorEastAsia" w:hAnsiTheme="minorHAnsi" w:cstheme="minorBidi"/>
          <w:sz w:val="24"/>
          <w:szCs w:val="24"/>
          <w:lang w:val="en-US"/>
        </w:rPr>
      </w:pPr>
      <w:ins w:id="197" w:author="Richard" w:date="2022-11-23T22:54:00Z">
        <w:r>
          <w:t>5.8.2</w:t>
        </w:r>
        <w:r>
          <w:rPr>
            <w:rFonts w:asciiTheme="minorHAnsi" w:eastAsiaTheme="minorEastAsia" w:hAnsiTheme="minorHAnsi" w:cstheme="minorBidi"/>
            <w:sz w:val="24"/>
            <w:szCs w:val="24"/>
            <w:lang w:val="en-US"/>
          </w:rPr>
          <w:tab/>
        </w:r>
        <w:r>
          <w:t>Pre-conditions</w:t>
        </w:r>
        <w:r>
          <w:tab/>
        </w:r>
        <w:r>
          <w:fldChar w:fldCharType="begin"/>
        </w:r>
        <w:r>
          <w:instrText xml:space="preserve"> PAGEREF _Toc120136543 \h </w:instrText>
        </w:r>
      </w:ins>
      <w:r>
        <w:fldChar w:fldCharType="separate"/>
      </w:r>
      <w:ins w:id="198" w:author="Richard" w:date="2022-11-23T22:54:00Z">
        <w:r>
          <w:t>23</w:t>
        </w:r>
        <w:r>
          <w:fldChar w:fldCharType="end"/>
        </w:r>
      </w:ins>
    </w:p>
    <w:p w14:paraId="2FBEE18F" w14:textId="2EB07B47" w:rsidR="009A3FA4" w:rsidRDefault="009A3FA4">
      <w:pPr>
        <w:pStyle w:val="TOC3"/>
        <w:rPr>
          <w:ins w:id="199" w:author="Richard" w:date="2022-11-23T22:54:00Z"/>
          <w:rFonts w:asciiTheme="minorHAnsi" w:eastAsiaTheme="minorEastAsia" w:hAnsiTheme="minorHAnsi" w:cstheme="minorBidi"/>
          <w:sz w:val="24"/>
          <w:szCs w:val="24"/>
          <w:lang w:val="en-US"/>
        </w:rPr>
      </w:pPr>
      <w:ins w:id="200" w:author="Richard" w:date="2022-11-23T22:54:00Z">
        <w:r>
          <w:t>5.8.3</w:t>
        </w:r>
        <w:r>
          <w:rPr>
            <w:rFonts w:asciiTheme="minorHAnsi" w:eastAsiaTheme="minorEastAsia" w:hAnsiTheme="minorHAnsi" w:cstheme="minorBidi"/>
            <w:sz w:val="24"/>
            <w:szCs w:val="24"/>
            <w:lang w:val="en-US"/>
          </w:rPr>
          <w:tab/>
        </w:r>
        <w:r>
          <w:t>Service Flows</w:t>
        </w:r>
        <w:r>
          <w:tab/>
        </w:r>
        <w:r>
          <w:fldChar w:fldCharType="begin"/>
        </w:r>
        <w:r>
          <w:instrText xml:space="preserve"> PAGEREF _Toc120136544 \h </w:instrText>
        </w:r>
      </w:ins>
      <w:r>
        <w:fldChar w:fldCharType="separate"/>
      </w:r>
      <w:ins w:id="201" w:author="Richard" w:date="2022-11-23T22:54:00Z">
        <w:r>
          <w:t>23</w:t>
        </w:r>
        <w:r>
          <w:fldChar w:fldCharType="end"/>
        </w:r>
      </w:ins>
    </w:p>
    <w:p w14:paraId="48DFEF0F" w14:textId="70896689" w:rsidR="009A3FA4" w:rsidRDefault="009A3FA4">
      <w:pPr>
        <w:pStyle w:val="TOC3"/>
        <w:rPr>
          <w:ins w:id="202" w:author="Richard" w:date="2022-11-23T22:54:00Z"/>
          <w:rFonts w:asciiTheme="minorHAnsi" w:eastAsiaTheme="minorEastAsia" w:hAnsiTheme="minorHAnsi" w:cstheme="minorBidi"/>
          <w:sz w:val="24"/>
          <w:szCs w:val="24"/>
          <w:lang w:val="en-US"/>
        </w:rPr>
      </w:pPr>
      <w:ins w:id="203" w:author="Richard" w:date="2022-11-23T22:54:00Z">
        <w:r>
          <w:t>5.8.4</w:t>
        </w:r>
        <w:r>
          <w:rPr>
            <w:rFonts w:asciiTheme="minorHAnsi" w:eastAsiaTheme="minorEastAsia" w:hAnsiTheme="minorHAnsi" w:cstheme="minorBidi"/>
            <w:sz w:val="24"/>
            <w:szCs w:val="24"/>
            <w:lang w:val="en-US"/>
          </w:rPr>
          <w:tab/>
        </w:r>
        <w:r>
          <w:t>Post-conditions</w:t>
        </w:r>
        <w:r>
          <w:tab/>
        </w:r>
        <w:r>
          <w:fldChar w:fldCharType="begin"/>
        </w:r>
        <w:r>
          <w:instrText xml:space="preserve"> PAGEREF _Toc120136545 \h </w:instrText>
        </w:r>
      </w:ins>
      <w:r>
        <w:fldChar w:fldCharType="separate"/>
      </w:r>
      <w:ins w:id="204" w:author="Richard" w:date="2022-11-23T22:54:00Z">
        <w:r>
          <w:t>24</w:t>
        </w:r>
        <w:r>
          <w:fldChar w:fldCharType="end"/>
        </w:r>
      </w:ins>
    </w:p>
    <w:p w14:paraId="51E2F08F" w14:textId="60E40B9D" w:rsidR="009A3FA4" w:rsidRDefault="009A3FA4">
      <w:pPr>
        <w:pStyle w:val="TOC3"/>
        <w:rPr>
          <w:ins w:id="205" w:author="Richard" w:date="2022-11-23T22:54:00Z"/>
          <w:rFonts w:asciiTheme="minorHAnsi" w:eastAsiaTheme="minorEastAsia" w:hAnsiTheme="minorHAnsi" w:cstheme="minorBidi"/>
          <w:sz w:val="24"/>
          <w:szCs w:val="24"/>
          <w:lang w:val="en-US"/>
        </w:rPr>
      </w:pPr>
      <w:ins w:id="206" w:author="Richard" w:date="2022-11-23T22:54:00Z">
        <w:r>
          <w:t>5.8.5</w:t>
        </w:r>
        <w:r>
          <w:rPr>
            <w:rFonts w:asciiTheme="minorHAnsi" w:eastAsiaTheme="minorEastAsia" w:hAnsiTheme="minorHAnsi" w:cstheme="minorBidi"/>
            <w:sz w:val="24"/>
            <w:szCs w:val="24"/>
            <w:lang w:val="en-US"/>
          </w:rPr>
          <w:tab/>
        </w:r>
        <w:r>
          <w:t>Existing features partly or fully covering the use case functionality</w:t>
        </w:r>
        <w:r>
          <w:tab/>
        </w:r>
        <w:r>
          <w:fldChar w:fldCharType="begin"/>
        </w:r>
        <w:r>
          <w:instrText xml:space="preserve"> PAGEREF _Toc120136546 \h </w:instrText>
        </w:r>
      </w:ins>
      <w:r>
        <w:fldChar w:fldCharType="separate"/>
      </w:r>
      <w:ins w:id="207" w:author="Richard" w:date="2022-11-23T22:54:00Z">
        <w:r>
          <w:t>24</w:t>
        </w:r>
        <w:r>
          <w:fldChar w:fldCharType="end"/>
        </w:r>
      </w:ins>
    </w:p>
    <w:p w14:paraId="0A337D30" w14:textId="47BEDD99" w:rsidR="009A3FA4" w:rsidRDefault="009A3FA4">
      <w:pPr>
        <w:pStyle w:val="TOC3"/>
        <w:rPr>
          <w:ins w:id="208" w:author="Richard" w:date="2022-11-23T22:54:00Z"/>
          <w:rFonts w:asciiTheme="minorHAnsi" w:eastAsiaTheme="minorEastAsia" w:hAnsiTheme="minorHAnsi" w:cstheme="minorBidi"/>
          <w:sz w:val="24"/>
          <w:szCs w:val="24"/>
          <w:lang w:val="en-US"/>
        </w:rPr>
      </w:pPr>
      <w:ins w:id="209" w:author="Richard" w:date="2022-11-23T22:54:00Z">
        <w:r>
          <w:t>5.8.6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_Toc120136547 \h </w:instrText>
        </w:r>
      </w:ins>
      <w:r>
        <w:fldChar w:fldCharType="separate"/>
      </w:r>
      <w:ins w:id="210" w:author="Richard" w:date="2022-11-23T22:54:00Z">
        <w:r>
          <w:t>24</w:t>
        </w:r>
        <w:r>
          <w:fldChar w:fldCharType="end"/>
        </w:r>
      </w:ins>
    </w:p>
    <w:p w14:paraId="745648BE" w14:textId="55F299D9" w:rsidR="009A3FA4" w:rsidRDefault="009A3FA4">
      <w:pPr>
        <w:pStyle w:val="TOC2"/>
        <w:rPr>
          <w:ins w:id="211" w:author="Richard" w:date="2022-11-23T22:54:00Z"/>
          <w:rFonts w:asciiTheme="minorHAnsi" w:eastAsiaTheme="minorEastAsia" w:hAnsiTheme="minorHAnsi" w:cstheme="minorBidi"/>
          <w:sz w:val="24"/>
          <w:szCs w:val="24"/>
          <w:lang w:val="en-US"/>
        </w:rPr>
      </w:pPr>
      <w:ins w:id="212" w:author="Richard" w:date="2022-11-23T22:54:00Z">
        <w:r>
          <w:t>5.9</w:t>
        </w:r>
        <w:r>
          <w:rPr>
            <w:rFonts w:asciiTheme="minorHAnsi" w:eastAsiaTheme="minorEastAsia" w:hAnsiTheme="minorHAnsi" w:cstheme="minorBidi"/>
            <w:sz w:val="24"/>
            <w:szCs w:val="24"/>
            <w:lang w:val="en-US"/>
          </w:rPr>
          <w:tab/>
        </w:r>
        <w:r>
          <w:t>Use case on dual steering through Satellite and UAV</w:t>
        </w:r>
        <w:r>
          <w:tab/>
        </w:r>
        <w:r>
          <w:fldChar w:fldCharType="begin"/>
        </w:r>
        <w:r>
          <w:instrText xml:space="preserve"> PAGEREF _Toc120136548 \h </w:instrText>
        </w:r>
      </w:ins>
      <w:r>
        <w:fldChar w:fldCharType="separate"/>
      </w:r>
      <w:ins w:id="213" w:author="Richard" w:date="2022-11-23T22:54:00Z">
        <w:r>
          <w:t>25</w:t>
        </w:r>
        <w:r>
          <w:fldChar w:fldCharType="end"/>
        </w:r>
      </w:ins>
    </w:p>
    <w:p w14:paraId="2D31849B" w14:textId="6F767DBE" w:rsidR="009A3FA4" w:rsidRDefault="009A3FA4">
      <w:pPr>
        <w:pStyle w:val="TOC3"/>
        <w:rPr>
          <w:ins w:id="214" w:author="Richard" w:date="2022-11-23T22:54:00Z"/>
          <w:rFonts w:asciiTheme="minorHAnsi" w:eastAsiaTheme="minorEastAsia" w:hAnsiTheme="minorHAnsi" w:cstheme="minorBidi"/>
          <w:sz w:val="24"/>
          <w:szCs w:val="24"/>
          <w:lang w:val="en-US"/>
        </w:rPr>
      </w:pPr>
      <w:ins w:id="215" w:author="Richard" w:date="2022-11-23T22:54:00Z">
        <w:r>
          <w:t>5.9.1</w:t>
        </w:r>
        <w:r>
          <w:rPr>
            <w:rFonts w:asciiTheme="minorHAnsi" w:eastAsiaTheme="minorEastAsia" w:hAnsiTheme="minorHAnsi" w:cstheme="minorBidi"/>
            <w:sz w:val="24"/>
            <w:szCs w:val="24"/>
            <w:lang w:val="en-US"/>
          </w:rPr>
          <w:tab/>
        </w:r>
        <w:r>
          <w:t>Description</w:t>
        </w:r>
        <w:r>
          <w:tab/>
        </w:r>
        <w:r>
          <w:fldChar w:fldCharType="begin"/>
        </w:r>
        <w:r>
          <w:instrText xml:space="preserve"> PAGEREF _Toc120136549 \h </w:instrText>
        </w:r>
      </w:ins>
      <w:r>
        <w:fldChar w:fldCharType="separate"/>
      </w:r>
      <w:ins w:id="216" w:author="Richard" w:date="2022-11-23T22:54:00Z">
        <w:r>
          <w:t>25</w:t>
        </w:r>
        <w:r>
          <w:fldChar w:fldCharType="end"/>
        </w:r>
      </w:ins>
    </w:p>
    <w:p w14:paraId="5FB8F138" w14:textId="70E60130" w:rsidR="009A3FA4" w:rsidRDefault="009A3FA4">
      <w:pPr>
        <w:pStyle w:val="TOC3"/>
        <w:rPr>
          <w:ins w:id="217" w:author="Richard" w:date="2022-11-23T22:54:00Z"/>
          <w:rFonts w:asciiTheme="minorHAnsi" w:eastAsiaTheme="minorEastAsia" w:hAnsiTheme="minorHAnsi" w:cstheme="minorBidi"/>
          <w:sz w:val="24"/>
          <w:szCs w:val="24"/>
          <w:lang w:val="en-US"/>
        </w:rPr>
      </w:pPr>
      <w:ins w:id="218" w:author="Richard" w:date="2022-11-23T22:54:00Z">
        <w:r>
          <w:t>5.9.2</w:t>
        </w:r>
        <w:r>
          <w:rPr>
            <w:rFonts w:asciiTheme="minorHAnsi" w:eastAsiaTheme="minorEastAsia" w:hAnsiTheme="minorHAnsi" w:cstheme="minorBidi"/>
            <w:sz w:val="24"/>
            <w:szCs w:val="24"/>
            <w:lang w:val="en-US"/>
          </w:rPr>
          <w:tab/>
        </w:r>
        <w:r>
          <w:t>Pre-conditions</w:t>
        </w:r>
        <w:r>
          <w:tab/>
        </w:r>
        <w:r>
          <w:fldChar w:fldCharType="begin"/>
        </w:r>
        <w:r>
          <w:instrText xml:space="preserve"> PAGEREF _Toc120136550 \h </w:instrText>
        </w:r>
      </w:ins>
      <w:r>
        <w:fldChar w:fldCharType="separate"/>
      </w:r>
      <w:ins w:id="219" w:author="Richard" w:date="2022-11-23T22:54:00Z">
        <w:r>
          <w:t>26</w:t>
        </w:r>
        <w:r>
          <w:fldChar w:fldCharType="end"/>
        </w:r>
      </w:ins>
    </w:p>
    <w:p w14:paraId="550AD30D" w14:textId="0AF85102" w:rsidR="009A3FA4" w:rsidRDefault="009A3FA4">
      <w:pPr>
        <w:pStyle w:val="TOC3"/>
        <w:rPr>
          <w:ins w:id="220" w:author="Richard" w:date="2022-11-23T22:54:00Z"/>
          <w:rFonts w:asciiTheme="minorHAnsi" w:eastAsiaTheme="minorEastAsia" w:hAnsiTheme="minorHAnsi" w:cstheme="minorBidi"/>
          <w:sz w:val="24"/>
          <w:szCs w:val="24"/>
          <w:lang w:val="en-US"/>
        </w:rPr>
      </w:pPr>
      <w:ins w:id="221" w:author="Richard" w:date="2022-11-23T22:54:00Z">
        <w:r>
          <w:t>5.9.3</w:t>
        </w:r>
        <w:r>
          <w:rPr>
            <w:rFonts w:asciiTheme="minorHAnsi" w:eastAsiaTheme="minorEastAsia" w:hAnsiTheme="minorHAnsi" w:cstheme="minorBidi"/>
            <w:sz w:val="24"/>
            <w:szCs w:val="24"/>
            <w:lang w:val="en-US"/>
          </w:rPr>
          <w:tab/>
        </w:r>
        <w:r>
          <w:t>Service Flows</w:t>
        </w:r>
        <w:r>
          <w:tab/>
        </w:r>
        <w:r>
          <w:fldChar w:fldCharType="begin"/>
        </w:r>
        <w:r>
          <w:instrText xml:space="preserve"> PAGEREF _Toc120136551 \h </w:instrText>
        </w:r>
      </w:ins>
      <w:r>
        <w:fldChar w:fldCharType="separate"/>
      </w:r>
      <w:ins w:id="222" w:author="Richard" w:date="2022-11-23T22:54:00Z">
        <w:r>
          <w:t>26</w:t>
        </w:r>
        <w:r>
          <w:fldChar w:fldCharType="end"/>
        </w:r>
      </w:ins>
    </w:p>
    <w:p w14:paraId="1B4F6E2B" w14:textId="57F7792C" w:rsidR="009A3FA4" w:rsidRDefault="009A3FA4">
      <w:pPr>
        <w:pStyle w:val="TOC3"/>
        <w:rPr>
          <w:ins w:id="223" w:author="Richard" w:date="2022-11-23T22:54:00Z"/>
          <w:rFonts w:asciiTheme="minorHAnsi" w:eastAsiaTheme="minorEastAsia" w:hAnsiTheme="minorHAnsi" w:cstheme="minorBidi"/>
          <w:sz w:val="24"/>
          <w:szCs w:val="24"/>
          <w:lang w:val="en-US"/>
        </w:rPr>
      </w:pPr>
      <w:ins w:id="224" w:author="Richard" w:date="2022-11-23T22:54:00Z">
        <w:r>
          <w:t>5.9.4</w:t>
        </w:r>
        <w:r>
          <w:rPr>
            <w:rFonts w:asciiTheme="minorHAnsi" w:eastAsiaTheme="minorEastAsia" w:hAnsiTheme="minorHAnsi" w:cstheme="minorBidi"/>
            <w:sz w:val="24"/>
            <w:szCs w:val="24"/>
            <w:lang w:val="en-US"/>
          </w:rPr>
          <w:tab/>
        </w:r>
        <w:r>
          <w:t>Post-conditions</w:t>
        </w:r>
        <w:r>
          <w:tab/>
        </w:r>
        <w:r>
          <w:fldChar w:fldCharType="begin"/>
        </w:r>
        <w:r>
          <w:instrText xml:space="preserve"> PAGEREF _Toc120136552 \h </w:instrText>
        </w:r>
      </w:ins>
      <w:r>
        <w:fldChar w:fldCharType="separate"/>
      </w:r>
      <w:ins w:id="225" w:author="Richard" w:date="2022-11-23T22:54:00Z">
        <w:r>
          <w:t>27</w:t>
        </w:r>
        <w:r>
          <w:fldChar w:fldCharType="end"/>
        </w:r>
      </w:ins>
    </w:p>
    <w:p w14:paraId="5142364C" w14:textId="2A8AE6D6" w:rsidR="009A3FA4" w:rsidRDefault="009A3FA4">
      <w:pPr>
        <w:pStyle w:val="TOC3"/>
        <w:rPr>
          <w:ins w:id="226" w:author="Richard" w:date="2022-11-23T22:54:00Z"/>
          <w:rFonts w:asciiTheme="minorHAnsi" w:eastAsiaTheme="minorEastAsia" w:hAnsiTheme="minorHAnsi" w:cstheme="minorBidi"/>
          <w:sz w:val="24"/>
          <w:szCs w:val="24"/>
          <w:lang w:val="en-US"/>
        </w:rPr>
      </w:pPr>
      <w:ins w:id="227" w:author="Richard" w:date="2022-11-23T22:54:00Z">
        <w:r>
          <w:t>5.9.5</w:t>
        </w:r>
        <w:r>
          <w:rPr>
            <w:rFonts w:asciiTheme="minorHAnsi" w:eastAsiaTheme="minorEastAsia" w:hAnsiTheme="minorHAnsi" w:cstheme="minorBidi"/>
            <w:sz w:val="24"/>
            <w:szCs w:val="24"/>
            <w:lang w:val="en-US"/>
          </w:rPr>
          <w:tab/>
        </w:r>
        <w:r>
          <w:t>Existing features partly or fully covering the use case functionality</w:t>
        </w:r>
        <w:r>
          <w:tab/>
        </w:r>
        <w:r>
          <w:fldChar w:fldCharType="begin"/>
        </w:r>
        <w:r>
          <w:instrText xml:space="preserve"> PAGEREF _Toc120136553 \h </w:instrText>
        </w:r>
      </w:ins>
      <w:r>
        <w:fldChar w:fldCharType="separate"/>
      </w:r>
      <w:ins w:id="228" w:author="Richard" w:date="2022-11-23T22:54:00Z">
        <w:r>
          <w:t>27</w:t>
        </w:r>
        <w:r>
          <w:fldChar w:fldCharType="end"/>
        </w:r>
      </w:ins>
    </w:p>
    <w:p w14:paraId="7429D0CE" w14:textId="22E3E34D" w:rsidR="009A3FA4" w:rsidRDefault="009A3FA4">
      <w:pPr>
        <w:pStyle w:val="TOC3"/>
        <w:rPr>
          <w:ins w:id="229" w:author="Richard" w:date="2022-11-23T22:54:00Z"/>
          <w:rFonts w:asciiTheme="minorHAnsi" w:eastAsiaTheme="minorEastAsia" w:hAnsiTheme="minorHAnsi" w:cstheme="minorBidi"/>
          <w:sz w:val="24"/>
          <w:szCs w:val="24"/>
          <w:lang w:val="en-US"/>
        </w:rPr>
      </w:pPr>
      <w:ins w:id="230" w:author="Richard" w:date="2022-11-23T22:54:00Z">
        <w:r>
          <w:t>5.9.6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_Toc120136554 \h </w:instrText>
        </w:r>
      </w:ins>
      <w:r>
        <w:fldChar w:fldCharType="separate"/>
      </w:r>
      <w:ins w:id="231" w:author="Richard" w:date="2022-11-23T22:54:00Z">
        <w:r>
          <w:t>27</w:t>
        </w:r>
        <w:r>
          <w:fldChar w:fldCharType="end"/>
        </w:r>
      </w:ins>
    </w:p>
    <w:p w14:paraId="033C6ED1" w14:textId="3C802A4F" w:rsidR="009A3FA4" w:rsidRDefault="009A3FA4">
      <w:pPr>
        <w:pStyle w:val="TOC2"/>
        <w:rPr>
          <w:ins w:id="232" w:author="Richard" w:date="2022-11-23T22:54:00Z"/>
          <w:rFonts w:asciiTheme="minorHAnsi" w:eastAsiaTheme="minorEastAsia" w:hAnsiTheme="minorHAnsi" w:cstheme="minorBidi"/>
          <w:sz w:val="24"/>
          <w:szCs w:val="24"/>
          <w:lang w:val="en-US"/>
        </w:rPr>
      </w:pPr>
      <w:ins w:id="233" w:author="Richard" w:date="2022-11-23T22:54:00Z">
        <w:r>
          <w:t>5.10</w:t>
        </w:r>
        <w:r>
          <w:rPr>
            <w:rFonts w:asciiTheme="minorHAnsi" w:eastAsiaTheme="minorEastAsia" w:hAnsiTheme="minorHAnsi" w:cstheme="minorBidi"/>
            <w:sz w:val="24"/>
            <w:szCs w:val="24"/>
            <w:lang w:val="en-US"/>
          </w:rPr>
          <w:tab/>
        </w:r>
        <w:r>
          <w:t>Use case on NTN and TN Inter-PLMN Multi-access in a Maritime scenario</w:t>
        </w:r>
        <w:r>
          <w:tab/>
        </w:r>
        <w:r>
          <w:fldChar w:fldCharType="begin"/>
        </w:r>
        <w:r>
          <w:instrText xml:space="preserve"> PAGEREF _Toc120136555 \h </w:instrText>
        </w:r>
      </w:ins>
      <w:r>
        <w:fldChar w:fldCharType="separate"/>
      </w:r>
      <w:ins w:id="234" w:author="Richard" w:date="2022-11-23T22:54:00Z">
        <w:r>
          <w:t>27</w:t>
        </w:r>
        <w:r>
          <w:fldChar w:fldCharType="end"/>
        </w:r>
      </w:ins>
    </w:p>
    <w:p w14:paraId="407404B1" w14:textId="0592E8E2" w:rsidR="009A3FA4" w:rsidRDefault="009A3FA4">
      <w:pPr>
        <w:pStyle w:val="TOC3"/>
        <w:rPr>
          <w:ins w:id="235" w:author="Richard" w:date="2022-11-23T22:54:00Z"/>
          <w:rFonts w:asciiTheme="minorHAnsi" w:eastAsiaTheme="minorEastAsia" w:hAnsiTheme="minorHAnsi" w:cstheme="minorBidi"/>
          <w:sz w:val="24"/>
          <w:szCs w:val="24"/>
          <w:lang w:val="en-US"/>
        </w:rPr>
      </w:pPr>
      <w:ins w:id="236" w:author="Richard" w:date="2022-11-23T22:54:00Z">
        <w:r>
          <w:t>5.10.1</w:t>
        </w:r>
        <w:r>
          <w:rPr>
            <w:rFonts w:asciiTheme="minorHAnsi" w:eastAsiaTheme="minorEastAsia" w:hAnsiTheme="minorHAnsi" w:cstheme="minorBidi"/>
            <w:sz w:val="24"/>
            <w:szCs w:val="24"/>
            <w:lang w:val="en-US"/>
          </w:rPr>
          <w:tab/>
        </w:r>
        <w:r>
          <w:t>Description</w:t>
        </w:r>
        <w:r>
          <w:tab/>
        </w:r>
        <w:r>
          <w:fldChar w:fldCharType="begin"/>
        </w:r>
        <w:r>
          <w:instrText xml:space="preserve"> PAGEREF _Toc120136556 \h </w:instrText>
        </w:r>
      </w:ins>
      <w:r>
        <w:fldChar w:fldCharType="separate"/>
      </w:r>
      <w:ins w:id="237" w:author="Richard" w:date="2022-11-23T22:54:00Z">
        <w:r>
          <w:t>27</w:t>
        </w:r>
        <w:r>
          <w:fldChar w:fldCharType="end"/>
        </w:r>
      </w:ins>
    </w:p>
    <w:p w14:paraId="3DE4E00E" w14:textId="2D568B63" w:rsidR="009A3FA4" w:rsidRDefault="009A3FA4">
      <w:pPr>
        <w:pStyle w:val="TOC3"/>
        <w:rPr>
          <w:ins w:id="238" w:author="Richard" w:date="2022-11-23T22:54:00Z"/>
          <w:rFonts w:asciiTheme="minorHAnsi" w:eastAsiaTheme="minorEastAsia" w:hAnsiTheme="minorHAnsi" w:cstheme="minorBidi"/>
          <w:sz w:val="24"/>
          <w:szCs w:val="24"/>
          <w:lang w:val="en-US"/>
        </w:rPr>
      </w:pPr>
      <w:ins w:id="239" w:author="Richard" w:date="2022-11-23T22:54:00Z">
        <w:r>
          <w:t>5.10.2</w:t>
        </w:r>
        <w:r>
          <w:rPr>
            <w:rFonts w:asciiTheme="minorHAnsi" w:eastAsiaTheme="minorEastAsia" w:hAnsiTheme="minorHAnsi" w:cstheme="minorBidi"/>
            <w:sz w:val="24"/>
            <w:szCs w:val="24"/>
            <w:lang w:val="en-US"/>
          </w:rPr>
          <w:tab/>
        </w:r>
        <w:r>
          <w:t>Pre-conditions</w:t>
        </w:r>
        <w:r>
          <w:tab/>
        </w:r>
        <w:r>
          <w:fldChar w:fldCharType="begin"/>
        </w:r>
        <w:r>
          <w:instrText xml:space="preserve"> PAGEREF _Toc120136557 \h </w:instrText>
        </w:r>
      </w:ins>
      <w:r>
        <w:fldChar w:fldCharType="separate"/>
      </w:r>
      <w:ins w:id="240" w:author="Richard" w:date="2022-11-23T22:54:00Z">
        <w:r>
          <w:t>28</w:t>
        </w:r>
        <w:r>
          <w:fldChar w:fldCharType="end"/>
        </w:r>
      </w:ins>
    </w:p>
    <w:p w14:paraId="10745D32" w14:textId="2EEA37A5" w:rsidR="009A3FA4" w:rsidRDefault="009A3FA4">
      <w:pPr>
        <w:pStyle w:val="TOC3"/>
        <w:rPr>
          <w:ins w:id="241" w:author="Richard" w:date="2022-11-23T22:54:00Z"/>
          <w:rFonts w:asciiTheme="minorHAnsi" w:eastAsiaTheme="minorEastAsia" w:hAnsiTheme="minorHAnsi" w:cstheme="minorBidi"/>
          <w:sz w:val="24"/>
          <w:szCs w:val="24"/>
          <w:lang w:val="en-US"/>
        </w:rPr>
      </w:pPr>
      <w:ins w:id="242" w:author="Richard" w:date="2022-11-23T22:54:00Z">
        <w:r>
          <w:t>5.10.3</w:t>
        </w:r>
        <w:r>
          <w:rPr>
            <w:rFonts w:asciiTheme="minorHAnsi" w:eastAsiaTheme="minorEastAsia" w:hAnsiTheme="minorHAnsi" w:cstheme="minorBidi"/>
            <w:sz w:val="24"/>
            <w:szCs w:val="24"/>
            <w:lang w:val="en-US"/>
          </w:rPr>
          <w:tab/>
        </w:r>
        <w:r>
          <w:t>Service Flows</w:t>
        </w:r>
        <w:r>
          <w:tab/>
        </w:r>
        <w:r>
          <w:fldChar w:fldCharType="begin"/>
        </w:r>
        <w:r>
          <w:instrText xml:space="preserve"> PAGEREF _Toc120136558 \h </w:instrText>
        </w:r>
      </w:ins>
      <w:r>
        <w:fldChar w:fldCharType="separate"/>
      </w:r>
      <w:ins w:id="243" w:author="Richard" w:date="2022-11-23T22:54:00Z">
        <w:r>
          <w:t>29</w:t>
        </w:r>
        <w:r>
          <w:fldChar w:fldCharType="end"/>
        </w:r>
      </w:ins>
    </w:p>
    <w:p w14:paraId="5B27EE0D" w14:textId="6D03D371" w:rsidR="009A3FA4" w:rsidRDefault="009A3FA4">
      <w:pPr>
        <w:pStyle w:val="TOC3"/>
        <w:rPr>
          <w:ins w:id="244" w:author="Richard" w:date="2022-11-23T22:54:00Z"/>
          <w:rFonts w:asciiTheme="minorHAnsi" w:eastAsiaTheme="minorEastAsia" w:hAnsiTheme="minorHAnsi" w:cstheme="minorBidi"/>
          <w:sz w:val="24"/>
          <w:szCs w:val="24"/>
          <w:lang w:val="en-US"/>
        </w:rPr>
      </w:pPr>
      <w:ins w:id="245" w:author="Richard" w:date="2022-11-23T22:54:00Z">
        <w:r>
          <w:t>5.10.4</w:t>
        </w:r>
        <w:r>
          <w:rPr>
            <w:rFonts w:asciiTheme="minorHAnsi" w:eastAsiaTheme="minorEastAsia" w:hAnsiTheme="minorHAnsi" w:cstheme="minorBidi"/>
            <w:sz w:val="24"/>
            <w:szCs w:val="24"/>
            <w:lang w:val="en-US"/>
          </w:rPr>
          <w:tab/>
        </w:r>
        <w:r>
          <w:t>Post-conditions</w:t>
        </w:r>
        <w:r>
          <w:tab/>
        </w:r>
        <w:r>
          <w:fldChar w:fldCharType="begin"/>
        </w:r>
        <w:r>
          <w:instrText xml:space="preserve"> PAGEREF _Toc120136559 \h </w:instrText>
        </w:r>
      </w:ins>
      <w:r>
        <w:fldChar w:fldCharType="separate"/>
      </w:r>
      <w:ins w:id="246" w:author="Richard" w:date="2022-11-23T22:54:00Z">
        <w:r>
          <w:t>29</w:t>
        </w:r>
        <w:r>
          <w:fldChar w:fldCharType="end"/>
        </w:r>
      </w:ins>
    </w:p>
    <w:p w14:paraId="25E44CFB" w14:textId="0F7D6777" w:rsidR="009A3FA4" w:rsidRDefault="009A3FA4">
      <w:pPr>
        <w:pStyle w:val="TOC3"/>
        <w:rPr>
          <w:ins w:id="247" w:author="Richard" w:date="2022-11-23T22:54:00Z"/>
          <w:rFonts w:asciiTheme="minorHAnsi" w:eastAsiaTheme="minorEastAsia" w:hAnsiTheme="minorHAnsi" w:cstheme="minorBidi"/>
          <w:sz w:val="24"/>
          <w:szCs w:val="24"/>
          <w:lang w:val="en-US"/>
        </w:rPr>
      </w:pPr>
      <w:ins w:id="248" w:author="Richard" w:date="2022-11-23T22:54:00Z">
        <w:r>
          <w:t>5.10.5</w:t>
        </w:r>
        <w:r>
          <w:rPr>
            <w:rFonts w:asciiTheme="minorHAnsi" w:eastAsiaTheme="minorEastAsia" w:hAnsiTheme="minorHAnsi" w:cstheme="minorBidi"/>
            <w:sz w:val="24"/>
            <w:szCs w:val="24"/>
            <w:lang w:val="en-US"/>
          </w:rPr>
          <w:tab/>
        </w:r>
        <w:r>
          <w:t>Existing features partly or fully covering the use case functionality</w:t>
        </w:r>
        <w:r>
          <w:tab/>
        </w:r>
        <w:r>
          <w:fldChar w:fldCharType="begin"/>
        </w:r>
        <w:r>
          <w:instrText xml:space="preserve"> PAGEREF _Toc120136560 \h </w:instrText>
        </w:r>
      </w:ins>
      <w:r>
        <w:fldChar w:fldCharType="separate"/>
      </w:r>
      <w:ins w:id="249" w:author="Richard" w:date="2022-11-23T22:54:00Z">
        <w:r>
          <w:t>30</w:t>
        </w:r>
        <w:r>
          <w:fldChar w:fldCharType="end"/>
        </w:r>
      </w:ins>
    </w:p>
    <w:p w14:paraId="4269EE02" w14:textId="2B0E5167" w:rsidR="009A3FA4" w:rsidRDefault="009A3FA4">
      <w:pPr>
        <w:pStyle w:val="TOC3"/>
        <w:rPr>
          <w:ins w:id="250" w:author="Richard" w:date="2022-11-23T22:54:00Z"/>
          <w:rFonts w:asciiTheme="minorHAnsi" w:eastAsiaTheme="minorEastAsia" w:hAnsiTheme="minorHAnsi" w:cstheme="minorBidi"/>
          <w:sz w:val="24"/>
          <w:szCs w:val="24"/>
          <w:lang w:val="en-US"/>
        </w:rPr>
      </w:pPr>
      <w:ins w:id="251" w:author="Richard" w:date="2022-11-23T22:54:00Z">
        <w:r>
          <w:t>5.10.6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_Toc120136561 \h </w:instrText>
        </w:r>
      </w:ins>
      <w:r>
        <w:fldChar w:fldCharType="separate"/>
      </w:r>
      <w:ins w:id="252" w:author="Richard" w:date="2022-11-23T22:54:00Z">
        <w:r>
          <w:t>30</w:t>
        </w:r>
        <w:r>
          <w:fldChar w:fldCharType="end"/>
        </w:r>
      </w:ins>
    </w:p>
    <w:p w14:paraId="74DC9EBC" w14:textId="5C73A7AD" w:rsidR="009A3FA4" w:rsidRDefault="009A3FA4">
      <w:pPr>
        <w:pStyle w:val="TOC2"/>
        <w:rPr>
          <w:ins w:id="253" w:author="Richard" w:date="2022-11-23T22:54:00Z"/>
          <w:rFonts w:asciiTheme="minorHAnsi" w:eastAsiaTheme="minorEastAsia" w:hAnsiTheme="minorHAnsi" w:cstheme="minorBidi"/>
          <w:sz w:val="24"/>
          <w:szCs w:val="24"/>
          <w:lang w:val="en-US"/>
        </w:rPr>
      </w:pPr>
      <w:ins w:id="254" w:author="Richard" w:date="2022-11-23T22:54:00Z">
        <w:r>
          <w:t>5.11</w:t>
        </w:r>
        <w:r>
          <w:rPr>
            <w:rFonts w:asciiTheme="minorHAnsi" w:eastAsiaTheme="minorEastAsia" w:hAnsiTheme="minorHAnsi" w:cstheme="minorBidi"/>
            <w:sz w:val="24"/>
            <w:szCs w:val="24"/>
            <w:lang w:val="en-US"/>
          </w:rPr>
          <w:tab/>
        </w:r>
        <w:r>
          <w:t>Use case on inter PLMN scenario for XR service</w:t>
        </w:r>
        <w:r>
          <w:tab/>
        </w:r>
        <w:r>
          <w:fldChar w:fldCharType="begin"/>
        </w:r>
        <w:r>
          <w:instrText xml:space="preserve"> PAGEREF _Toc120136562 \h </w:instrText>
        </w:r>
      </w:ins>
      <w:r>
        <w:fldChar w:fldCharType="separate"/>
      </w:r>
      <w:ins w:id="255" w:author="Richard" w:date="2022-11-23T22:54:00Z">
        <w:r>
          <w:t>30</w:t>
        </w:r>
        <w:r>
          <w:fldChar w:fldCharType="end"/>
        </w:r>
      </w:ins>
    </w:p>
    <w:p w14:paraId="4EC29499" w14:textId="28D1CDF3" w:rsidR="009A3FA4" w:rsidRDefault="009A3FA4">
      <w:pPr>
        <w:pStyle w:val="TOC3"/>
        <w:rPr>
          <w:ins w:id="256" w:author="Richard" w:date="2022-11-23T22:54:00Z"/>
          <w:rFonts w:asciiTheme="minorHAnsi" w:eastAsiaTheme="minorEastAsia" w:hAnsiTheme="minorHAnsi" w:cstheme="minorBidi"/>
          <w:sz w:val="24"/>
          <w:szCs w:val="24"/>
          <w:lang w:val="en-US"/>
        </w:rPr>
      </w:pPr>
      <w:ins w:id="257" w:author="Richard" w:date="2022-11-23T22:54:00Z">
        <w:r>
          <w:t>5.</w:t>
        </w:r>
        <w:r w:rsidRPr="00203B0F">
          <w:rPr>
            <w:lang w:val="en-US"/>
          </w:rPr>
          <w:t>11</w:t>
        </w:r>
        <w:r>
          <w:t>.1</w:t>
        </w:r>
        <w:r>
          <w:rPr>
            <w:rFonts w:asciiTheme="minorHAnsi" w:eastAsiaTheme="minorEastAsia" w:hAnsiTheme="minorHAnsi" w:cstheme="minorBidi"/>
            <w:sz w:val="24"/>
            <w:szCs w:val="24"/>
            <w:lang w:val="en-US"/>
          </w:rPr>
          <w:tab/>
        </w:r>
        <w:r>
          <w:t>Description</w:t>
        </w:r>
        <w:r>
          <w:tab/>
        </w:r>
        <w:r>
          <w:fldChar w:fldCharType="begin"/>
        </w:r>
        <w:r>
          <w:instrText xml:space="preserve"> PAGEREF _Toc120136563 \h </w:instrText>
        </w:r>
      </w:ins>
      <w:r>
        <w:fldChar w:fldCharType="separate"/>
      </w:r>
      <w:ins w:id="258" w:author="Richard" w:date="2022-11-23T22:54:00Z">
        <w:r>
          <w:t>30</w:t>
        </w:r>
        <w:r>
          <w:fldChar w:fldCharType="end"/>
        </w:r>
      </w:ins>
    </w:p>
    <w:p w14:paraId="19CB86A1" w14:textId="3467FFC1" w:rsidR="009A3FA4" w:rsidRDefault="009A3FA4">
      <w:pPr>
        <w:pStyle w:val="TOC3"/>
        <w:rPr>
          <w:ins w:id="259" w:author="Richard" w:date="2022-11-23T22:54:00Z"/>
          <w:rFonts w:asciiTheme="minorHAnsi" w:eastAsiaTheme="minorEastAsia" w:hAnsiTheme="minorHAnsi" w:cstheme="minorBidi"/>
          <w:sz w:val="24"/>
          <w:szCs w:val="24"/>
          <w:lang w:val="en-US"/>
        </w:rPr>
      </w:pPr>
      <w:ins w:id="260" w:author="Richard" w:date="2022-11-23T22:54:00Z">
        <w:r>
          <w:t>5.</w:t>
        </w:r>
        <w:r w:rsidRPr="00203B0F">
          <w:rPr>
            <w:lang w:val="en-US"/>
          </w:rPr>
          <w:t>11</w:t>
        </w:r>
        <w:r>
          <w:t>.2</w:t>
        </w:r>
        <w:r>
          <w:rPr>
            <w:rFonts w:asciiTheme="minorHAnsi" w:eastAsiaTheme="minorEastAsia" w:hAnsiTheme="minorHAnsi" w:cstheme="minorBidi"/>
            <w:sz w:val="24"/>
            <w:szCs w:val="24"/>
            <w:lang w:val="en-US"/>
          </w:rPr>
          <w:tab/>
        </w:r>
        <w:r>
          <w:t>Pre-conditions</w:t>
        </w:r>
        <w:r>
          <w:tab/>
        </w:r>
        <w:r>
          <w:fldChar w:fldCharType="begin"/>
        </w:r>
        <w:r>
          <w:instrText xml:space="preserve"> PAGEREF _Toc120136564 \h </w:instrText>
        </w:r>
      </w:ins>
      <w:r>
        <w:fldChar w:fldCharType="separate"/>
      </w:r>
      <w:ins w:id="261" w:author="Richard" w:date="2022-11-23T22:54:00Z">
        <w:r>
          <w:t>31</w:t>
        </w:r>
        <w:r>
          <w:fldChar w:fldCharType="end"/>
        </w:r>
      </w:ins>
    </w:p>
    <w:p w14:paraId="2FF8882F" w14:textId="0A1AD50A" w:rsidR="009A3FA4" w:rsidRDefault="009A3FA4">
      <w:pPr>
        <w:pStyle w:val="TOC3"/>
        <w:rPr>
          <w:ins w:id="262" w:author="Richard" w:date="2022-11-23T22:54:00Z"/>
          <w:rFonts w:asciiTheme="minorHAnsi" w:eastAsiaTheme="minorEastAsia" w:hAnsiTheme="minorHAnsi" w:cstheme="minorBidi"/>
          <w:sz w:val="24"/>
          <w:szCs w:val="24"/>
          <w:lang w:val="en-US"/>
        </w:rPr>
      </w:pPr>
      <w:ins w:id="263" w:author="Richard" w:date="2022-11-23T22:54:00Z">
        <w:r>
          <w:t>5.</w:t>
        </w:r>
        <w:r w:rsidRPr="00203B0F">
          <w:rPr>
            <w:lang w:val="en-US"/>
          </w:rPr>
          <w:t>11</w:t>
        </w:r>
        <w:r>
          <w:t>.3</w:t>
        </w:r>
        <w:r>
          <w:rPr>
            <w:rFonts w:asciiTheme="minorHAnsi" w:eastAsiaTheme="minorEastAsia" w:hAnsiTheme="minorHAnsi" w:cstheme="minorBidi"/>
            <w:sz w:val="24"/>
            <w:szCs w:val="24"/>
            <w:lang w:val="en-US"/>
          </w:rPr>
          <w:tab/>
        </w:r>
        <w:r>
          <w:t>Service Flows</w:t>
        </w:r>
        <w:r>
          <w:tab/>
        </w:r>
        <w:r>
          <w:fldChar w:fldCharType="begin"/>
        </w:r>
        <w:r>
          <w:instrText xml:space="preserve"> PAGEREF _Toc120136565 \h </w:instrText>
        </w:r>
      </w:ins>
      <w:r>
        <w:fldChar w:fldCharType="separate"/>
      </w:r>
      <w:ins w:id="264" w:author="Richard" w:date="2022-11-23T22:54:00Z">
        <w:r>
          <w:t>31</w:t>
        </w:r>
        <w:r>
          <w:fldChar w:fldCharType="end"/>
        </w:r>
      </w:ins>
    </w:p>
    <w:p w14:paraId="6C8D47AA" w14:textId="018D6CC8" w:rsidR="009A3FA4" w:rsidRDefault="009A3FA4">
      <w:pPr>
        <w:pStyle w:val="TOC3"/>
        <w:rPr>
          <w:ins w:id="265" w:author="Richard" w:date="2022-11-23T22:54:00Z"/>
          <w:rFonts w:asciiTheme="minorHAnsi" w:eastAsiaTheme="minorEastAsia" w:hAnsiTheme="minorHAnsi" w:cstheme="minorBidi"/>
          <w:sz w:val="24"/>
          <w:szCs w:val="24"/>
          <w:lang w:val="en-US"/>
        </w:rPr>
      </w:pPr>
      <w:ins w:id="266" w:author="Richard" w:date="2022-11-23T22:54:00Z">
        <w:r>
          <w:t>5.</w:t>
        </w:r>
        <w:r w:rsidRPr="00203B0F">
          <w:rPr>
            <w:lang w:val="en-US"/>
          </w:rPr>
          <w:t>11</w:t>
        </w:r>
        <w:r>
          <w:t>.4</w:t>
        </w:r>
        <w:r>
          <w:rPr>
            <w:rFonts w:asciiTheme="minorHAnsi" w:eastAsiaTheme="minorEastAsia" w:hAnsiTheme="minorHAnsi" w:cstheme="minorBidi"/>
            <w:sz w:val="24"/>
            <w:szCs w:val="24"/>
            <w:lang w:val="en-US"/>
          </w:rPr>
          <w:tab/>
        </w:r>
        <w:r>
          <w:t>Post-conditions</w:t>
        </w:r>
        <w:r>
          <w:tab/>
        </w:r>
        <w:r>
          <w:fldChar w:fldCharType="begin"/>
        </w:r>
        <w:r>
          <w:instrText xml:space="preserve"> PAGEREF _Toc120136566 \h </w:instrText>
        </w:r>
      </w:ins>
      <w:r>
        <w:fldChar w:fldCharType="separate"/>
      </w:r>
      <w:ins w:id="267" w:author="Richard" w:date="2022-11-23T22:54:00Z">
        <w:r>
          <w:t>32</w:t>
        </w:r>
        <w:r>
          <w:fldChar w:fldCharType="end"/>
        </w:r>
      </w:ins>
    </w:p>
    <w:p w14:paraId="030347BD" w14:textId="4F3631A0" w:rsidR="009A3FA4" w:rsidRDefault="009A3FA4">
      <w:pPr>
        <w:pStyle w:val="TOC3"/>
        <w:rPr>
          <w:ins w:id="268" w:author="Richard" w:date="2022-11-23T22:54:00Z"/>
          <w:rFonts w:asciiTheme="minorHAnsi" w:eastAsiaTheme="minorEastAsia" w:hAnsiTheme="minorHAnsi" w:cstheme="minorBidi"/>
          <w:sz w:val="24"/>
          <w:szCs w:val="24"/>
          <w:lang w:val="en-US"/>
        </w:rPr>
      </w:pPr>
      <w:ins w:id="269" w:author="Richard" w:date="2022-11-23T22:54:00Z">
        <w:r>
          <w:t>5.</w:t>
        </w:r>
        <w:r w:rsidRPr="00203B0F">
          <w:rPr>
            <w:lang w:val="en-US"/>
          </w:rPr>
          <w:t>11</w:t>
        </w:r>
        <w:r>
          <w:t>.5</w:t>
        </w:r>
        <w:r>
          <w:rPr>
            <w:rFonts w:asciiTheme="minorHAnsi" w:eastAsiaTheme="minorEastAsia" w:hAnsiTheme="minorHAnsi" w:cstheme="minorBidi"/>
            <w:sz w:val="24"/>
            <w:szCs w:val="24"/>
            <w:lang w:val="en-US"/>
          </w:rPr>
          <w:tab/>
        </w:r>
        <w:r>
          <w:t>Existing features partly or fully covering the use case functionality</w:t>
        </w:r>
        <w:r>
          <w:tab/>
        </w:r>
        <w:r>
          <w:fldChar w:fldCharType="begin"/>
        </w:r>
        <w:r>
          <w:instrText xml:space="preserve"> PAGEREF _Toc120136567 \h </w:instrText>
        </w:r>
      </w:ins>
      <w:r>
        <w:fldChar w:fldCharType="separate"/>
      </w:r>
      <w:ins w:id="270" w:author="Richard" w:date="2022-11-23T22:54:00Z">
        <w:r>
          <w:t>32</w:t>
        </w:r>
        <w:r>
          <w:fldChar w:fldCharType="end"/>
        </w:r>
      </w:ins>
    </w:p>
    <w:p w14:paraId="2FE3BE41" w14:textId="388BD1A2" w:rsidR="009A3FA4" w:rsidRDefault="009A3FA4">
      <w:pPr>
        <w:pStyle w:val="TOC3"/>
        <w:rPr>
          <w:ins w:id="271" w:author="Richard" w:date="2022-11-23T22:54:00Z"/>
          <w:rFonts w:asciiTheme="minorHAnsi" w:eastAsiaTheme="minorEastAsia" w:hAnsiTheme="minorHAnsi" w:cstheme="minorBidi"/>
          <w:sz w:val="24"/>
          <w:szCs w:val="24"/>
          <w:lang w:val="en-US"/>
        </w:rPr>
      </w:pPr>
      <w:ins w:id="272" w:author="Richard" w:date="2022-11-23T22:54:00Z">
        <w:r>
          <w:t>5.</w:t>
        </w:r>
        <w:r w:rsidRPr="00203B0F">
          <w:rPr>
            <w:lang w:val="en-US"/>
          </w:rPr>
          <w:t>11</w:t>
        </w:r>
        <w:r>
          <w:t>.6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_Toc120136568 \h </w:instrText>
        </w:r>
      </w:ins>
      <w:r>
        <w:fldChar w:fldCharType="separate"/>
      </w:r>
      <w:ins w:id="273" w:author="Richard" w:date="2022-11-23T22:54:00Z">
        <w:r>
          <w:t>32</w:t>
        </w:r>
        <w:r>
          <w:fldChar w:fldCharType="end"/>
        </w:r>
      </w:ins>
    </w:p>
    <w:p w14:paraId="4F069DFB" w14:textId="34B41253" w:rsidR="009A3FA4" w:rsidRDefault="009A3FA4">
      <w:pPr>
        <w:pStyle w:val="TOC2"/>
        <w:rPr>
          <w:ins w:id="274" w:author="Richard" w:date="2022-11-23T22:54:00Z"/>
          <w:rFonts w:asciiTheme="minorHAnsi" w:eastAsiaTheme="minorEastAsia" w:hAnsiTheme="minorHAnsi" w:cstheme="minorBidi"/>
          <w:sz w:val="24"/>
          <w:szCs w:val="24"/>
          <w:lang w:val="en-US"/>
        </w:rPr>
      </w:pPr>
      <w:ins w:id="275" w:author="Richard" w:date="2022-11-23T22:54:00Z">
        <w:r>
          <w:t>5.12</w:t>
        </w:r>
        <w:r>
          <w:rPr>
            <w:rFonts w:asciiTheme="minorHAnsi" w:eastAsiaTheme="minorEastAsia" w:hAnsiTheme="minorHAnsi" w:cstheme="minorBidi"/>
            <w:sz w:val="24"/>
            <w:szCs w:val="24"/>
            <w:lang w:val="en-US"/>
          </w:rPr>
          <w:tab/>
        </w:r>
        <w:r>
          <w:t>Use case on different VPLMN scenarios</w:t>
        </w:r>
        <w:r>
          <w:tab/>
        </w:r>
        <w:r>
          <w:fldChar w:fldCharType="begin"/>
        </w:r>
        <w:r>
          <w:instrText xml:space="preserve"> PAGEREF _Toc120136569 \h </w:instrText>
        </w:r>
      </w:ins>
      <w:r>
        <w:fldChar w:fldCharType="separate"/>
      </w:r>
      <w:ins w:id="276" w:author="Richard" w:date="2022-11-23T22:54:00Z">
        <w:r>
          <w:t>32</w:t>
        </w:r>
        <w:r>
          <w:fldChar w:fldCharType="end"/>
        </w:r>
      </w:ins>
    </w:p>
    <w:p w14:paraId="4BE772E9" w14:textId="550072D4" w:rsidR="009A3FA4" w:rsidRDefault="009A3FA4">
      <w:pPr>
        <w:pStyle w:val="TOC3"/>
        <w:rPr>
          <w:ins w:id="277" w:author="Richard" w:date="2022-11-23T22:54:00Z"/>
          <w:rFonts w:asciiTheme="minorHAnsi" w:eastAsiaTheme="minorEastAsia" w:hAnsiTheme="minorHAnsi" w:cstheme="minorBidi"/>
          <w:sz w:val="24"/>
          <w:szCs w:val="24"/>
          <w:lang w:val="en-US"/>
        </w:rPr>
      </w:pPr>
      <w:ins w:id="278" w:author="Richard" w:date="2022-11-23T22:54:00Z">
        <w:r>
          <w:t>5.12.1</w:t>
        </w:r>
        <w:r>
          <w:rPr>
            <w:rFonts w:asciiTheme="minorHAnsi" w:eastAsiaTheme="minorEastAsia" w:hAnsiTheme="minorHAnsi" w:cstheme="minorBidi"/>
            <w:sz w:val="24"/>
            <w:szCs w:val="24"/>
            <w:lang w:val="en-US"/>
          </w:rPr>
          <w:tab/>
        </w:r>
        <w:r>
          <w:t>Description</w:t>
        </w:r>
        <w:r>
          <w:tab/>
        </w:r>
        <w:r>
          <w:fldChar w:fldCharType="begin"/>
        </w:r>
        <w:r>
          <w:instrText xml:space="preserve"> PAGEREF _Toc120136570 \h </w:instrText>
        </w:r>
      </w:ins>
      <w:r>
        <w:fldChar w:fldCharType="separate"/>
      </w:r>
      <w:ins w:id="279" w:author="Richard" w:date="2022-11-23T22:54:00Z">
        <w:r>
          <w:t>32</w:t>
        </w:r>
        <w:r>
          <w:fldChar w:fldCharType="end"/>
        </w:r>
      </w:ins>
    </w:p>
    <w:p w14:paraId="09302E7D" w14:textId="5B6B0F34" w:rsidR="009A3FA4" w:rsidRDefault="009A3FA4">
      <w:pPr>
        <w:pStyle w:val="TOC3"/>
        <w:rPr>
          <w:ins w:id="280" w:author="Richard" w:date="2022-11-23T22:54:00Z"/>
          <w:rFonts w:asciiTheme="minorHAnsi" w:eastAsiaTheme="minorEastAsia" w:hAnsiTheme="minorHAnsi" w:cstheme="minorBidi"/>
          <w:sz w:val="24"/>
          <w:szCs w:val="24"/>
          <w:lang w:val="en-US"/>
        </w:rPr>
      </w:pPr>
      <w:ins w:id="281" w:author="Richard" w:date="2022-11-23T22:54:00Z">
        <w:r>
          <w:t>5.12.2</w:t>
        </w:r>
        <w:r>
          <w:rPr>
            <w:rFonts w:asciiTheme="minorHAnsi" w:eastAsiaTheme="minorEastAsia" w:hAnsiTheme="minorHAnsi" w:cstheme="minorBidi"/>
            <w:sz w:val="24"/>
            <w:szCs w:val="24"/>
            <w:lang w:val="en-US"/>
          </w:rPr>
          <w:tab/>
        </w:r>
        <w:r>
          <w:t>Pre-conditions</w:t>
        </w:r>
        <w:r>
          <w:tab/>
        </w:r>
        <w:r>
          <w:fldChar w:fldCharType="begin"/>
        </w:r>
        <w:r>
          <w:instrText xml:space="preserve"> PAGEREF _Toc120136571 \h </w:instrText>
        </w:r>
      </w:ins>
      <w:r>
        <w:fldChar w:fldCharType="separate"/>
      </w:r>
      <w:ins w:id="282" w:author="Richard" w:date="2022-11-23T22:54:00Z">
        <w:r>
          <w:t>34</w:t>
        </w:r>
        <w:r>
          <w:fldChar w:fldCharType="end"/>
        </w:r>
      </w:ins>
    </w:p>
    <w:p w14:paraId="18741CB9" w14:textId="3E90B588" w:rsidR="009A3FA4" w:rsidRDefault="009A3FA4">
      <w:pPr>
        <w:pStyle w:val="TOC3"/>
        <w:rPr>
          <w:ins w:id="283" w:author="Richard" w:date="2022-11-23T22:54:00Z"/>
          <w:rFonts w:asciiTheme="minorHAnsi" w:eastAsiaTheme="minorEastAsia" w:hAnsiTheme="minorHAnsi" w:cstheme="minorBidi"/>
          <w:sz w:val="24"/>
          <w:szCs w:val="24"/>
          <w:lang w:val="en-US"/>
        </w:rPr>
      </w:pPr>
      <w:ins w:id="284" w:author="Richard" w:date="2022-11-23T22:54:00Z">
        <w:r>
          <w:t>5.12.3</w:t>
        </w:r>
        <w:r>
          <w:rPr>
            <w:rFonts w:asciiTheme="minorHAnsi" w:eastAsiaTheme="minorEastAsia" w:hAnsiTheme="minorHAnsi" w:cstheme="minorBidi"/>
            <w:sz w:val="24"/>
            <w:szCs w:val="24"/>
            <w:lang w:val="en-US"/>
          </w:rPr>
          <w:tab/>
        </w:r>
        <w:r>
          <w:t>Service Flows</w:t>
        </w:r>
        <w:r>
          <w:tab/>
        </w:r>
        <w:r>
          <w:fldChar w:fldCharType="begin"/>
        </w:r>
        <w:r>
          <w:instrText xml:space="preserve"> PAGEREF _Toc120136572 \h </w:instrText>
        </w:r>
      </w:ins>
      <w:r>
        <w:fldChar w:fldCharType="separate"/>
      </w:r>
      <w:ins w:id="285" w:author="Richard" w:date="2022-11-23T22:54:00Z">
        <w:r>
          <w:t>34</w:t>
        </w:r>
        <w:r>
          <w:fldChar w:fldCharType="end"/>
        </w:r>
      </w:ins>
    </w:p>
    <w:p w14:paraId="397E983C" w14:textId="0C568F6E" w:rsidR="009A3FA4" w:rsidRDefault="009A3FA4">
      <w:pPr>
        <w:pStyle w:val="TOC3"/>
        <w:rPr>
          <w:ins w:id="286" w:author="Richard" w:date="2022-11-23T22:54:00Z"/>
          <w:rFonts w:asciiTheme="minorHAnsi" w:eastAsiaTheme="minorEastAsia" w:hAnsiTheme="minorHAnsi" w:cstheme="minorBidi"/>
          <w:sz w:val="24"/>
          <w:szCs w:val="24"/>
          <w:lang w:val="en-US"/>
        </w:rPr>
      </w:pPr>
      <w:ins w:id="287" w:author="Richard" w:date="2022-11-23T22:54:00Z">
        <w:r>
          <w:t>5.12.4</w:t>
        </w:r>
        <w:r>
          <w:rPr>
            <w:rFonts w:asciiTheme="minorHAnsi" w:eastAsiaTheme="minorEastAsia" w:hAnsiTheme="minorHAnsi" w:cstheme="minorBidi"/>
            <w:sz w:val="24"/>
            <w:szCs w:val="24"/>
            <w:lang w:val="en-US"/>
          </w:rPr>
          <w:tab/>
        </w:r>
        <w:r>
          <w:t>Post-conditions</w:t>
        </w:r>
        <w:r>
          <w:tab/>
        </w:r>
        <w:r>
          <w:fldChar w:fldCharType="begin"/>
        </w:r>
        <w:r>
          <w:instrText xml:space="preserve"> PAGEREF _Toc120136573 \h </w:instrText>
        </w:r>
      </w:ins>
      <w:r>
        <w:fldChar w:fldCharType="separate"/>
      </w:r>
      <w:ins w:id="288" w:author="Richard" w:date="2022-11-23T22:54:00Z">
        <w:r>
          <w:t>34</w:t>
        </w:r>
        <w:r>
          <w:fldChar w:fldCharType="end"/>
        </w:r>
      </w:ins>
    </w:p>
    <w:p w14:paraId="48A30406" w14:textId="3DF4F44E" w:rsidR="009A3FA4" w:rsidRDefault="009A3FA4">
      <w:pPr>
        <w:pStyle w:val="TOC3"/>
        <w:rPr>
          <w:ins w:id="289" w:author="Richard" w:date="2022-11-23T22:54:00Z"/>
          <w:rFonts w:asciiTheme="minorHAnsi" w:eastAsiaTheme="minorEastAsia" w:hAnsiTheme="minorHAnsi" w:cstheme="minorBidi"/>
          <w:sz w:val="24"/>
          <w:szCs w:val="24"/>
          <w:lang w:val="en-US"/>
        </w:rPr>
      </w:pPr>
      <w:ins w:id="290" w:author="Richard" w:date="2022-11-23T22:54:00Z">
        <w:r>
          <w:t>5.12.5</w:t>
        </w:r>
        <w:r>
          <w:rPr>
            <w:rFonts w:asciiTheme="minorHAnsi" w:eastAsiaTheme="minorEastAsia" w:hAnsiTheme="minorHAnsi" w:cstheme="minorBidi"/>
            <w:sz w:val="24"/>
            <w:szCs w:val="24"/>
            <w:lang w:val="en-US"/>
          </w:rPr>
          <w:tab/>
        </w:r>
        <w:r>
          <w:t>Existing features partly or fully covering the use case functionality</w:t>
        </w:r>
        <w:r>
          <w:tab/>
        </w:r>
        <w:r>
          <w:fldChar w:fldCharType="begin"/>
        </w:r>
        <w:r>
          <w:instrText xml:space="preserve"> PAGEREF _Toc120136574 \h </w:instrText>
        </w:r>
      </w:ins>
      <w:r>
        <w:fldChar w:fldCharType="separate"/>
      </w:r>
      <w:ins w:id="291" w:author="Richard" w:date="2022-11-23T22:54:00Z">
        <w:r>
          <w:t>34</w:t>
        </w:r>
        <w:r>
          <w:fldChar w:fldCharType="end"/>
        </w:r>
      </w:ins>
    </w:p>
    <w:p w14:paraId="30DE25EF" w14:textId="0AF48D2A" w:rsidR="009A3FA4" w:rsidRDefault="009A3FA4">
      <w:pPr>
        <w:pStyle w:val="TOC3"/>
        <w:rPr>
          <w:ins w:id="292" w:author="Richard" w:date="2022-11-23T22:54:00Z"/>
          <w:rFonts w:asciiTheme="minorHAnsi" w:eastAsiaTheme="minorEastAsia" w:hAnsiTheme="minorHAnsi" w:cstheme="minorBidi"/>
          <w:sz w:val="24"/>
          <w:szCs w:val="24"/>
          <w:lang w:val="en-US"/>
        </w:rPr>
      </w:pPr>
      <w:ins w:id="293" w:author="Richard" w:date="2022-11-23T22:54:00Z">
        <w:r>
          <w:t>5.12.6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_Toc120136575 \h </w:instrText>
        </w:r>
      </w:ins>
      <w:r>
        <w:fldChar w:fldCharType="separate"/>
      </w:r>
      <w:ins w:id="294" w:author="Richard" w:date="2022-11-23T22:54:00Z">
        <w:r>
          <w:t>35</w:t>
        </w:r>
        <w:r>
          <w:fldChar w:fldCharType="end"/>
        </w:r>
      </w:ins>
    </w:p>
    <w:p w14:paraId="55620DCD" w14:textId="0CBE6BBB" w:rsidR="009A3FA4" w:rsidRDefault="009A3FA4">
      <w:pPr>
        <w:pStyle w:val="TOC2"/>
        <w:rPr>
          <w:ins w:id="295" w:author="Richard" w:date="2022-11-23T22:54:00Z"/>
          <w:rFonts w:asciiTheme="minorHAnsi" w:eastAsiaTheme="minorEastAsia" w:hAnsiTheme="minorHAnsi" w:cstheme="minorBidi"/>
          <w:sz w:val="24"/>
          <w:szCs w:val="24"/>
          <w:lang w:val="en-US"/>
        </w:rPr>
      </w:pPr>
      <w:ins w:id="296" w:author="Richard" w:date="2022-11-23T22:54:00Z">
        <w:r>
          <w:t>5.13</w:t>
        </w:r>
        <w:r>
          <w:rPr>
            <w:rFonts w:asciiTheme="minorHAnsi" w:eastAsiaTheme="minorEastAsia" w:hAnsiTheme="minorHAnsi" w:cstheme="minorBidi"/>
            <w:sz w:val="24"/>
            <w:szCs w:val="24"/>
            <w:lang w:val="en-US"/>
          </w:rPr>
          <w:tab/>
        </w:r>
        <w:r>
          <w:t>Use case on Interworking with non-3GPP access</w:t>
        </w:r>
        <w:r>
          <w:tab/>
        </w:r>
        <w:r>
          <w:fldChar w:fldCharType="begin"/>
        </w:r>
        <w:r>
          <w:instrText xml:space="preserve"> PAGEREF _Toc120136576 \h </w:instrText>
        </w:r>
      </w:ins>
      <w:r>
        <w:fldChar w:fldCharType="separate"/>
      </w:r>
      <w:ins w:id="297" w:author="Richard" w:date="2022-11-23T22:54:00Z">
        <w:r>
          <w:t>35</w:t>
        </w:r>
        <w:r>
          <w:fldChar w:fldCharType="end"/>
        </w:r>
      </w:ins>
    </w:p>
    <w:p w14:paraId="2DB8525B" w14:textId="0DBBA070" w:rsidR="009A3FA4" w:rsidRDefault="009A3FA4">
      <w:pPr>
        <w:pStyle w:val="TOC3"/>
        <w:rPr>
          <w:ins w:id="298" w:author="Richard" w:date="2022-11-23T22:54:00Z"/>
          <w:rFonts w:asciiTheme="minorHAnsi" w:eastAsiaTheme="minorEastAsia" w:hAnsiTheme="minorHAnsi" w:cstheme="minorBidi"/>
          <w:sz w:val="24"/>
          <w:szCs w:val="24"/>
          <w:lang w:val="en-US"/>
        </w:rPr>
      </w:pPr>
      <w:ins w:id="299" w:author="Richard" w:date="2022-11-23T22:54:00Z">
        <w:r>
          <w:t>5.13.1</w:t>
        </w:r>
        <w:r>
          <w:rPr>
            <w:rFonts w:asciiTheme="minorHAnsi" w:eastAsiaTheme="minorEastAsia" w:hAnsiTheme="minorHAnsi" w:cstheme="minorBidi"/>
            <w:sz w:val="24"/>
            <w:szCs w:val="24"/>
            <w:lang w:val="en-US"/>
          </w:rPr>
          <w:tab/>
        </w:r>
        <w:r>
          <w:t>Description</w:t>
        </w:r>
        <w:r>
          <w:tab/>
        </w:r>
        <w:r>
          <w:fldChar w:fldCharType="begin"/>
        </w:r>
        <w:r>
          <w:instrText xml:space="preserve"> PAGEREF _Toc120136577 \h </w:instrText>
        </w:r>
      </w:ins>
      <w:r>
        <w:fldChar w:fldCharType="separate"/>
      </w:r>
      <w:ins w:id="300" w:author="Richard" w:date="2022-11-23T22:54:00Z">
        <w:r>
          <w:t>35</w:t>
        </w:r>
        <w:r>
          <w:fldChar w:fldCharType="end"/>
        </w:r>
      </w:ins>
    </w:p>
    <w:p w14:paraId="133C4195" w14:textId="3EB4E853" w:rsidR="009A3FA4" w:rsidRDefault="009A3FA4">
      <w:pPr>
        <w:pStyle w:val="TOC3"/>
        <w:rPr>
          <w:ins w:id="301" w:author="Richard" w:date="2022-11-23T22:54:00Z"/>
          <w:rFonts w:asciiTheme="minorHAnsi" w:eastAsiaTheme="minorEastAsia" w:hAnsiTheme="minorHAnsi" w:cstheme="minorBidi"/>
          <w:sz w:val="24"/>
          <w:szCs w:val="24"/>
          <w:lang w:val="en-US"/>
        </w:rPr>
      </w:pPr>
      <w:ins w:id="302" w:author="Richard" w:date="2022-11-23T22:54:00Z">
        <w:r>
          <w:t>5.13.2</w:t>
        </w:r>
        <w:r>
          <w:rPr>
            <w:rFonts w:asciiTheme="minorHAnsi" w:eastAsiaTheme="minorEastAsia" w:hAnsiTheme="minorHAnsi" w:cstheme="minorBidi"/>
            <w:sz w:val="24"/>
            <w:szCs w:val="24"/>
            <w:lang w:val="en-US"/>
          </w:rPr>
          <w:tab/>
        </w:r>
        <w:r>
          <w:t>Pre-conditions</w:t>
        </w:r>
        <w:r>
          <w:tab/>
        </w:r>
        <w:r>
          <w:fldChar w:fldCharType="begin"/>
        </w:r>
        <w:r>
          <w:instrText xml:space="preserve"> PAGEREF _Toc120136578 \h </w:instrText>
        </w:r>
      </w:ins>
      <w:r>
        <w:fldChar w:fldCharType="separate"/>
      </w:r>
      <w:ins w:id="303" w:author="Richard" w:date="2022-11-23T22:54:00Z">
        <w:r>
          <w:t>35</w:t>
        </w:r>
        <w:r>
          <w:fldChar w:fldCharType="end"/>
        </w:r>
      </w:ins>
    </w:p>
    <w:p w14:paraId="09ACA06A" w14:textId="3F6E7C9A" w:rsidR="009A3FA4" w:rsidRDefault="009A3FA4">
      <w:pPr>
        <w:pStyle w:val="TOC3"/>
        <w:rPr>
          <w:ins w:id="304" w:author="Richard" w:date="2022-11-23T22:54:00Z"/>
          <w:rFonts w:asciiTheme="minorHAnsi" w:eastAsiaTheme="minorEastAsia" w:hAnsiTheme="minorHAnsi" w:cstheme="minorBidi"/>
          <w:sz w:val="24"/>
          <w:szCs w:val="24"/>
          <w:lang w:val="en-US"/>
        </w:rPr>
      </w:pPr>
      <w:ins w:id="305" w:author="Richard" w:date="2022-11-23T22:54:00Z">
        <w:r>
          <w:t>5.13.3</w:t>
        </w:r>
        <w:r>
          <w:rPr>
            <w:rFonts w:asciiTheme="minorHAnsi" w:eastAsiaTheme="minorEastAsia" w:hAnsiTheme="minorHAnsi" w:cstheme="minorBidi"/>
            <w:sz w:val="24"/>
            <w:szCs w:val="24"/>
            <w:lang w:val="en-US"/>
          </w:rPr>
          <w:tab/>
        </w:r>
        <w:r>
          <w:t>Service Flows</w:t>
        </w:r>
        <w:r>
          <w:tab/>
        </w:r>
        <w:r>
          <w:fldChar w:fldCharType="begin"/>
        </w:r>
        <w:r>
          <w:instrText xml:space="preserve"> PAGEREF _Toc120136579 \h </w:instrText>
        </w:r>
      </w:ins>
      <w:r>
        <w:fldChar w:fldCharType="separate"/>
      </w:r>
      <w:ins w:id="306" w:author="Richard" w:date="2022-11-23T22:54:00Z">
        <w:r>
          <w:t>35</w:t>
        </w:r>
        <w:r>
          <w:fldChar w:fldCharType="end"/>
        </w:r>
      </w:ins>
    </w:p>
    <w:p w14:paraId="3E92A739" w14:textId="1C17E222" w:rsidR="009A3FA4" w:rsidRDefault="009A3FA4">
      <w:pPr>
        <w:pStyle w:val="TOC3"/>
        <w:rPr>
          <w:ins w:id="307" w:author="Richard" w:date="2022-11-23T22:54:00Z"/>
          <w:rFonts w:asciiTheme="minorHAnsi" w:eastAsiaTheme="minorEastAsia" w:hAnsiTheme="minorHAnsi" w:cstheme="minorBidi"/>
          <w:sz w:val="24"/>
          <w:szCs w:val="24"/>
          <w:lang w:val="en-US"/>
        </w:rPr>
      </w:pPr>
      <w:ins w:id="308" w:author="Richard" w:date="2022-11-23T22:54:00Z">
        <w:r>
          <w:t>5.13.4</w:t>
        </w:r>
        <w:r>
          <w:rPr>
            <w:rFonts w:asciiTheme="minorHAnsi" w:eastAsiaTheme="minorEastAsia" w:hAnsiTheme="minorHAnsi" w:cstheme="minorBidi"/>
            <w:sz w:val="24"/>
            <w:szCs w:val="24"/>
            <w:lang w:val="en-US"/>
          </w:rPr>
          <w:tab/>
        </w:r>
        <w:r>
          <w:t>Post-conditions</w:t>
        </w:r>
        <w:r>
          <w:tab/>
        </w:r>
        <w:r>
          <w:fldChar w:fldCharType="begin"/>
        </w:r>
        <w:r>
          <w:instrText xml:space="preserve"> PAGEREF _Toc120136580 \h </w:instrText>
        </w:r>
      </w:ins>
      <w:r>
        <w:fldChar w:fldCharType="separate"/>
      </w:r>
      <w:ins w:id="309" w:author="Richard" w:date="2022-11-23T22:54:00Z">
        <w:r>
          <w:t>36</w:t>
        </w:r>
        <w:r>
          <w:fldChar w:fldCharType="end"/>
        </w:r>
      </w:ins>
    </w:p>
    <w:p w14:paraId="1B260FB3" w14:textId="625E7E79" w:rsidR="009A3FA4" w:rsidRDefault="009A3FA4">
      <w:pPr>
        <w:pStyle w:val="TOC3"/>
        <w:rPr>
          <w:ins w:id="310" w:author="Richard" w:date="2022-11-23T22:54:00Z"/>
          <w:rFonts w:asciiTheme="minorHAnsi" w:eastAsiaTheme="minorEastAsia" w:hAnsiTheme="minorHAnsi" w:cstheme="minorBidi"/>
          <w:sz w:val="24"/>
          <w:szCs w:val="24"/>
          <w:lang w:val="en-US"/>
        </w:rPr>
      </w:pPr>
      <w:ins w:id="311" w:author="Richard" w:date="2022-11-23T22:54:00Z">
        <w:r>
          <w:t>5.13.5</w:t>
        </w:r>
        <w:r>
          <w:rPr>
            <w:rFonts w:asciiTheme="minorHAnsi" w:eastAsiaTheme="minorEastAsia" w:hAnsiTheme="minorHAnsi" w:cstheme="minorBidi"/>
            <w:sz w:val="24"/>
            <w:szCs w:val="24"/>
            <w:lang w:val="en-US"/>
          </w:rPr>
          <w:tab/>
        </w:r>
        <w:r>
          <w:t>Existing features partly or fully covering the use case functionality</w:t>
        </w:r>
        <w:r>
          <w:tab/>
        </w:r>
        <w:r>
          <w:fldChar w:fldCharType="begin"/>
        </w:r>
        <w:r>
          <w:instrText xml:space="preserve"> PAGEREF _Toc120136581 \h </w:instrText>
        </w:r>
      </w:ins>
      <w:r>
        <w:fldChar w:fldCharType="separate"/>
      </w:r>
      <w:ins w:id="312" w:author="Richard" w:date="2022-11-23T22:54:00Z">
        <w:r>
          <w:t>36</w:t>
        </w:r>
        <w:r>
          <w:fldChar w:fldCharType="end"/>
        </w:r>
      </w:ins>
    </w:p>
    <w:p w14:paraId="1E34FF46" w14:textId="6E7E4FB4" w:rsidR="009A3FA4" w:rsidRDefault="009A3FA4">
      <w:pPr>
        <w:pStyle w:val="TOC3"/>
        <w:rPr>
          <w:ins w:id="313" w:author="Richard" w:date="2022-11-23T22:54:00Z"/>
          <w:rFonts w:asciiTheme="minorHAnsi" w:eastAsiaTheme="minorEastAsia" w:hAnsiTheme="minorHAnsi" w:cstheme="minorBidi"/>
          <w:sz w:val="24"/>
          <w:szCs w:val="24"/>
          <w:lang w:val="en-US"/>
        </w:rPr>
      </w:pPr>
      <w:ins w:id="314" w:author="Richard" w:date="2022-11-23T22:54:00Z">
        <w:r>
          <w:t>5.13.6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_Toc120136582 \h </w:instrText>
        </w:r>
      </w:ins>
      <w:r>
        <w:fldChar w:fldCharType="separate"/>
      </w:r>
      <w:ins w:id="315" w:author="Richard" w:date="2022-11-23T22:54:00Z">
        <w:r>
          <w:t>37</w:t>
        </w:r>
        <w:r>
          <w:fldChar w:fldCharType="end"/>
        </w:r>
      </w:ins>
    </w:p>
    <w:p w14:paraId="7231F193" w14:textId="69681740" w:rsidR="009A3FA4" w:rsidRDefault="009A3FA4">
      <w:pPr>
        <w:pStyle w:val="TOC2"/>
        <w:rPr>
          <w:ins w:id="316" w:author="Richard" w:date="2022-11-23T22:54:00Z"/>
          <w:rFonts w:asciiTheme="minorHAnsi" w:eastAsiaTheme="minorEastAsia" w:hAnsiTheme="minorHAnsi" w:cstheme="minorBidi"/>
          <w:sz w:val="24"/>
          <w:szCs w:val="24"/>
          <w:lang w:val="en-US"/>
        </w:rPr>
      </w:pPr>
      <w:ins w:id="317" w:author="Richard" w:date="2022-11-23T22:54:00Z">
        <w:r>
          <w:t>5.x</w:t>
        </w:r>
        <w:r>
          <w:rPr>
            <w:rFonts w:asciiTheme="minorHAnsi" w:eastAsiaTheme="minorEastAsia" w:hAnsiTheme="minorHAnsi" w:cstheme="minorBidi"/>
            <w:sz w:val="24"/>
            <w:szCs w:val="24"/>
            <w:lang w:val="en-US"/>
          </w:rPr>
          <w:tab/>
        </w:r>
        <w:r>
          <w:t>[Use Case Title]</w:t>
        </w:r>
        <w:r>
          <w:tab/>
        </w:r>
        <w:r>
          <w:fldChar w:fldCharType="begin"/>
        </w:r>
        <w:r>
          <w:instrText xml:space="preserve"> PAGEREF _Toc120136583 \h </w:instrText>
        </w:r>
      </w:ins>
      <w:r>
        <w:fldChar w:fldCharType="separate"/>
      </w:r>
      <w:ins w:id="318" w:author="Richard" w:date="2022-11-23T22:54:00Z">
        <w:r>
          <w:t>37</w:t>
        </w:r>
        <w:r>
          <w:fldChar w:fldCharType="end"/>
        </w:r>
      </w:ins>
    </w:p>
    <w:p w14:paraId="010D89BF" w14:textId="0174D4F1" w:rsidR="009A3FA4" w:rsidRDefault="009A3FA4">
      <w:pPr>
        <w:pStyle w:val="TOC3"/>
        <w:rPr>
          <w:ins w:id="319" w:author="Richard" w:date="2022-11-23T22:54:00Z"/>
          <w:rFonts w:asciiTheme="minorHAnsi" w:eastAsiaTheme="minorEastAsia" w:hAnsiTheme="minorHAnsi" w:cstheme="minorBidi"/>
          <w:sz w:val="24"/>
          <w:szCs w:val="24"/>
          <w:lang w:val="en-US"/>
        </w:rPr>
      </w:pPr>
      <w:ins w:id="320" w:author="Richard" w:date="2022-11-23T22:54:00Z">
        <w:r>
          <w:t>5.</w:t>
        </w:r>
        <w:r w:rsidRPr="00203B0F">
          <w:rPr>
            <w:rFonts w:eastAsia="SimSun"/>
            <w:lang w:val="en-US" w:eastAsia="zh-CN"/>
          </w:rPr>
          <w:t>x</w:t>
        </w:r>
        <w:r>
          <w:t>.1</w:t>
        </w:r>
        <w:r>
          <w:rPr>
            <w:rFonts w:asciiTheme="minorHAnsi" w:eastAsiaTheme="minorEastAsia" w:hAnsiTheme="minorHAnsi" w:cstheme="minorBidi"/>
            <w:sz w:val="24"/>
            <w:szCs w:val="24"/>
            <w:lang w:val="en-US"/>
          </w:rPr>
          <w:tab/>
        </w:r>
        <w:r>
          <w:t>Description</w:t>
        </w:r>
        <w:r>
          <w:tab/>
        </w:r>
        <w:r>
          <w:fldChar w:fldCharType="begin"/>
        </w:r>
        <w:r>
          <w:instrText xml:space="preserve"> PAGEREF _Toc120136584 \h </w:instrText>
        </w:r>
      </w:ins>
      <w:r>
        <w:fldChar w:fldCharType="separate"/>
      </w:r>
      <w:ins w:id="321" w:author="Richard" w:date="2022-11-23T22:54:00Z">
        <w:r>
          <w:t>37</w:t>
        </w:r>
        <w:r>
          <w:fldChar w:fldCharType="end"/>
        </w:r>
      </w:ins>
    </w:p>
    <w:p w14:paraId="7F6A02E1" w14:textId="32994BC7" w:rsidR="009A3FA4" w:rsidRDefault="009A3FA4">
      <w:pPr>
        <w:pStyle w:val="TOC3"/>
        <w:rPr>
          <w:ins w:id="322" w:author="Richard" w:date="2022-11-23T22:54:00Z"/>
          <w:rFonts w:asciiTheme="minorHAnsi" w:eastAsiaTheme="minorEastAsia" w:hAnsiTheme="minorHAnsi" w:cstheme="minorBidi"/>
          <w:sz w:val="24"/>
          <w:szCs w:val="24"/>
          <w:lang w:val="en-US"/>
        </w:rPr>
      </w:pPr>
      <w:ins w:id="323" w:author="Richard" w:date="2022-11-23T22:54:00Z">
        <w:r>
          <w:t>5.</w:t>
        </w:r>
        <w:r w:rsidRPr="00203B0F">
          <w:rPr>
            <w:rFonts w:eastAsia="SimSun"/>
            <w:lang w:val="en-US" w:eastAsia="zh-CN"/>
          </w:rPr>
          <w:t>x</w:t>
        </w:r>
        <w:r>
          <w:t>.2</w:t>
        </w:r>
        <w:r>
          <w:rPr>
            <w:rFonts w:asciiTheme="minorHAnsi" w:eastAsiaTheme="minorEastAsia" w:hAnsiTheme="minorHAnsi" w:cstheme="minorBidi"/>
            <w:sz w:val="24"/>
            <w:szCs w:val="24"/>
            <w:lang w:val="en-US"/>
          </w:rPr>
          <w:tab/>
        </w:r>
        <w:r>
          <w:t>Pre-conditions</w:t>
        </w:r>
        <w:r>
          <w:tab/>
        </w:r>
        <w:r>
          <w:fldChar w:fldCharType="begin"/>
        </w:r>
        <w:r>
          <w:instrText xml:space="preserve"> PAGEREF _Toc120136585 \h </w:instrText>
        </w:r>
      </w:ins>
      <w:r>
        <w:fldChar w:fldCharType="separate"/>
      </w:r>
      <w:ins w:id="324" w:author="Richard" w:date="2022-11-23T22:54:00Z">
        <w:r>
          <w:t>37</w:t>
        </w:r>
        <w:r>
          <w:fldChar w:fldCharType="end"/>
        </w:r>
      </w:ins>
    </w:p>
    <w:p w14:paraId="20FD6F2C" w14:textId="5D7D4A6C" w:rsidR="009A3FA4" w:rsidRDefault="009A3FA4">
      <w:pPr>
        <w:pStyle w:val="TOC3"/>
        <w:rPr>
          <w:ins w:id="325" w:author="Richard" w:date="2022-11-23T22:54:00Z"/>
          <w:rFonts w:asciiTheme="minorHAnsi" w:eastAsiaTheme="minorEastAsia" w:hAnsiTheme="minorHAnsi" w:cstheme="minorBidi"/>
          <w:sz w:val="24"/>
          <w:szCs w:val="24"/>
          <w:lang w:val="en-US"/>
        </w:rPr>
      </w:pPr>
      <w:ins w:id="326" w:author="Richard" w:date="2022-11-23T22:54:00Z">
        <w:r>
          <w:t>5.</w:t>
        </w:r>
        <w:r w:rsidRPr="00203B0F">
          <w:rPr>
            <w:rFonts w:eastAsia="SimSun"/>
            <w:lang w:val="en-US" w:eastAsia="zh-CN"/>
          </w:rPr>
          <w:t>x</w:t>
        </w:r>
        <w:r>
          <w:t>.3</w:t>
        </w:r>
        <w:r>
          <w:rPr>
            <w:rFonts w:asciiTheme="minorHAnsi" w:eastAsiaTheme="minorEastAsia" w:hAnsiTheme="minorHAnsi" w:cstheme="minorBidi"/>
            <w:sz w:val="24"/>
            <w:szCs w:val="24"/>
            <w:lang w:val="en-US"/>
          </w:rPr>
          <w:tab/>
        </w:r>
        <w:r>
          <w:t>Service Flows</w:t>
        </w:r>
        <w:r>
          <w:tab/>
        </w:r>
        <w:r>
          <w:fldChar w:fldCharType="begin"/>
        </w:r>
        <w:r>
          <w:instrText xml:space="preserve"> PAGEREF _Toc120136586 \h </w:instrText>
        </w:r>
      </w:ins>
      <w:r>
        <w:fldChar w:fldCharType="separate"/>
      </w:r>
      <w:ins w:id="327" w:author="Richard" w:date="2022-11-23T22:54:00Z">
        <w:r>
          <w:t>37</w:t>
        </w:r>
        <w:r>
          <w:fldChar w:fldCharType="end"/>
        </w:r>
      </w:ins>
    </w:p>
    <w:p w14:paraId="359EAC8C" w14:textId="6E5EB60B" w:rsidR="009A3FA4" w:rsidRDefault="009A3FA4">
      <w:pPr>
        <w:pStyle w:val="TOC3"/>
        <w:rPr>
          <w:ins w:id="328" w:author="Richard" w:date="2022-11-23T22:54:00Z"/>
          <w:rFonts w:asciiTheme="minorHAnsi" w:eastAsiaTheme="minorEastAsia" w:hAnsiTheme="minorHAnsi" w:cstheme="minorBidi"/>
          <w:sz w:val="24"/>
          <w:szCs w:val="24"/>
          <w:lang w:val="en-US"/>
        </w:rPr>
      </w:pPr>
      <w:ins w:id="329" w:author="Richard" w:date="2022-11-23T22:54:00Z">
        <w:r>
          <w:t>5.</w:t>
        </w:r>
        <w:r w:rsidRPr="00203B0F">
          <w:rPr>
            <w:rFonts w:eastAsia="SimSun"/>
            <w:lang w:val="en-US" w:eastAsia="zh-CN"/>
          </w:rPr>
          <w:t>x</w:t>
        </w:r>
        <w:r>
          <w:t>.4</w:t>
        </w:r>
        <w:r>
          <w:rPr>
            <w:rFonts w:asciiTheme="minorHAnsi" w:eastAsiaTheme="minorEastAsia" w:hAnsiTheme="minorHAnsi" w:cstheme="minorBidi"/>
            <w:sz w:val="24"/>
            <w:szCs w:val="24"/>
            <w:lang w:val="en-US"/>
          </w:rPr>
          <w:tab/>
        </w:r>
        <w:r>
          <w:t>Post-conditions</w:t>
        </w:r>
        <w:r>
          <w:tab/>
        </w:r>
        <w:r>
          <w:fldChar w:fldCharType="begin"/>
        </w:r>
        <w:r>
          <w:instrText xml:space="preserve"> PAGEREF _Toc120136587 \h </w:instrText>
        </w:r>
      </w:ins>
      <w:r>
        <w:fldChar w:fldCharType="separate"/>
      </w:r>
      <w:ins w:id="330" w:author="Richard" w:date="2022-11-23T22:54:00Z">
        <w:r>
          <w:t>37</w:t>
        </w:r>
        <w:r>
          <w:fldChar w:fldCharType="end"/>
        </w:r>
      </w:ins>
    </w:p>
    <w:p w14:paraId="234E4E3A" w14:textId="60B32C1F" w:rsidR="009A3FA4" w:rsidRDefault="009A3FA4">
      <w:pPr>
        <w:pStyle w:val="TOC3"/>
        <w:rPr>
          <w:ins w:id="331" w:author="Richard" w:date="2022-11-23T22:54:00Z"/>
          <w:rFonts w:asciiTheme="minorHAnsi" w:eastAsiaTheme="minorEastAsia" w:hAnsiTheme="minorHAnsi" w:cstheme="minorBidi"/>
          <w:sz w:val="24"/>
          <w:szCs w:val="24"/>
          <w:lang w:val="en-US"/>
        </w:rPr>
      </w:pPr>
      <w:ins w:id="332" w:author="Richard" w:date="2022-11-23T22:54:00Z">
        <w:r>
          <w:t>5.</w:t>
        </w:r>
        <w:r w:rsidRPr="00203B0F">
          <w:rPr>
            <w:rFonts w:eastAsia="SimSun"/>
            <w:lang w:val="en-US" w:eastAsia="zh-CN"/>
          </w:rPr>
          <w:t>x</w:t>
        </w:r>
        <w:r>
          <w:t>.5</w:t>
        </w:r>
        <w:r>
          <w:rPr>
            <w:rFonts w:asciiTheme="minorHAnsi" w:eastAsiaTheme="minorEastAsia" w:hAnsiTheme="minorHAnsi" w:cstheme="minorBidi"/>
            <w:sz w:val="24"/>
            <w:szCs w:val="24"/>
            <w:lang w:val="en-US"/>
          </w:rPr>
          <w:tab/>
        </w:r>
        <w:r>
          <w:t>Existing features partly or fully covering the use case functionality</w:t>
        </w:r>
        <w:r>
          <w:tab/>
        </w:r>
        <w:r>
          <w:fldChar w:fldCharType="begin"/>
        </w:r>
        <w:r>
          <w:instrText xml:space="preserve"> PAGEREF _Toc120136588 \h </w:instrText>
        </w:r>
      </w:ins>
      <w:r>
        <w:fldChar w:fldCharType="separate"/>
      </w:r>
      <w:ins w:id="333" w:author="Richard" w:date="2022-11-23T22:54:00Z">
        <w:r>
          <w:t>37</w:t>
        </w:r>
        <w:r>
          <w:fldChar w:fldCharType="end"/>
        </w:r>
      </w:ins>
    </w:p>
    <w:p w14:paraId="0E1BD8F8" w14:textId="387BBA0B" w:rsidR="009A3FA4" w:rsidRDefault="009A3FA4">
      <w:pPr>
        <w:pStyle w:val="TOC3"/>
        <w:rPr>
          <w:ins w:id="334" w:author="Richard" w:date="2022-11-23T22:54:00Z"/>
          <w:rFonts w:asciiTheme="minorHAnsi" w:eastAsiaTheme="minorEastAsia" w:hAnsiTheme="minorHAnsi" w:cstheme="minorBidi"/>
          <w:sz w:val="24"/>
          <w:szCs w:val="24"/>
          <w:lang w:val="en-US"/>
        </w:rPr>
      </w:pPr>
      <w:ins w:id="335" w:author="Richard" w:date="2022-11-23T22:54:00Z">
        <w:r>
          <w:t>5.</w:t>
        </w:r>
        <w:r w:rsidRPr="00203B0F">
          <w:rPr>
            <w:rFonts w:eastAsia="SimSun"/>
            <w:lang w:val="en-US" w:eastAsia="zh-CN"/>
          </w:rPr>
          <w:t>x</w:t>
        </w:r>
        <w:r>
          <w:t>.6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_Toc120136589 \h </w:instrText>
        </w:r>
      </w:ins>
      <w:r>
        <w:fldChar w:fldCharType="separate"/>
      </w:r>
      <w:ins w:id="336" w:author="Richard" w:date="2022-11-23T22:54:00Z">
        <w:r>
          <w:t>37</w:t>
        </w:r>
        <w:r>
          <w:fldChar w:fldCharType="end"/>
        </w:r>
      </w:ins>
    </w:p>
    <w:p w14:paraId="5D5F6A06" w14:textId="518E49AC" w:rsidR="009A3FA4" w:rsidRDefault="009A3FA4">
      <w:pPr>
        <w:pStyle w:val="TOC1"/>
        <w:rPr>
          <w:ins w:id="337" w:author="Richard" w:date="2022-11-23T22:54:00Z"/>
          <w:rFonts w:asciiTheme="minorHAnsi" w:eastAsiaTheme="minorEastAsia" w:hAnsiTheme="minorHAnsi" w:cstheme="minorBidi"/>
          <w:sz w:val="24"/>
          <w:szCs w:val="24"/>
          <w:lang w:val="en-US"/>
        </w:rPr>
      </w:pPr>
      <w:ins w:id="338" w:author="Richard" w:date="2022-11-23T22:54:00Z">
        <w:r w:rsidRPr="00203B0F">
          <w:rPr>
            <w:rFonts w:eastAsia="SimSun"/>
            <w:lang w:val="en-US" w:eastAsia="zh-CN"/>
          </w:rPr>
          <w:t>6</w:t>
        </w:r>
        <w:r>
          <w:rPr>
            <w:rFonts w:asciiTheme="minorHAnsi" w:eastAsiaTheme="minorEastAsia" w:hAnsiTheme="minorHAnsi" w:cstheme="minorBidi"/>
            <w:sz w:val="24"/>
            <w:szCs w:val="24"/>
            <w:lang w:val="en-US"/>
          </w:rPr>
          <w:tab/>
        </w:r>
        <w:r>
          <w:t>Consolidated potential requirements</w:t>
        </w:r>
        <w:r>
          <w:tab/>
        </w:r>
        <w:r>
          <w:fldChar w:fldCharType="begin"/>
        </w:r>
        <w:r>
          <w:instrText xml:space="preserve"> PAGEREF _Toc120136590 \h </w:instrText>
        </w:r>
      </w:ins>
      <w:r>
        <w:fldChar w:fldCharType="separate"/>
      </w:r>
      <w:ins w:id="339" w:author="Richard" w:date="2022-11-23T22:54:00Z">
        <w:r>
          <w:t>37</w:t>
        </w:r>
        <w:r>
          <w:fldChar w:fldCharType="end"/>
        </w:r>
      </w:ins>
    </w:p>
    <w:p w14:paraId="30735068" w14:textId="36E0F956" w:rsidR="009A3FA4" w:rsidRDefault="009A3FA4">
      <w:pPr>
        <w:pStyle w:val="TOC1"/>
        <w:rPr>
          <w:ins w:id="340" w:author="Richard" w:date="2022-11-23T22:54:00Z"/>
          <w:rFonts w:asciiTheme="minorHAnsi" w:eastAsiaTheme="minorEastAsia" w:hAnsiTheme="minorHAnsi" w:cstheme="minorBidi"/>
          <w:sz w:val="24"/>
          <w:szCs w:val="24"/>
          <w:lang w:val="en-US"/>
        </w:rPr>
      </w:pPr>
      <w:ins w:id="341" w:author="Richard" w:date="2022-11-23T22:54:00Z">
        <w:r w:rsidRPr="00203B0F">
          <w:rPr>
            <w:rFonts w:eastAsia="SimSun"/>
            <w:lang w:val="en-US" w:eastAsia="zh-CN"/>
          </w:rPr>
          <w:t>7</w:t>
        </w:r>
        <w:r>
          <w:rPr>
            <w:rFonts w:asciiTheme="minorHAnsi" w:eastAsiaTheme="minorEastAsia" w:hAnsiTheme="minorHAnsi" w:cstheme="minorBidi"/>
            <w:sz w:val="24"/>
            <w:szCs w:val="24"/>
            <w:lang w:val="en-US"/>
          </w:rPr>
          <w:tab/>
        </w:r>
        <w:r>
          <w:t>Conclusion and recommendations</w:t>
        </w:r>
        <w:r>
          <w:tab/>
        </w:r>
        <w:r>
          <w:fldChar w:fldCharType="begin"/>
        </w:r>
        <w:r>
          <w:instrText xml:space="preserve"> PAGEREF _Toc120136591 \h </w:instrText>
        </w:r>
      </w:ins>
      <w:r>
        <w:fldChar w:fldCharType="separate"/>
      </w:r>
      <w:ins w:id="342" w:author="Richard" w:date="2022-11-23T22:54:00Z">
        <w:r>
          <w:t>37</w:t>
        </w:r>
        <w:r>
          <w:fldChar w:fldCharType="end"/>
        </w:r>
      </w:ins>
    </w:p>
    <w:p w14:paraId="52E072A8" w14:textId="5E863FF2" w:rsidR="009A3FA4" w:rsidRDefault="009A3FA4">
      <w:pPr>
        <w:pStyle w:val="TOC8"/>
        <w:rPr>
          <w:ins w:id="343" w:author="Richard" w:date="2022-11-23T22:54:00Z"/>
          <w:rFonts w:asciiTheme="minorHAnsi" w:eastAsiaTheme="minorEastAsia" w:hAnsiTheme="minorHAnsi" w:cstheme="minorBidi"/>
          <w:b w:val="0"/>
          <w:sz w:val="24"/>
          <w:szCs w:val="24"/>
          <w:lang w:val="en-US"/>
        </w:rPr>
      </w:pPr>
      <w:ins w:id="344" w:author="Richard" w:date="2022-11-23T22:54:00Z">
        <w:r>
          <w:t>Annex A (informative): Change history</w:t>
        </w:r>
        <w:r>
          <w:tab/>
        </w:r>
        <w:r>
          <w:fldChar w:fldCharType="begin"/>
        </w:r>
        <w:r>
          <w:instrText xml:space="preserve"> PAGEREF _Toc120136592 \h </w:instrText>
        </w:r>
      </w:ins>
      <w:r>
        <w:fldChar w:fldCharType="separate"/>
      </w:r>
      <w:ins w:id="345" w:author="Richard" w:date="2022-11-23T22:54:00Z">
        <w:r>
          <w:t>37</w:t>
        </w:r>
        <w:r>
          <w:fldChar w:fldCharType="end"/>
        </w:r>
      </w:ins>
    </w:p>
    <w:p w14:paraId="1EB72A7E" w14:textId="079B7ED0" w:rsidR="002B12DE" w:rsidDel="009A3FA4" w:rsidRDefault="002B12DE">
      <w:pPr>
        <w:pStyle w:val="TOC1"/>
        <w:rPr>
          <w:del w:id="346" w:author="Richard" w:date="2022-11-23T22:54:00Z"/>
          <w:rFonts w:asciiTheme="minorHAnsi" w:eastAsiaTheme="minorEastAsia" w:hAnsiTheme="minorHAnsi" w:cstheme="minorBidi"/>
          <w:szCs w:val="22"/>
          <w:lang w:val="en-US"/>
        </w:rPr>
      </w:pPr>
      <w:del w:id="347" w:author="Richard" w:date="2022-11-23T22:54:00Z">
        <w:r w:rsidDel="009A3FA4">
          <w:delText>Foreword</w:delText>
        </w:r>
        <w:r w:rsidDel="009A3FA4">
          <w:tab/>
          <w:delText>5</w:delText>
        </w:r>
      </w:del>
    </w:p>
    <w:p w14:paraId="73E5DEF7" w14:textId="395751AF" w:rsidR="002B12DE" w:rsidDel="009A3FA4" w:rsidRDefault="002B12DE">
      <w:pPr>
        <w:pStyle w:val="TOC1"/>
        <w:rPr>
          <w:del w:id="348" w:author="Richard" w:date="2022-11-23T22:54:00Z"/>
          <w:rFonts w:asciiTheme="minorHAnsi" w:eastAsiaTheme="minorEastAsia" w:hAnsiTheme="minorHAnsi" w:cstheme="minorBidi"/>
          <w:szCs w:val="22"/>
          <w:lang w:val="en-US"/>
        </w:rPr>
      </w:pPr>
      <w:del w:id="349" w:author="Richard" w:date="2022-11-23T22:54:00Z">
        <w:r w:rsidDel="009A3FA4">
          <w:delText>1</w:delText>
        </w:r>
        <w:r w:rsidDel="009A3FA4">
          <w:rPr>
            <w:rFonts w:asciiTheme="minorHAnsi" w:eastAsiaTheme="minorEastAsia" w:hAnsiTheme="minorHAnsi" w:cstheme="minorBidi"/>
            <w:szCs w:val="22"/>
            <w:lang w:val="en-US"/>
          </w:rPr>
          <w:tab/>
        </w:r>
        <w:r w:rsidDel="009A3FA4">
          <w:delText>Scope</w:delText>
        </w:r>
        <w:r w:rsidDel="009A3FA4">
          <w:tab/>
          <w:delText>7</w:delText>
        </w:r>
      </w:del>
    </w:p>
    <w:p w14:paraId="54A7969A" w14:textId="3EB5DABD" w:rsidR="002B12DE" w:rsidDel="009A3FA4" w:rsidRDefault="002B12DE">
      <w:pPr>
        <w:pStyle w:val="TOC1"/>
        <w:rPr>
          <w:del w:id="350" w:author="Richard" w:date="2022-11-23T22:54:00Z"/>
          <w:rFonts w:asciiTheme="minorHAnsi" w:eastAsiaTheme="minorEastAsia" w:hAnsiTheme="minorHAnsi" w:cstheme="minorBidi"/>
          <w:szCs w:val="22"/>
          <w:lang w:val="en-US"/>
        </w:rPr>
      </w:pPr>
      <w:del w:id="351" w:author="Richard" w:date="2022-11-23T22:54:00Z">
        <w:r w:rsidDel="009A3FA4">
          <w:delText>2</w:delText>
        </w:r>
        <w:r w:rsidDel="009A3FA4">
          <w:rPr>
            <w:rFonts w:asciiTheme="minorHAnsi" w:eastAsiaTheme="minorEastAsia" w:hAnsiTheme="minorHAnsi" w:cstheme="minorBidi"/>
            <w:szCs w:val="22"/>
            <w:lang w:val="en-US"/>
          </w:rPr>
          <w:tab/>
        </w:r>
        <w:r w:rsidDel="009A3FA4">
          <w:delText>References</w:delText>
        </w:r>
        <w:r w:rsidDel="009A3FA4">
          <w:tab/>
          <w:delText>7</w:delText>
        </w:r>
      </w:del>
    </w:p>
    <w:p w14:paraId="3C4968F0" w14:textId="7D0E2012" w:rsidR="002B12DE" w:rsidDel="009A3FA4" w:rsidRDefault="002B12DE">
      <w:pPr>
        <w:pStyle w:val="TOC1"/>
        <w:rPr>
          <w:del w:id="352" w:author="Richard" w:date="2022-11-23T22:54:00Z"/>
          <w:rFonts w:asciiTheme="minorHAnsi" w:eastAsiaTheme="minorEastAsia" w:hAnsiTheme="minorHAnsi" w:cstheme="minorBidi"/>
          <w:szCs w:val="22"/>
          <w:lang w:val="en-US"/>
        </w:rPr>
      </w:pPr>
      <w:del w:id="353" w:author="Richard" w:date="2022-11-23T22:54:00Z">
        <w:r w:rsidDel="009A3FA4">
          <w:delText>3</w:delText>
        </w:r>
        <w:r w:rsidDel="009A3FA4">
          <w:rPr>
            <w:rFonts w:asciiTheme="minorHAnsi" w:eastAsiaTheme="minorEastAsia" w:hAnsiTheme="minorHAnsi" w:cstheme="minorBidi"/>
            <w:szCs w:val="22"/>
            <w:lang w:val="en-US"/>
          </w:rPr>
          <w:tab/>
        </w:r>
        <w:r w:rsidDel="009A3FA4">
          <w:delText>Definitions of terms, symbols and abbreviations</w:delText>
        </w:r>
        <w:r w:rsidDel="009A3FA4">
          <w:tab/>
          <w:delText>7</w:delText>
        </w:r>
      </w:del>
    </w:p>
    <w:p w14:paraId="674B949B" w14:textId="106D555F" w:rsidR="002B12DE" w:rsidDel="009A3FA4" w:rsidRDefault="002B12DE">
      <w:pPr>
        <w:pStyle w:val="TOC2"/>
        <w:rPr>
          <w:del w:id="354" w:author="Richard" w:date="2022-11-23T22:54:00Z"/>
          <w:rFonts w:asciiTheme="minorHAnsi" w:eastAsiaTheme="minorEastAsia" w:hAnsiTheme="minorHAnsi" w:cstheme="minorBidi"/>
          <w:sz w:val="22"/>
          <w:szCs w:val="22"/>
          <w:lang w:val="en-US"/>
        </w:rPr>
      </w:pPr>
      <w:del w:id="355" w:author="Richard" w:date="2022-11-23T22:54:00Z">
        <w:r w:rsidDel="009A3FA4">
          <w:delText>3.1</w:delText>
        </w:r>
        <w:r w:rsidDel="009A3FA4">
          <w:rPr>
            <w:rFonts w:asciiTheme="minorHAnsi" w:eastAsiaTheme="minorEastAsia" w:hAnsiTheme="minorHAnsi" w:cstheme="minorBidi"/>
            <w:sz w:val="22"/>
            <w:szCs w:val="22"/>
            <w:lang w:val="en-US"/>
          </w:rPr>
          <w:tab/>
        </w:r>
        <w:r w:rsidDel="009A3FA4">
          <w:delText>Terms</w:delText>
        </w:r>
        <w:r w:rsidDel="009A3FA4">
          <w:tab/>
          <w:delText>7</w:delText>
        </w:r>
      </w:del>
    </w:p>
    <w:p w14:paraId="5990DAD8" w14:textId="758FCF50" w:rsidR="002B12DE" w:rsidDel="009A3FA4" w:rsidRDefault="002B12DE">
      <w:pPr>
        <w:pStyle w:val="TOC2"/>
        <w:rPr>
          <w:del w:id="356" w:author="Richard" w:date="2022-11-23T22:54:00Z"/>
          <w:rFonts w:asciiTheme="minorHAnsi" w:eastAsiaTheme="minorEastAsia" w:hAnsiTheme="minorHAnsi" w:cstheme="minorBidi"/>
          <w:sz w:val="22"/>
          <w:szCs w:val="22"/>
          <w:lang w:val="en-US"/>
        </w:rPr>
      </w:pPr>
      <w:del w:id="357" w:author="Richard" w:date="2022-11-23T22:54:00Z">
        <w:r w:rsidDel="009A3FA4">
          <w:delText>3.2</w:delText>
        </w:r>
        <w:r w:rsidDel="009A3FA4">
          <w:rPr>
            <w:rFonts w:asciiTheme="minorHAnsi" w:eastAsiaTheme="minorEastAsia" w:hAnsiTheme="minorHAnsi" w:cstheme="minorBidi"/>
            <w:sz w:val="22"/>
            <w:szCs w:val="22"/>
            <w:lang w:val="en-US"/>
          </w:rPr>
          <w:tab/>
        </w:r>
        <w:r w:rsidDel="009A3FA4">
          <w:delText>Abbreviations</w:delText>
        </w:r>
        <w:r w:rsidDel="009A3FA4">
          <w:tab/>
          <w:delText>8</w:delText>
        </w:r>
      </w:del>
    </w:p>
    <w:p w14:paraId="252876D3" w14:textId="03216282" w:rsidR="002B12DE" w:rsidDel="009A3FA4" w:rsidRDefault="002B12DE">
      <w:pPr>
        <w:pStyle w:val="TOC1"/>
        <w:rPr>
          <w:del w:id="358" w:author="Richard" w:date="2022-11-23T22:54:00Z"/>
          <w:rFonts w:asciiTheme="minorHAnsi" w:eastAsiaTheme="minorEastAsia" w:hAnsiTheme="minorHAnsi" w:cstheme="minorBidi"/>
          <w:szCs w:val="22"/>
          <w:lang w:val="en-US"/>
        </w:rPr>
      </w:pPr>
      <w:del w:id="359" w:author="Richard" w:date="2022-11-23T22:54:00Z">
        <w:r w:rsidDel="009A3FA4">
          <w:delText>4</w:delText>
        </w:r>
        <w:r w:rsidDel="009A3FA4">
          <w:rPr>
            <w:rFonts w:asciiTheme="minorHAnsi" w:eastAsiaTheme="minorEastAsia" w:hAnsiTheme="minorHAnsi" w:cstheme="minorBidi"/>
            <w:szCs w:val="22"/>
            <w:lang w:val="en-US"/>
          </w:rPr>
          <w:tab/>
        </w:r>
        <w:r w:rsidDel="009A3FA4">
          <w:delText>Overview</w:delText>
        </w:r>
        <w:r w:rsidDel="009A3FA4">
          <w:tab/>
          <w:delText>8</w:delText>
        </w:r>
      </w:del>
    </w:p>
    <w:p w14:paraId="1C6334C7" w14:textId="1F291215" w:rsidR="002B12DE" w:rsidDel="009A3FA4" w:rsidRDefault="002B12DE">
      <w:pPr>
        <w:pStyle w:val="TOC1"/>
        <w:rPr>
          <w:del w:id="360" w:author="Richard" w:date="2022-11-23T22:54:00Z"/>
          <w:rFonts w:asciiTheme="minorHAnsi" w:eastAsiaTheme="minorEastAsia" w:hAnsiTheme="minorHAnsi" w:cstheme="minorBidi"/>
          <w:szCs w:val="22"/>
          <w:lang w:val="en-US"/>
        </w:rPr>
      </w:pPr>
      <w:del w:id="361" w:author="Richard" w:date="2022-11-23T22:54:00Z">
        <w:r w:rsidDel="009A3FA4">
          <w:delText>5</w:delText>
        </w:r>
        <w:r w:rsidDel="009A3FA4">
          <w:rPr>
            <w:rFonts w:asciiTheme="minorHAnsi" w:eastAsiaTheme="minorEastAsia" w:hAnsiTheme="minorHAnsi" w:cstheme="minorBidi"/>
            <w:szCs w:val="22"/>
            <w:lang w:val="en-US"/>
          </w:rPr>
          <w:tab/>
        </w:r>
        <w:r w:rsidDel="009A3FA4">
          <w:delText>Use cases</w:delText>
        </w:r>
        <w:r w:rsidDel="009A3FA4">
          <w:tab/>
          <w:delText>8</w:delText>
        </w:r>
      </w:del>
    </w:p>
    <w:p w14:paraId="24EC6BA5" w14:textId="095B5B5E" w:rsidR="002B12DE" w:rsidDel="009A3FA4" w:rsidRDefault="002B12DE">
      <w:pPr>
        <w:pStyle w:val="TOC2"/>
        <w:rPr>
          <w:del w:id="362" w:author="Richard" w:date="2022-11-23T22:54:00Z"/>
          <w:rFonts w:asciiTheme="minorHAnsi" w:eastAsiaTheme="minorEastAsia" w:hAnsiTheme="minorHAnsi" w:cstheme="minorBidi"/>
          <w:sz w:val="22"/>
          <w:szCs w:val="22"/>
          <w:lang w:val="en-US"/>
        </w:rPr>
      </w:pPr>
      <w:del w:id="363" w:author="Richard" w:date="2022-11-23T22:54:00Z">
        <w:r w:rsidDel="009A3FA4">
          <w:delText>5.1</w:delText>
        </w:r>
        <w:r w:rsidDel="009A3FA4">
          <w:rPr>
            <w:rFonts w:asciiTheme="minorHAnsi" w:eastAsiaTheme="minorEastAsia" w:hAnsiTheme="minorHAnsi" w:cstheme="minorBidi"/>
            <w:sz w:val="22"/>
            <w:szCs w:val="22"/>
            <w:lang w:val="en-US"/>
          </w:rPr>
          <w:tab/>
        </w:r>
        <w:r w:rsidDel="009A3FA4">
          <w:delText>Use case on dual 5G satellite access in maritime scenario</w:delText>
        </w:r>
        <w:r w:rsidDel="009A3FA4">
          <w:tab/>
          <w:delText>8</w:delText>
        </w:r>
      </w:del>
    </w:p>
    <w:p w14:paraId="1CEA5902" w14:textId="16522FF3" w:rsidR="002B12DE" w:rsidDel="009A3FA4" w:rsidRDefault="002B12DE">
      <w:pPr>
        <w:pStyle w:val="TOC3"/>
        <w:rPr>
          <w:del w:id="364" w:author="Richard" w:date="2022-11-23T22:54:00Z"/>
          <w:rFonts w:asciiTheme="minorHAnsi" w:eastAsiaTheme="minorEastAsia" w:hAnsiTheme="minorHAnsi" w:cstheme="minorBidi"/>
          <w:sz w:val="22"/>
          <w:szCs w:val="22"/>
          <w:lang w:val="en-US"/>
        </w:rPr>
      </w:pPr>
      <w:del w:id="365" w:author="Richard" w:date="2022-11-23T22:54:00Z">
        <w:r w:rsidDel="009A3FA4">
          <w:delText>5.1.1</w:delText>
        </w:r>
        <w:r w:rsidDel="009A3FA4">
          <w:rPr>
            <w:rFonts w:asciiTheme="minorHAnsi" w:eastAsiaTheme="minorEastAsia" w:hAnsiTheme="minorHAnsi" w:cstheme="minorBidi"/>
            <w:sz w:val="22"/>
            <w:szCs w:val="22"/>
            <w:lang w:val="en-US"/>
          </w:rPr>
          <w:tab/>
        </w:r>
        <w:r w:rsidDel="009A3FA4">
          <w:delText>Description</w:delText>
        </w:r>
        <w:r w:rsidDel="009A3FA4">
          <w:tab/>
          <w:delText>8</w:delText>
        </w:r>
      </w:del>
    </w:p>
    <w:p w14:paraId="656560D0" w14:textId="1EFC4C9A" w:rsidR="002B12DE" w:rsidDel="009A3FA4" w:rsidRDefault="002B12DE">
      <w:pPr>
        <w:pStyle w:val="TOC3"/>
        <w:rPr>
          <w:del w:id="366" w:author="Richard" w:date="2022-11-23T22:54:00Z"/>
          <w:rFonts w:asciiTheme="minorHAnsi" w:eastAsiaTheme="minorEastAsia" w:hAnsiTheme="minorHAnsi" w:cstheme="minorBidi"/>
          <w:sz w:val="22"/>
          <w:szCs w:val="22"/>
          <w:lang w:val="en-US"/>
        </w:rPr>
      </w:pPr>
      <w:del w:id="367" w:author="Richard" w:date="2022-11-23T22:54:00Z">
        <w:r w:rsidDel="009A3FA4">
          <w:delText>5.1.2</w:delText>
        </w:r>
        <w:r w:rsidDel="009A3FA4">
          <w:rPr>
            <w:rFonts w:asciiTheme="minorHAnsi" w:eastAsiaTheme="minorEastAsia" w:hAnsiTheme="minorHAnsi" w:cstheme="minorBidi"/>
            <w:sz w:val="22"/>
            <w:szCs w:val="22"/>
            <w:lang w:val="en-US"/>
          </w:rPr>
          <w:tab/>
        </w:r>
        <w:r w:rsidDel="009A3FA4">
          <w:delText>Pre-conditions</w:delText>
        </w:r>
        <w:r w:rsidDel="009A3FA4">
          <w:tab/>
          <w:delText>8</w:delText>
        </w:r>
      </w:del>
    </w:p>
    <w:p w14:paraId="7D400983" w14:textId="34C290BF" w:rsidR="002B12DE" w:rsidDel="009A3FA4" w:rsidRDefault="002B12DE">
      <w:pPr>
        <w:pStyle w:val="TOC3"/>
        <w:rPr>
          <w:del w:id="368" w:author="Richard" w:date="2022-11-23T22:54:00Z"/>
          <w:rFonts w:asciiTheme="minorHAnsi" w:eastAsiaTheme="minorEastAsia" w:hAnsiTheme="minorHAnsi" w:cstheme="minorBidi"/>
          <w:sz w:val="22"/>
          <w:szCs w:val="22"/>
          <w:lang w:val="en-US"/>
        </w:rPr>
      </w:pPr>
      <w:del w:id="369" w:author="Richard" w:date="2022-11-23T22:54:00Z">
        <w:r w:rsidDel="009A3FA4">
          <w:delText>5.1.3</w:delText>
        </w:r>
        <w:r w:rsidDel="009A3FA4">
          <w:rPr>
            <w:rFonts w:asciiTheme="minorHAnsi" w:eastAsiaTheme="minorEastAsia" w:hAnsiTheme="minorHAnsi" w:cstheme="minorBidi"/>
            <w:sz w:val="22"/>
            <w:szCs w:val="22"/>
            <w:lang w:val="en-US"/>
          </w:rPr>
          <w:tab/>
        </w:r>
        <w:r w:rsidDel="009A3FA4">
          <w:delText>Service Flows</w:delText>
        </w:r>
        <w:r w:rsidDel="009A3FA4">
          <w:tab/>
          <w:delText>8</w:delText>
        </w:r>
      </w:del>
    </w:p>
    <w:p w14:paraId="1CB9F3C2" w14:textId="2529925D" w:rsidR="002B12DE" w:rsidDel="009A3FA4" w:rsidRDefault="002B12DE">
      <w:pPr>
        <w:pStyle w:val="TOC3"/>
        <w:rPr>
          <w:del w:id="370" w:author="Richard" w:date="2022-11-23T22:54:00Z"/>
          <w:rFonts w:asciiTheme="minorHAnsi" w:eastAsiaTheme="minorEastAsia" w:hAnsiTheme="minorHAnsi" w:cstheme="minorBidi"/>
          <w:sz w:val="22"/>
          <w:szCs w:val="22"/>
          <w:lang w:val="en-US"/>
        </w:rPr>
      </w:pPr>
      <w:del w:id="371" w:author="Richard" w:date="2022-11-23T22:54:00Z">
        <w:r w:rsidDel="009A3FA4">
          <w:delText>5.1.4</w:delText>
        </w:r>
        <w:r w:rsidDel="009A3FA4">
          <w:rPr>
            <w:rFonts w:asciiTheme="minorHAnsi" w:eastAsiaTheme="minorEastAsia" w:hAnsiTheme="minorHAnsi" w:cstheme="minorBidi"/>
            <w:sz w:val="22"/>
            <w:szCs w:val="22"/>
            <w:lang w:val="en-US"/>
          </w:rPr>
          <w:tab/>
        </w:r>
        <w:r w:rsidDel="009A3FA4">
          <w:delText>Post-conditions</w:delText>
        </w:r>
        <w:r w:rsidDel="009A3FA4">
          <w:tab/>
          <w:delText>9</w:delText>
        </w:r>
      </w:del>
    </w:p>
    <w:p w14:paraId="24C9150C" w14:textId="3BF1CA70" w:rsidR="002B12DE" w:rsidDel="009A3FA4" w:rsidRDefault="002B12DE">
      <w:pPr>
        <w:pStyle w:val="TOC3"/>
        <w:rPr>
          <w:del w:id="372" w:author="Richard" w:date="2022-11-23T22:54:00Z"/>
          <w:rFonts w:asciiTheme="minorHAnsi" w:eastAsiaTheme="minorEastAsia" w:hAnsiTheme="minorHAnsi" w:cstheme="minorBidi"/>
          <w:sz w:val="22"/>
          <w:szCs w:val="22"/>
          <w:lang w:val="en-US"/>
        </w:rPr>
      </w:pPr>
      <w:del w:id="373" w:author="Richard" w:date="2022-11-23T22:54:00Z">
        <w:r w:rsidDel="009A3FA4">
          <w:delText>5.1.5</w:delText>
        </w:r>
        <w:r w:rsidDel="009A3FA4">
          <w:rPr>
            <w:rFonts w:asciiTheme="minorHAnsi" w:eastAsiaTheme="minorEastAsia" w:hAnsiTheme="minorHAnsi" w:cstheme="minorBidi"/>
            <w:sz w:val="22"/>
            <w:szCs w:val="22"/>
            <w:lang w:val="en-US"/>
          </w:rPr>
          <w:tab/>
        </w:r>
        <w:r w:rsidDel="009A3FA4">
          <w:delText>Existing features partly or fully covering the use case functionality</w:delText>
        </w:r>
        <w:r w:rsidDel="009A3FA4">
          <w:tab/>
          <w:delText>9</w:delText>
        </w:r>
      </w:del>
    </w:p>
    <w:p w14:paraId="51393058" w14:textId="40A3D5EB" w:rsidR="002B12DE" w:rsidDel="009A3FA4" w:rsidRDefault="002B12DE">
      <w:pPr>
        <w:pStyle w:val="TOC3"/>
        <w:rPr>
          <w:del w:id="374" w:author="Richard" w:date="2022-11-23T22:54:00Z"/>
          <w:rFonts w:asciiTheme="minorHAnsi" w:eastAsiaTheme="minorEastAsia" w:hAnsiTheme="minorHAnsi" w:cstheme="minorBidi"/>
          <w:sz w:val="22"/>
          <w:szCs w:val="22"/>
          <w:lang w:val="en-US"/>
        </w:rPr>
      </w:pPr>
      <w:del w:id="375" w:author="Richard" w:date="2022-11-23T22:54:00Z">
        <w:r w:rsidDel="009A3FA4">
          <w:delText>5.1.6</w:delText>
        </w:r>
        <w:r w:rsidDel="009A3FA4">
          <w:rPr>
            <w:rFonts w:asciiTheme="minorHAnsi" w:eastAsiaTheme="minorEastAsia" w:hAnsiTheme="minorHAnsi" w:cstheme="minorBidi"/>
            <w:sz w:val="22"/>
            <w:szCs w:val="22"/>
            <w:lang w:val="en-US"/>
          </w:rPr>
          <w:tab/>
        </w:r>
        <w:r w:rsidDel="009A3FA4">
          <w:delText>Potential New Requirements needed to support the use case</w:delText>
        </w:r>
        <w:r w:rsidDel="009A3FA4">
          <w:tab/>
          <w:delText>10</w:delText>
        </w:r>
      </w:del>
    </w:p>
    <w:p w14:paraId="1A0088A5" w14:textId="4218671D" w:rsidR="002B12DE" w:rsidDel="009A3FA4" w:rsidRDefault="002B12DE">
      <w:pPr>
        <w:pStyle w:val="TOC2"/>
        <w:rPr>
          <w:del w:id="376" w:author="Richard" w:date="2022-11-23T22:54:00Z"/>
          <w:rFonts w:asciiTheme="minorHAnsi" w:eastAsiaTheme="minorEastAsia" w:hAnsiTheme="minorHAnsi" w:cstheme="minorBidi"/>
          <w:sz w:val="22"/>
          <w:szCs w:val="22"/>
          <w:lang w:val="en-US"/>
        </w:rPr>
      </w:pPr>
      <w:del w:id="377" w:author="Richard" w:date="2022-11-23T22:54:00Z">
        <w:r w:rsidDel="009A3FA4">
          <w:delText>5.2</w:delText>
        </w:r>
        <w:r w:rsidDel="009A3FA4">
          <w:rPr>
            <w:rFonts w:asciiTheme="minorHAnsi" w:eastAsiaTheme="minorEastAsia" w:hAnsiTheme="minorHAnsi" w:cstheme="minorBidi"/>
            <w:sz w:val="22"/>
            <w:szCs w:val="22"/>
            <w:lang w:val="en-US"/>
          </w:rPr>
          <w:tab/>
        </w:r>
        <w:r w:rsidDel="009A3FA4">
          <w:delText>Use case on Inter PLMN Mobility Scenario</w:delText>
        </w:r>
        <w:r w:rsidDel="009A3FA4">
          <w:tab/>
          <w:delText>10</w:delText>
        </w:r>
      </w:del>
    </w:p>
    <w:p w14:paraId="2186F244" w14:textId="31ACA3AC" w:rsidR="002B12DE" w:rsidDel="009A3FA4" w:rsidRDefault="002B12DE">
      <w:pPr>
        <w:pStyle w:val="TOC3"/>
        <w:rPr>
          <w:del w:id="378" w:author="Richard" w:date="2022-11-23T22:54:00Z"/>
          <w:rFonts w:asciiTheme="minorHAnsi" w:eastAsiaTheme="minorEastAsia" w:hAnsiTheme="minorHAnsi" w:cstheme="minorBidi"/>
          <w:sz w:val="22"/>
          <w:szCs w:val="22"/>
          <w:lang w:val="en-US"/>
        </w:rPr>
      </w:pPr>
      <w:del w:id="379" w:author="Richard" w:date="2022-11-23T22:54:00Z">
        <w:r w:rsidDel="009A3FA4">
          <w:delText>5.2.1</w:delText>
        </w:r>
        <w:r w:rsidDel="009A3FA4">
          <w:rPr>
            <w:rFonts w:asciiTheme="minorHAnsi" w:eastAsiaTheme="minorEastAsia" w:hAnsiTheme="minorHAnsi" w:cstheme="minorBidi"/>
            <w:sz w:val="22"/>
            <w:szCs w:val="22"/>
            <w:lang w:val="en-US"/>
          </w:rPr>
          <w:tab/>
        </w:r>
        <w:r w:rsidDel="009A3FA4">
          <w:delText>Description</w:delText>
        </w:r>
        <w:r w:rsidDel="009A3FA4">
          <w:tab/>
          <w:delText>10</w:delText>
        </w:r>
      </w:del>
    </w:p>
    <w:p w14:paraId="5108E9C0" w14:textId="7CD1DA0B" w:rsidR="002B12DE" w:rsidDel="009A3FA4" w:rsidRDefault="002B12DE">
      <w:pPr>
        <w:pStyle w:val="TOC3"/>
        <w:rPr>
          <w:del w:id="380" w:author="Richard" w:date="2022-11-23T22:54:00Z"/>
          <w:rFonts w:asciiTheme="minorHAnsi" w:eastAsiaTheme="minorEastAsia" w:hAnsiTheme="minorHAnsi" w:cstheme="minorBidi"/>
          <w:sz w:val="22"/>
          <w:szCs w:val="22"/>
          <w:lang w:val="en-US"/>
        </w:rPr>
      </w:pPr>
      <w:del w:id="381" w:author="Richard" w:date="2022-11-23T22:54:00Z">
        <w:r w:rsidDel="009A3FA4">
          <w:delText>5.2.2</w:delText>
        </w:r>
        <w:r w:rsidDel="009A3FA4">
          <w:rPr>
            <w:rFonts w:asciiTheme="minorHAnsi" w:eastAsiaTheme="minorEastAsia" w:hAnsiTheme="minorHAnsi" w:cstheme="minorBidi"/>
            <w:sz w:val="22"/>
            <w:szCs w:val="22"/>
            <w:lang w:val="en-US"/>
          </w:rPr>
          <w:tab/>
        </w:r>
        <w:r w:rsidDel="009A3FA4">
          <w:delText>Pre-conditions</w:delText>
        </w:r>
        <w:r w:rsidDel="009A3FA4">
          <w:tab/>
          <w:delText>10</w:delText>
        </w:r>
      </w:del>
    </w:p>
    <w:p w14:paraId="5DFC5CCA" w14:textId="0F800043" w:rsidR="002B12DE" w:rsidDel="009A3FA4" w:rsidRDefault="002B12DE">
      <w:pPr>
        <w:pStyle w:val="TOC3"/>
        <w:rPr>
          <w:del w:id="382" w:author="Richard" w:date="2022-11-23T22:54:00Z"/>
          <w:rFonts w:asciiTheme="minorHAnsi" w:eastAsiaTheme="minorEastAsia" w:hAnsiTheme="minorHAnsi" w:cstheme="minorBidi"/>
          <w:sz w:val="22"/>
          <w:szCs w:val="22"/>
          <w:lang w:val="en-US"/>
        </w:rPr>
      </w:pPr>
      <w:del w:id="383" w:author="Richard" w:date="2022-11-23T22:54:00Z">
        <w:r w:rsidDel="009A3FA4">
          <w:delText>5.2.3</w:delText>
        </w:r>
        <w:r w:rsidDel="009A3FA4">
          <w:rPr>
            <w:rFonts w:asciiTheme="minorHAnsi" w:eastAsiaTheme="minorEastAsia" w:hAnsiTheme="minorHAnsi" w:cstheme="minorBidi"/>
            <w:sz w:val="22"/>
            <w:szCs w:val="22"/>
            <w:lang w:val="en-US"/>
          </w:rPr>
          <w:tab/>
        </w:r>
        <w:r w:rsidDel="009A3FA4">
          <w:delText>Service Flows</w:delText>
        </w:r>
        <w:r w:rsidDel="009A3FA4">
          <w:tab/>
          <w:delText>10</w:delText>
        </w:r>
      </w:del>
    </w:p>
    <w:p w14:paraId="35809CC2" w14:textId="12310FE1" w:rsidR="002B12DE" w:rsidDel="009A3FA4" w:rsidRDefault="002B12DE">
      <w:pPr>
        <w:pStyle w:val="TOC3"/>
        <w:rPr>
          <w:del w:id="384" w:author="Richard" w:date="2022-11-23T22:54:00Z"/>
          <w:rFonts w:asciiTheme="minorHAnsi" w:eastAsiaTheme="minorEastAsia" w:hAnsiTheme="minorHAnsi" w:cstheme="minorBidi"/>
          <w:sz w:val="22"/>
          <w:szCs w:val="22"/>
          <w:lang w:val="en-US"/>
        </w:rPr>
      </w:pPr>
      <w:del w:id="385" w:author="Richard" w:date="2022-11-23T22:54:00Z">
        <w:r w:rsidDel="009A3FA4">
          <w:delText>5.2.4</w:delText>
        </w:r>
        <w:r w:rsidDel="009A3FA4">
          <w:rPr>
            <w:rFonts w:asciiTheme="minorHAnsi" w:eastAsiaTheme="minorEastAsia" w:hAnsiTheme="minorHAnsi" w:cstheme="minorBidi"/>
            <w:sz w:val="22"/>
            <w:szCs w:val="22"/>
            <w:lang w:val="en-US"/>
          </w:rPr>
          <w:tab/>
        </w:r>
        <w:r w:rsidDel="009A3FA4">
          <w:delText>Post-conditions</w:delText>
        </w:r>
        <w:r w:rsidDel="009A3FA4">
          <w:tab/>
          <w:delText>11</w:delText>
        </w:r>
      </w:del>
    </w:p>
    <w:p w14:paraId="220A7D1E" w14:textId="12E141B8" w:rsidR="002B12DE" w:rsidDel="009A3FA4" w:rsidRDefault="002B12DE">
      <w:pPr>
        <w:pStyle w:val="TOC3"/>
        <w:rPr>
          <w:del w:id="386" w:author="Richard" w:date="2022-11-23T22:54:00Z"/>
          <w:rFonts w:asciiTheme="minorHAnsi" w:eastAsiaTheme="minorEastAsia" w:hAnsiTheme="minorHAnsi" w:cstheme="minorBidi"/>
          <w:sz w:val="22"/>
          <w:szCs w:val="22"/>
          <w:lang w:val="en-US"/>
        </w:rPr>
      </w:pPr>
      <w:del w:id="387" w:author="Richard" w:date="2022-11-23T22:54:00Z">
        <w:r w:rsidDel="009A3FA4">
          <w:delText>5.2.5</w:delText>
        </w:r>
        <w:r w:rsidDel="009A3FA4">
          <w:rPr>
            <w:rFonts w:asciiTheme="minorHAnsi" w:eastAsiaTheme="minorEastAsia" w:hAnsiTheme="minorHAnsi" w:cstheme="minorBidi"/>
            <w:sz w:val="22"/>
            <w:szCs w:val="22"/>
            <w:lang w:val="en-US"/>
          </w:rPr>
          <w:tab/>
        </w:r>
        <w:r w:rsidDel="009A3FA4">
          <w:delText>Existing features partly or fully covering the use case functionality</w:delText>
        </w:r>
        <w:r w:rsidDel="009A3FA4">
          <w:tab/>
          <w:delText>11</w:delText>
        </w:r>
      </w:del>
    </w:p>
    <w:p w14:paraId="076EBC0C" w14:textId="3C9B6172" w:rsidR="002B12DE" w:rsidDel="009A3FA4" w:rsidRDefault="002B12DE">
      <w:pPr>
        <w:pStyle w:val="TOC3"/>
        <w:rPr>
          <w:del w:id="388" w:author="Richard" w:date="2022-11-23T22:54:00Z"/>
          <w:rFonts w:asciiTheme="minorHAnsi" w:eastAsiaTheme="minorEastAsia" w:hAnsiTheme="minorHAnsi" w:cstheme="minorBidi"/>
          <w:sz w:val="22"/>
          <w:szCs w:val="22"/>
          <w:lang w:val="en-US"/>
        </w:rPr>
      </w:pPr>
      <w:del w:id="389" w:author="Richard" w:date="2022-11-23T22:54:00Z">
        <w:r w:rsidDel="009A3FA4">
          <w:delText>5.2.6</w:delText>
        </w:r>
        <w:r w:rsidDel="009A3FA4">
          <w:rPr>
            <w:rFonts w:asciiTheme="minorHAnsi" w:eastAsiaTheme="minorEastAsia" w:hAnsiTheme="minorHAnsi" w:cstheme="minorBidi"/>
            <w:sz w:val="22"/>
            <w:szCs w:val="22"/>
            <w:lang w:val="en-US"/>
          </w:rPr>
          <w:tab/>
        </w:r>
        <w:r w:rsidDel="009A3FA4">
          <w:delText>Potential New Requirements needed to support the use case</w:delText>
        </w:r>
        <w:r w:rsidDel="009A3FA4">
          <w:tab/>
          <w:delText>11</w:delText>
        </w:r>
      </w:del>
    </w:p>
    <w:p w14:paraId="3E30CB29" w14:textId="45D29BC6" w:rsidR="002B12DE" w:rsidDel="009A3FA4" w:rsidRDefault="002B12DE">
      <w:pPr>
        <w:pStyle w:val="TOC2"/>
        <w:rPr>
          <w:del w:id="390" w:author="Richard" w:date="2022-11-23T22:54:00Z"/>
          <w:rFonts w:asciiTheme="minorHAnsi" w:eastAsiaTheme="minorEastAsia" w:hAnsiTheme="minorHAnsi" w:cstheme="minorBidi"/>
          <w:sz w:val="22"/>
          <w:szCs w:val="22"/>
          <w:lang w:val="en-US"/>
        </w:rPr>
      </w:pPr>
      <w:del w:id="391" w:author="Richard" w:date="2022-11-23T22:54:00Z">
        <w:r w:rsidDel="009A3FA4">
          <w:delText>5.3</w:delText>
        </w:r>
        <w:r w:rsidDel="009A3FA4">
          <w:rPr>
            <w:rFonts w:asciiTheme="minorHAnsi" w:eastAsiaTheme="minorEastAsia" w:hAnsiTheme="minorHAnsi" w:cstheme="minorBidi"/>
            <w:sz w:val="22"/>
            <w:szCs w:val="22"/>
            <w:lang w:val="en-US"/>
          </w:rPr>
          <w:tab/>
        </w:r>
        <w:r w:rsidDel="009A3FA4">
          <w:delText>Use case on Inter-PLMN or PLMN-SNPN scenario</w:delText>
        </w:r>
        <w:r w:rsidDel="009A3FA4">
          <w:tab/>
          <w:delText>11</w:delText>
        </w:r>
      </w:del>
    </w:p>
    <w:p w14:paraId="70EEC393" w14:textId="23C93322" w:rsidR="002B12DE" w:rsidDel="009A3FA4" w:rsidRDefault="002B12DE">
      <w:pPr>
        <w:pStyle w:val="TOC3"/>
        <w:rPr>
          <w:del w:id="392" w:author="Richard" w:date="2022-11-23T22:54:00Z"/>
          <w:rFonts w:asciiTheme="minorHAnsi" w:eastAsiaTheme="minorEastAsia" w:hAnsiTheme="minorHAnsi" w:cstheme="minorBidi"/>
          <w:sz w:val="22"/>
          <w:szCs w:val="22"/>
          <w:lang w:val="en-US"/>
        </w:rPr>
      </w:pPr>
      <w:del w:id="393" w:author="Richard" w:date="2022-11-23T22:54:00Z">
        <w:r w:rsidDel="009A3FA4">
          <w:delText>5.3.1</w:delText>
        </w:r>
        <w:r w:rsidDel="009A3FA4">
          <w:rPr>
            <w:rFonts w:asciiTheme="minorHAnsi" w:eastAsiaTheme="minorEastAsia" w:hAnsiTheme="minorHAnsi" w:cstheme="minorBidi"/>
            <w:sz w:val="22"/>
            <w:szCs w:val="22"/>
            <w:lang w:val="en-US"/>
          </w:rPr>
          <w:tab/>
        </w:r>
        <w:r w:rsidDel="009A3FA4">
          <w:delText>Description</w:delText>
        </w:r>
        <w:r w:rsidDel="009A3FA4">
          <w:tab/>
          <w:delText>11</w:delText>
        </w:r>
      </w:del>
    </w:p>
    <w:p w14:paraId="12D1DCE2" w14:textId="2E8E26DD" w:rsidR="002B12DE" w:rsidDel="009A3FA4" w:rsidRDefault="002B12DE">
      <w:pPr>
        <w:pStyle w:val="TOC3"/>
        <w:rPr>
          <w:del w:id="394" w:author="Richard" w:date="2022-11-23T22:54:00Z"/>
          <w:rFonts w:asciiTheme="minorHAnsi" w:eastAsiaTheme="minorEastAsia" w:hAnsiTheme="minorHAnsi" w:cstheme="minorBidi"/>
          <w:sz w:val="22"/>
          <w:szCs w:val="22"/>
          <w:lang w:val="en-US"/>
        </w:rPr>
      </w:pPr>
      <w:del w:id="395" w:author="Richard" w:date="2022-11-23T22:54:00Z">
        <w:r w:rsidDel="009A3FA4">
          <w:delText>5.3.2</w:delText>
        </w:r>
        <w:r w:rsidDel="009A3FA4">
          <w:rPr>
            <w:rFonts w:asciiTheme="minorHAnsi" w:eastAsiaTheme="minorEastAsia" w:hAnsiTheme="minorHAnsi" w:cstheme="minorBidi"/>
            <w:sz w:val="22"/>
            <w:szCs w:val="22"/>
            <w:lang w:val="en-US"/>
          </w:rPr>
          <w:tab/>
        </w:r>
        <w:r w:rsidDel="009A3FA4">
          <w:delText>Pre-conditions</w:delText>
        </w:r>
        <w:r w:rsidDel="009A3FA4">
          <w:tab/>
          <w:delText>12</w:delText>
        </w:r>
      </w:del>
    </w:p>
    <w:p w14:paraId="181394F5" w14:textId="19958A55" w:rsidR="002B12DE" w:rsidDel="009A3FA4" w:rsidRDefault="002B12DE">
      <w:pPr>
        <w:pStyle w:val="TOC3"/>
        <w:rPr>
          <w:del w:id="396" w:author="Richard" w:date="2022-11-23T22:54:00Z"/>
          <w:rFonts w:asciiTheme="minorHAnsi" w:eastAsiaTheme="minorEastAsia" w:hAnsiTheme="minorHAnsi" w:cstheme="minorBidi"/>
          <w:sz w:val="22"/>
          <w:szCs w:val="22"/>
          <w:lang w:val="en-US"/>
        </w:rPr>
      </w:pPr>
      <w:del w:id="397" w:author="Richard" w:date="2022-11-23T22:54:00Z">
        <w:r w:rsidDel="009A3FA4">
          <w:delText>5.3.3</w:delText>
        </w:r>
        <w:r w:rsidDel="009A3FA4">
          <w:rPr>
            <w:rFonts w:asciiTheme="minorHAnsi" w:eastAsiaTheme="minorEastAsia" w:hAnsiTheme="minorHAnsi" w:cstheme="minorBidi"/>
            <w:sz w:val="22"/>
            <w:szCs w:val="22"/>
            <w:lang w:val="en-US"/>
          </w:rPr>
          <w:tab/>
        </w:r>
        <w:r w:rsidDel="009A3FA4">
          <w:delText>Service Flows</w:delText>
        </w:r>
        <w:r w:rsidDel="009A3FA4">
          <w:tab/>
          <w:delText>12</w:delText>
        </w:r>
      </w:del>
    </w:p>
    <w:p w14:paraId="42464017" w14:textId="6F7BFD98" w:rsidR="002B12DE" w:rsidDel="009A3FA4" w:rsidRDefault="002B12DE">
      <w:pPr>
        <w:pStyle w:val="TOC3"/>
        <w:rPr>
          <w:del w:id="398" w:author="Richard" w:date="2022-11-23T22:54:00Z"/>
          <w:rFonts w:asciiTheme="minorHAnsi" w:eastAsiaTheme="minorEastAsia" w:hAnsiTheme="minorHAnsi" w:cstheme="minorBidi"/>
          <w:sz w:val="22"/>
          <w:szCs w:val="22"/>
          <w:lang w:val="en-US"/>
        </w:rPr>
      </w:pPr>
      <w:del w:id="399" w:author="Richard" w:date="2022-11-23T22:54:00Z">
        <w:r w:rsidDel="009A3FA4">
          <w:delText>5.3.4</w:delText>
        </w:r>
        <w:r w:rsidDel="009A3FA4">
          <w:rPr>
            <w:rFonts w:asciiTheme="minorHAnsi" w:eastAsiaTheme="minorEastAsia" w:hAnsiTheme="minorHAnsi" w:cstheme="minorBidi"/>
            <w:sz w:val="22"/>
            <w:szCs w:val="22"/>
            <w:lang w:val="en-US"/>
          </w:rPr>
          <w:tab/>
        </w:r>
        <w:r w:rsidDel="009A3FA4">
          <w:delText>Post-conditions</w:delText>
        </w:r>
        <w:r w:rsidDel="009A3FA4">
          <w:tab/>
          <w:delText>13</w:delText>
        </w:r>
      </w:del>
    </w:p>
    <w:p w14:paraId="1C1577F7" w14:textId="3D839E0B" w:rsidR="002B12DE" w:rsidDel="009A3FA4" w:rsidRDefault="002B12DE">
      <w:pPr>
        <w:pStyle w:val="TOC3"/>
        <w:rPr>
          <w:del w:id="400" w:author="Richard" w:date="2022-11-23T22:54:00Z"/>
          <w:rFonts w:asciiTheme="minorHAnsi" w:eastAsiaTheme="minorEastAsia" w:hAnsiTheme="minorHAnsi" w:cstheme="minorBidi"/>
          <w:sz w:val="22"/>
          <w:szCs w:val="22"/>
          <w:lang w:val="en-US"/>
        </w:rPr>
      </w:pPr>
      <w:del w:id="401" w:author="Richard" w:date="2022-11-23T22:54:00Z">
        <w:r w:rsidDel="009A3FA4">
          <w:delText>5.3.5</w:delText>
        </w:r>
        <w:r w:rsidDel="009A3FA4">
          <w:rPr>
            <w:rFonts w:asciiTheme="minorHAnsi" w:eastAsiaTheme="minorEastAsia" w:hAnsiTheme="minorHAnsi" w:cstheme="minorBidi"/>
            <w:sz w:val="22"/>
            <w:szCs w:val="22"/>
            <w:lang w:val="en-US"/>
          </w:rPr>
          <w:tab/>
        </w:r>
        <w:r w:rsidDel="009A3FA4">
          <w:delText>Existing features partly or fully covering the use case functionality</w:delText>
        </w:r>
        <w:r w:rsidDel="009A3FA4">
          <w:tab/>
          <w:delText>13</w:delText>
        </w:r>
      </w:del>
    </w:p>
    <w:p w14:paraId="7EA80EC0" w14:textId="119B2C1F" w:rsidR="002B12DE" w:rsidDel="009A3FA4" w:rsidRDefault="002B12DE">
      <w:pPr>
        <w:pStyle w:val="TOC3"/>
        <w:rPr>
          <w:del w:id="402" w:author="Richard" w:date="2022-11-23T22:54:00Z"/>
          <w:rFonts w:asciiTheme="minorHAnsi" w:eastAsiaTheme="minorEastAsia" w:hAnsiTheme="minorHAnsi" w:cstheme="minorBidi"/>
          <w:sz w:val="22"/>
          <w:szCs w:val="22"/>
          <w:lang w:val="en-US"/>
        </w:rPr>
      </w:pPr>
      <w:del w:id="403" w:author="Richard" w:date="2022-11-23T22:54:00Z">
        <w:r w:rsidDel="009A3FA4">
          <w:delText>5.3.6</w:delText>
        </w:r>
        <w:r w:rsidDel="009A3FA4">
          <w:rPr>
            <w:rFonts w:asciiTheme="minorHAnsi" w:eastAsiaTheme="minorEastAsia" w:hAnsiTheme="minorHAnsi" w:cstheme="minorBidi"/>
            <w:sz w:val="22"/>
            <w:szCs w:val="22"/>
            <w:lang w:val="en-US"/>
          </w:rPr>
          <w:tab/>
        </w:r>
        <w:r w:rsidDel="009A3FA4">
          <w:delText>Potential New Requirements needed to support the use case</w:delText>
        </w:r>
        <w:r w:rsidDel="009A3FA4">
          <w:tab/>
          <w:delText>13</w:delText>
        </w:r>
      </w:del>
    </w:p>
    <w:p w14:paraId="104ADBA8" w14:textId="256AC4EC" w:rsidR="002B12DE" w:rsidDel="009A3FA4" w:rsidRDefault="002B12DE">
      <w:pPr>
        <w:pStyle w:val="TOC2"/>
        <w:rPr>
          <w:del w:id="404" w:author="Richard" w:date="2022-11-23T22:54:00Z"/>
          <w:rFonts w:asciiTheme="minorHAnsi" w:eastAsiaTheme="minorEastAsia" w:hAnsiTheme="minorHAnsi" w:cstheme="minorBidi"/>
          <w:sz w:val="22"/>
          <w:szCs w:val="22"/>
          <w:lang w:val="en-US"/>
        </w:rPr>
      </w:pPr>
      <w:del w:id="405" w:author="Richard" w:date="2022-11-23T22:54:00Z">
        <w:r w:rsidDel="009A3FA4">
          <w:delText>5.4</w:delText>
        </w:r>
        <w:r w:rsidDel="009A3FA4">
          <w:rPr>
            <w:rFonts w:asciiTheme="minorHAnsi" w:eastAsiaTheme="minorEastAsia" w:hAnsiTheme="minorHAnsi" w:cstheme="minorBidi"/>
            <w:sz w:val="22"/>
            <w:szCs w:val="22"/>
            <w:lang w:val="en-US"/>
          </w:rPr>
          <w:tab/>
        </w:r>
        <w:r w:rsidDel="009A3FA4">
          <w:delText>Use case on Inter-PLMN scenario - TN and NTN</w:delText>
        </w:r>
        <w:r w:rsidDel="009A3FA4">
          <w:tab/>
          <w:delText>14</w:delText>
        </w:r>
      </w:del>
    </w:p>
    <w:p w14:paraId="22D971E8" w14:textId="7BB99CBC" w:rsidR="002B12DE" w:rsidDel="009A3FA4" w:rsidRDefault="002B12DE">
      <w:pPr>
        <w:pStyle w:val="TOC3"/>
        <w:rPr>
          <w:del w:id="406" w:author="Richard" w:date="2022-11-23T22:54:00Z"/>
          <w:rFonts w:asciiTheme="minorHAnsi" w:eastAsiaTheme="minorEastAsia" w:hAnsiTheme="minorHAnsi" w:cstheme="minorBidi"/>
          <w:sz w:val="22"/>
          <w:szCs w:val="22"/>
          <w:lang w:val="en-US"/>
        </w:rPr>
      </w:pPr>
      <w:del w:id="407" w:author="Richard" w:date="2022-11-23T22:54:00Z">
        <w:r w:rsidDel="009A3FA4">
          <w:delText>5.4.1</w:delText>
        </w:r>
        <w:r w:rsidDel="009A3FA4">
          <w:rPr>
            <w:rFonts w:asciiTheme="minorHAnsi" w:eastAsiaTheme="minorEastAsia" w:hAnsiTheme="minorHAnsi" w:cstheme="minorBidi"/>
            <w:sz w:val="22"/>
            <w:szCs w:val="22"/>
            <w:lang w:val="en-US"/>
          </w:rPr>
          <w:tab/>
        </w:r>
        <w:r w:rsidDel="009A3FA4">
          <w:delText>Description</w:delText>
        </w:r>
        <w:r w:rsidDel="009A3FA4">
          <w:tab/>
          <w:delText>14</w:delText>
        </w:r>
      </w:del>
    </w:p>
    <w:p w14:paraId="0AF39BC3" w14:textId="6980BAC8" w:rsidR="002B12DE" w:rsidDel="009A3FA4" w:rsidRDefault="002B12DE">
      <w:pPr>
        <w:pStyle w:val="TOC3"/>
        <w:rPr>
          <w:del w:id="408" w:author="Richard" w:date="2022-11-23T22:54:00Z"/>
          <w:rFonts w:asciiTheme="minorHAnsi" w:eastAsiaTheme="minorEastAsia" w:hAnsiTheme="minorHAnsi" w:cstheme="minorBidi"/>
          <w:sz w:val="22"/>
          <w:szCs w:val="22"/>
          <w:lang w:val="en-US"/>
        </w:rPr>
      </w:pPr>
      <w:del w:id="409" w:author="Richard" w:date="2022-11-23T22:54:00Z">
        <w:r w:rsidDel="009A3FA4">
          <w:delText>5.4.2</w:delText>
        </w:r>
        <w:r w:rsidDel="009A3FA4">
          <w:rPr>
            <w:rFonts w:asciiTheme="minorHAnsi" w:eastAsiaTheme="minorEastAsia" w:hAnsiTheme="minorHAnsi" w:cstheme="minorBidi"/>
            <w:sz w:val="22"/>
            <w:szCs w:val="22"/>
            <w:lang w:val="en-US"/>
          </w:rPr>
          <w:tab/>
        </w:r>
        <w:r w:rsidDel="009A3FA4">
          <w:delText>Pre-conditions</w:delText>
        </w:r>
        <w:r w:rsidDel="009A3FA4">
          <w:tab/>
          <w:delText>14</w:delText>
        </w:r>
      </w:del>
    </w:p>
    <w:p w14:paraId="3EAB5072" w14:textId="477B9CBF" w:rsidR="002B12DE" w:rsidDel="009A3FA4" w:rsidRDefault="002B12DE">
      <w:pPr>
        <w:pStyle w:val="TOC3"/>
        <w:rPr>
          <w:del w:id="410" w:author="Richard" w:date="2022-11-23T22:54:00Z"/>
          <w:rFonts w:asciiTheme="minorHAnsi" w:eastAsiaTheme="minorEastAsia" w:hAnsiTheme="minorHAnsi" w:cstheme="minorBidi"/>
          <w:sz w:val="22"/>
          <w:szCs w:val="22"/>
          <w:lang w:val="en-US"/>
        </w:rPr>
      </w:pPr>
      <w:del w:id="411" w:author="Richard" w:date="2022-11-23T22:54:00Z">
        <w:r w:rsidDel="009A3FA4">
          <w:delText>5.4.3</w:delText>
        </w:r>
        <w:r w:rsidDel="009A3FA4">
          <w:rPr>
            <w:rFonts w:asciiTheme="minorHAnsi" w:eastAsiaTheme="minorEastAsia" w:hAnsiTheme="minorHAnsi" w:cstheme="minorBidi"/>
            <w:sz w:val="22"/>
            <w:szCs w:val="22"/>
            <w:lang w:val="en-US"/>
          </w:rPr>
          <w:tab/>
        </w:r>
        <w:r w:rsidDel="009A3FA4">
          <w:delText>Service Flows</w:delText>
        </w:r>
        <w:r w:rsidDel="009A3FA4">
          <w:tab/>
          <w:delText>14</w:delText>
        </w:r>
      </w:del>
    </w:p>
    <w:p w14:paraId="4D39FFA1" w14:textId="57926121" w:rsidR="002B12DE" w:rsidDel="009A3FA4" w:rsidRDefault="002B12DE">
      <w:pPr>
        <w:pStyle w:val="TOC3"/>
        <w:rPr>
          <w:del w:id="412" w:author="Richard" w:date="2022-11-23T22:54:00Z"/>
          <w:rFonts w:asciiTheme="minorHAnsi" w:eastAsiaTheme="minorEastAsia" w:hAnsiTheme="minorHAnsi" w:cstheme="minorBidi"/>
          <w:sz w:val="22"/>
          <w:szCs w:val="22"/>
          <w:lang w:val="en-US"/>
        </w:rPr>
      </w:pPr>
      <w:del w:id="413" w:author="Richard" w:date="2022-11-23T22:54:00Z">
        <w:r w:rsidDel="009A3FA4">
          <w:delText>5.4.4</w:delText>
        </w:r>
        <w:r w:rsidDel="009A3FA4">
          <w:rPr>
            <w:rFonts w:asciiTheme="minorHAnsi" w:eastAsiaTheme="minorEastAsia" w:hAnsiTheme="minorHAnsi" w:cstheme="minorBidi"/>
            <w:sz w:val="22"/>
            <w:szCs w:val="22"/>
            <w:lang w:val="en-US"/>
          </w:rPr>
          <w:tab/>
        </w:r>
        <w:r w:rsidDel="009A3FA4">
          <w:delText>Post-conditions</w:delText>
        </w:r>
        <w:r w:rsidDel="009A3FA4">
          <w:tab/>
          <w:delText>15</w:delText>
        </w:r>
      </w:del>
    </w:p>
    <w:p w14:paraId="451091A3" w14:textId="76F13E4D" w:rsidR="002B12DE" w:rsidDel="009A3FA4" w:rsidRDefault="002B12DE">
      <w:pPr>
        <w:pStyle w:val="TOC3"/>
        <w:rPr>
          <w:del w:id="414" w:author="Richard" w:date="2022-11-23T22:54:00Z"/>
          <w:rFonts w:asciiTheme="minorHAnsi" w:eastAsiaTheme="minorEastAsia" w:hAnsiTheme="minorHAnsi" w:cstheme="minorBidi"/>
          <w:sz w:val="22"/>
          <w:szCs w:val="22"/>
          <w:lang w:val="en-US"/>
        </w:rPr>
      </w:pPr>
      <w:del w:id="415" w:author="Richard" w:date="2022-11-23T22:54:00Z">
        <w:r w:rsidDel="009A3FA4">
          <w:delText>5.4.5</w:delText>
        </w:r>
        <w:r w:rsidDel="009A3FA4">
          <w:rPr>
            <w:rFonts w:asciiTheme="minorHAnsi" w:eastAsiaTheme="minorEastAsia" w:hAnsiTheme="minorHAnsi" w:cstheme="minorBidi"/>
            <w:sz w:val="22"/>
            <w:szCs w:val="22"/>
            <w:lang w:val="en-US"/>
          </w:rPr>
          <w:tab/>
        </w:r>
        <w:r w:rsidDel="009A3FA4">
          <w:delText>Existing features partly or fully covering the use case functionality</w:delText>
        </w:r>
        <w:r w:rsidDel="009A3FA4">
          <w:tab/>
          <w:delText>15</w:delText>
        </w:r>
      </w:del>
    </w:p>
    <w:p w14:paraId="27B0055D" w14:textId="22777FE3" w:rsidR="002B12DE" w:rsidDel="009A3FA4" w:rsidRDefault="002B12DE">
      <w:pPr>
        <w:pStyle w:val="TOC3"/>
        <w:rPr>
          <w:del w:id="416" w:author="Richard" w:date="2022-11-23T22:54:00Z"/>
          <w:rFonts w:asciiTheme="minorHAnsi" w:eastAsiaTheme="minorEastAsia" w:hAnsiTheme="minorHAnsi" w:cstheme="minorBidi"/>
          <w:sz w:val="22"/>
          <w:szCs w:val="22"/>
          <w:lang w:val="en-US"/>
        </w:rPr>
      </w:pPr>
      <w:del w:id="417" w:author="Richard" w:date="2022-11-23T22:54:00Z">
        <w:r w:rsidDel="009A3FA4">
          <w:delText>5.4.6</w:delText>
        </w:r>
        <w:r w:rsidDel="009A3FA4">
          <w:rPr>
            <w:rFonts w:asciiTheme="minorHAnsi" w:eastAsiaTheme="minorEastAsia" w:hAnsiTheme="minorHAnsi" w:cstheme="minorBidi"/>
            <w:sz w:val="22"/>
            <w:szCs w:val="22"/>
            <w:lang w:val="en-US"/>
          </w:rPr>
          <w:tab/>
        </w:r>
        <w:r w:rsidDel="009A3FA4">
          <w:delText>Potential New Requirements needed to support the use case</w:delText>
        </w:r>
        <w:r w:rsidDel="009A3FA4">
          <w:tab/>
          <w:delText>16</w:delText>
        </w:r>
      </w:del>
    </w:p>
    <w:p w14:paraId="26CA90E3" w14:textId="2A848D3D" w:rsidR="002B12DE" w:rsidDel="009A3FA4" w:rsidRDefault="002B12DE">
      <w:pPr>
        <w:pStyle w:val="TOC2"/>
        <w:rPr>
          <w:del w:id="418" w:author="Richard" w:date="2022-11-23T22:54:00Z"/>
          <w:rFonts w:asciiTheme="minorHAnsi" w:eastAsiaTheme="minorEastAsia" w:hAnsiTheme="minorHAnsi" w:cstheme="minorBidi"/>
          <w:sz w:val="22"/>
          <w:szCs w:val="22"/>
          <w:lang w:val="en-US"/>
        </w:rPr>
      </w:pPr>
      <w:del w:id="419" w:author="Richard" w:date="2022-11-23T22:54:00Z">
        <w:r w:rsidDel="009A3FA4">
          <w:delText>5.5</w:delText>
        </w:r>
        <w:r w:rsidDel="009A3FA4">
          <w:rPr>
            <w:rFonts w:asciiTheme="minorHAnsi" w:eastAsiaTheme="minorEastAsia" w:hAnsiTheme="minorHAnsi" w:cstheme="minorBidi"/>
            <w:sz w:val="22"/>
            <w:szCs w:val="22"/>
            <w:lang w:val="en-US"/>
          </w:rPr>
          <w:tab/>
        </w:r>
        <w:r w:rsidRPr="00132503" w:rsidDel="009A3FA4">
          <w:rPr>
            <w:lang w:val="en-US"/>
          </w:rPr>
          <w:delText xml:space="preserve">Use case on </w:delText>
        </w:r>
        <w:r w:rsidRPr="00132503" w:rsidDel="009A3FA4">
          <w:rPr>
            <w:lang w:val="fr-FR"/>
          </w:rPr>
          <w:delText xml:space="preserve">NTN-based </w:delText>
        </w:r>
        <w:r w:rsidDel="009A3FA4">
          <w:delText>dual 3GPP access</w:delText>
        </w:r>
        <w:r w:rsidDel="009A3FA4">
          <w:tab/>
          <w:delText>16</w:delText>
        </w:r>
      </w:del>
    </w:p>
    <w:p w14:paraId="44250E9C" w14:textId="263FBBA6" w:rsidR="002B12DE" w:rsidDel="009A3FA4" w:rsidRDefault="002B12DE">
      <w:pPr>
        <w:pStyle w:val="TOC3"/>
        <w:rPr>
          <w:del w:id="420" w:author="Richard" w:date="2022-11-23T22:54:00Z"/>
          <w:rFonts w:asciiTheme="minorHAnsi" w:eastAsiaTheme="minorEastAsia" w:hAnsiTheme="minorHAnsi" w:cstheme="minorBidi"/>
          <w:sz w:val="22"/>
          <w:szCs w:val="22"/>
          <w:lang w:val="en-US"/>
        </w:rPr>
      </w:pPr>
      <w:del w:id="421" w:author="Richard" w:date="2022-11-23T22:54:00Z">
        <w:r w:rsidDel="009A3FA4">
          <w:delText>5.5.1</w:delText>
        </w:r>
        <w:r w:rsidDel="009A3FA4">
          <w:rPr>
            <w:rFonts w:asciiTheme="minorHAnsi" w:eastAsiaTheme="minorEastAsia" w:hAnsiTheme="minorHAnsi" w:cstheme="minorBidi"/>
            <w:sz w:val="22"/>
            <w:szCs w:val="22"/>
            <w:lang w:val="en-US"/>
          </w:rPr>
          <w:tab/>
        </w:r>
        <w:r w:rsidDel="009A3FA4">
          <w:delText>Description</w:delText>
        </w:r>
        <w:r w:rsidDel="009A3FA4">
          <w:tab/>
          <w:delText>16</w:delText>
        </w:r>
      </w:del>
    </w:p>
    <w:p w14:paraId="5CAE4EB6" w14:textId="0EB8C475" w:rsidR="002B12DE" w:rsidDel="009A3FA4" w:rsidRDefault="002B12DE">
      <w:pPr>
        <w:pStyle w:val="TOC3"/>
        <w:rPr>
          <w:del w:id="422" w:author="Richard" w:date="2022-11-23T22:54:00Z"/>
          <w:rFonts w:asciiTheme="minorHAnsi" w:eastAsiaTheme="minorEastAsia" w:hAnsiTheme="minorHAnsi" w:cstheme="minorBidi"/>
          <w:sz w:val="22"/>
          <w:szCs w:val="22"/>
          <w:lang w:val="en-US"/>
        </w:rPr>
      </w:pPr>
      <w:del w:id="423" w:author="Richard" w:date="2022-11-23T22:54:00Z">
        <w:r w:rsidDel="009A3FA4">
          <w:delText>5.5.2</w:delText>
        </w:r>
        <w:r w:rsidDel="009A3FA4">
          <w:rPr>
            <w:rFonts w:asciiTheme="minorHAnsi" w:eastAsiaTheme="minorEastAsia" w:hAnsiTheme="minorHAnsi" w:cstheme="minorBidi"/>
            <w:sz w:val="22"/>
            <w:szCs w:val="22"/>
            <w:lang w:val="en-US"/>
          </w:rPr>
          <w:tab/>
        </w:r>
        <w:r w:rsidDel="009A3FA4">
          <w:delText>Pre-conditions</w:delText>
        </w:r>
        <w:r w:rsidDel="009A3FA4">
          <w:tab/>
          <w:delText>18</w:delText>
        </w:r>
      </w:del>
    </w:p>
    <w:p w14:paraId="260E865E" w14:textId="4F13E1B6" w:rsidR="002B12DE" w:rsidDel="009A3FA4" w:rsidRDefault="002B12DE">
      <w:pPr>
        <w:pStyle w:val="TOC3"/>
        <w:rPr>
          <w:del w:id="424" w:author="Richard" w:date="2022-11-23T22:54:00Z"/>
          <w:rFonts w:asciiTheme="minorHAnsi" w:eastAsiaTheme="minorEastAsia" w:hAnsiTheme="minorHAnsi" w:cstheme="minorBidi"/>
          <w:sz w:val="22"/>
          <w:szCs w:val="22"/>
          <w:lang w:val="en-US"/>
        </w:rPr>
      </w:pPr>
      <w:del w:id="425" w:author="Richard" w:date="2022-11-23T22:54:00Z">
        <w:r w:rsidDel="009A3FA4">
          <w:delText>5.5.3</w:delText>
        </w:r>
        <w:r w:rsidDel="009A3FA4">
          <w:rPr>
            <w:rFonts w:asciiTheme="minorHAnsi" w:eastAsiaTheme="minorEastAsia" w:hAnsiTheme="minorHAnsi" w:cstheme="minorBidi"/>
            <w:sz w:val="22"/>
            <w:szCs w:val="22"/>
            <w:lang w:val="en-US"/>
          </w:rPr>
          <w:tab/>
        </w:r>
        <w:r w:rsidDel="009A3FA4">
          <w:delText>Service Flows</w:delText>
        </w:r>
        <w:r w:rsidDel="009A3FA4">
          <w:tab/>
          <w:delText>19</w:delText>
        </w:r>
      </w:del>
    </w:p>
    <w:p w14:paraId="16458D5B" w14:textId="4DB59D63" w:rsidR="002B12DE" w:rsidDel="009A3FA4" w:rsidRDefault="002B12DE">
      <w:pPr>
        <w:pStyle w:val="TOC3"/>
        <w:rPr>
          <w:del w:id="426" w:author="Richard" w:date="2022-11-23T22:54:00Z"/>
          <w:rFonts w:asciiTheme="minorHAnsi" w:eastAsiaTheme="minorEastAsia" w:hAnsiTheme="minorHAnsi" w:cstheme="minorBidi"/>
          <w:sz w:val="22"/>
          <w:szCs w:val="22"/>
          <w:lang w:val="en-US"/>
        </w:rPr>
      </w:pPr>
      <w:del w:id="427" w:author="Richard" w:date="2022-11-23T22:54:00Z">
        <w:r w:rsidDel="009A3FA4">
          <w:delText>5.5.4</w:delText>
        </w:r>
        <w:r w:rsidDel="009A3FA4">
          <w:rPr>
            <w:rFonts w:asciiTheme="minorHAnsi" w:eastAsiaTheme="minorEastAsia" w:hAnsiTheme="minorHAnsi" w:cstheme="minorBidi"/>
            <w:sz w:val="22"/>
            <w:szCs w:val="22"/>
            <w:lang w:val="en-US"/>
          </w:rPr>
          <w:tab/>
        </w:r>
        <w:r w:rsidDel="009A3FA4">
          <w:delText>Post-conditions</w:delText>
        </w:r>
        <w:r w:rsidDel="009A3FA4">
          <w:tab/>
          <w:delText>19</w:delText>
        </w:r>
      </w:del>
    </w:p>
    <w:p w14:paraId="054CA14C" w14:textId="6774719A" w:rsidR="002B12DE" w:rsidDel="009A3FA4" w:rsidRDefault="002B12DE">
      <w:pPr>
        <w:pStyle w:val="TOC3"/>
        <w:rPr>
          <w:del w:id="428" w:author="Richard" w:date="2022-11-23T22:54:00Z"/>
          <w:rFonts w:asciiTheme="minorHAnsi" w:eastAsiaTheme="minorEastAsia" w:hAnsiTheme="minorHAnsi" w:cstheme="minorBidi"/>
          <w:sz w:val="22"/>
          <w:szCs w:val="22"/>
          <w:lang w:val="en-US"/>
        </w:rPr>
      </w:pPr>
      <w:del w:id="429" w:author="Richard" w:date="2022-11-23T22:54:00Z">
        <w:r w:rsidDel="009A3FA4">
          <w:delText>5.5.5</w:delText>
        </w:r>
        <w:r w:rsidDel="009A3FA4">
          <w:rPr>
            <w:rFonts w:asciiTheme="minorHAnsi" w:eastAsiaTheme="minorEastAsia" w:hAnsiTheme="minorHAnsi" w:cstheme="minorBidi"/>
            <w:sz w:val="22"/>
            <w:szCs w:val="22"/>
            <w:lang w:val="en-US"/>
          </w:rPr>
          <w:tab/>
        </w:r>
        <w:r w:rsidDel="009A3FA4">
          <w:delText>Existing features partly or fully covering the use case functionality</w:delText>
        </w:r>
        <w:r w:rsidDel="009A3FA4">
          <w:tab/>
          <w:delText>19</w:delText>
        </w:r>
      </w:del>
    </w:p>
    <w:p w14:paraId="67D48DCA" w14:textId="388AE270" w:rsidR="002B12DE" w:rsidDel="009A3FA4" w:rsidRDefault="002B12DE">
      <w:pPr>
        <w:pStyle w:val="TOC3"/>
        <w:rPr>
          <w:del w:id="430" w:author="Richard" w:date="2022-11-23T22:54:00Z"/>
          <w:rFonts w:asciiTheme="minorHAnsi" w:eastAsiaTheme="minorEastAsia" w:hAnsiTheme="minorHAnsi" w:cstheme="minorBidi"/>
          <w:sz w:val="22"/>
          <w:szCs w:val="22"/>
          <w:lang w:val="en-US"/>
        </w:rPr>
      </w:pPr>
      <w:del w:id="431" w:author="Richard" w:date="2022-11-23T22:54:00Z">
        <w:r w:rsidDel="009A3FA4">
          <w:delText>5.5.6</w:delText>
        </w:r>
        <w:r w:rsidDel="009A3FA4">
          <w:rPr>
            <w:rFonts w:asciiTheme="minorHAnsi" w:eastAsiaTheme="minorEastAsia" w:hAnsiTheme="minorHAnsi" w:cstheme="minorBidi"/>
            <w:sz w:val="22"/>
            <w:szCs w:val="22"/>
            <w:lang w:val="en-US"/>
          </w:rPr>
          <w:tab/>
        </w:r>
        <w:r w:rsidDel="009A3FA4">
          <w:delText>Potential New Requirements needed to support the use case</w:delText>
        </w:r>
        <w:r w:rsidDel="009A3FA4">
          <w:tab/>
          <w:delText>19</w:delText>
        </w:r>
      </w:del>
    </w:p>
    <w:p w14:paraId="60506C87" w14:textId="61593C0D" w:rsidR="002B12DE" w:rsidDel="009A3FA4" w:rsidRDefault="002B12DE">
      <w:pPr>
        <w:pStyle w:val="TOC2"/>
        <w:rPr>
          <w:del w:id="432" w:author="Richard" w:date="2022-11-23T22:54:00Z"/>
          <w:rFonts w:asciiTheme="minorHAnsi" w:eastAsiaTheme="minorEastAsia" w:hAnsiTheme="minorHAnsi" w:cstheme="minorBidi"/>
          <w:sz w:val="22"/>
          <w:szCs w:val="22"/>
          <w:lang w:val="en-US"/>
        </w:rPr>
      </w:pPr>
      <w:del w:id="433" w:author="Richard" w:date="2022-11-23T22:54:00Z">
        <w:r w:rsidDel="009A3FA4">
          <w:delText xml:space="preserve">5.6 </w:delText>
        </w:r>
        <w:r w:rsidDel="009A3FA4">
          <w:rPr>
            <w:rFonts w:asciiTheme="minorHAnsi" w:eastAsiaTheme="minorEastAsia" w:hAnsiTheme="minorHAnsi" w:cstheme="minorBidi"/>
            <w:sz w:val="22"/>
            <w:szCs w:val="22"/>
            <w:lang w:val="en-US"/>
          </w:rPr>
          <w:tab/>
        </w:r>
        <w:r w:rsidRPr="00132503" w:rsidDel="009A3FA4">
          <w:rPr>
            <w:rFonts w:eastAsia="DengXian"/>
          </w:rPr>
          <w:delText>Use case on</w:delText>
        </w:r>
        <w:r w:rsidDel="009A3FA4">
          <w:delText xml:space="preserve"> UE using Terrestrial and Satellite Access</w:delText>
        </w:r>
        <w:r w:rsidDel="009A3FA4">
          <w:tab/>
          <w:delText>20</w:delText>
        </w:r>
      </w:del>
    </w:p>
    <w:p w14:paraId="08605156" w14:textId="74B7B14C" w:rsidR="002B12DE" w:rsidDel="009A3FA4" w:rsidRDefault="002B12DE">
      <w:pPr>
        <w:pStyle w:val="TOC3"/>
        <w:rPr>
          <w:del w:id="434" w:author="Richard" w:date="2022-11-23T22:54:00Z"/>
          <w:rFonts w:asciiTheme="minorHAnsi" w:eastAsiaTheme="minorEastAsia" w:hAnsiTheme="minorHAnsi" w:cstheme="minorBidi"/>
          <w:sz w:val="22"/>
          <w:szCs w:val="22"/>
          <w:lang w:val="en-US"/>
        </w:rPr>
      </w:pPr>
      <w:del w:id="435" w:author="Richard" w:date="2022-11-23T22:54:00Z">
        <w:r w:rsidDel="009A3FA4">
          <w:delText>5.6.1</w:delText>
        </w:r>
        <w:r w:rsidDel="009A3FA4">
          <w:rPr>
            <w:rFonts w:asciiTheme="minorHAnsi" w:eastAsiaTheme="minorEastAsia" w:hAnsiTheme="minorHAnsi" w:cstheme="minorBidi"/>
            <w:sz w:val="22"/>
            <w:szCs w:val="22"/>
            <w:lang w:val="en-US"/>
          </w:rPr>
          <w:tab/>
        </w:r>
        <w:r w:rsidDel="009A3FA4">
          <w:delText>Description</w:delText>
        </w:r>
        <w:r w:rsidDel="009A3FA4">
          <w:tab/>
          <w:delText>20</w:delText>
        </w:r>
      </w:del>
    </w:p>
    <w:p w14:paraId="721CFEFF" w14:textId="50E35CA1" w:rsidR="002B12DE" w:rsidDel="009A3FA4" w:rsidRDefault="002B12DE">
      <w:pPr>
        <w:pStyle w:val="TOC3"/>
        <w:rPr>
          <w:del w:id="436" w:author="Richard" w:date="2022-11-23T22:54:00Z"/>
          <w:rFonts w:asciiTheme="minorHAnsi" w:eastAsiaTheme="minorEastAsia" w:hAnsiTheme="minorHAnsi" w:cstheme="minorBidi"/>
          <w:sz w:val="22"/>
          <w:szCs w:val="22"/>
          <w:lang w:val="en-US"/>
        </w:rPr>
      </w:pPr>
      <w:del w:id="437" w:author="Richard" w:date="2022-11-23T22:54:00Z">
        <w:r w:rsidDel="009A3FA4">
          <w:delText>5.6.2</w:delText>
        </w:r>
        <w:r w:rsidDel="009A3FA4">
          <w:rPr>
            <w:rFonts w:asciiTheme="minorHAnsi" w:eastAsiaTheme="minorEastAsia" w:hAnsiTheme="minorHAnsi" w:cstheme="minorBidi"/>
            <w:sz w:val="22"/>
            <w:szCs w:val="22"/>
            <w:lang w:val="en-US"/>
          </w:rPr>
          <w:tab/>
        </w:r>
        <w:r w:rsidDel="009A3FA4">
          <w:delText>Pre-conditions</w:delText>
        </w:r>
        <w:r w:rsidDel="009A3FA4">
          <w:tab/>
          <w:delText>20</w:delText>
        </w:r>
      </w:del>
    </w:p>
    <w:p w14:paraId="5D6F63A9" w14:textId="2F58E7ED" w:rsidR="002B12DE" w:rsidDel="009A3FA4" w:rsidRDefault="002B12DE">
      <w:pPr>
        <w:pStyle w:val="TOC3"/>
        <w:rPr>
          <w:del w:id="438" w:author="Richard" w:date="2022-11-23T22:54:00Z"/>
          <w:rFonts w:asciiTheme="minorHAnsi" w:eastAsiaTheme="minorEastAsia" w:hAnsiTheme="minorHAnsi" w:cstheme="minorBidi"/>
          <w:sz w:val="22"/>
          <w:szCs w:val="22"/>
          <w:lang w:val="en-US"/>
        </w:rPr>
      </w:pPr>
      <w:del w:id="439" w:author="Richard" w:date="2022-11-23T22:54:00Z">
        <w:r w:rsidDel="009A3FA4">
          <w:delText>5.6.3</w:delText>
        </w:r>
        <w:r w:rsidDel="009A3FA4">
          <w:rPr>
            <w:rFonts w:asciiTheme="minorHAnsi" w:eastAsiaTheme="minorEastAsia" w:hAnsiTheme="minorHAnsi" w:cstheme="minorBidi"/>
            <w:sz w:val="22"/>
            <w:szCs w:val="22"/>
            <w:lang w:val="en-US"/>
          </w:rPr>
          <w:tab/>
        </w:r>
        <w:r w:rsidDel="009A3FA4">
          <w:delText>Service Flows</w:delText>
        </w:r>
        <w:r w:rsidDel="009A3FA4">
          <w:tab/>
          <w:delText>20</w:delText>
        </w:r>
      </w:del>
    </w:p>
    <w:p w14:paraId="154F414F" w14:textId="46B462B4" w:rsidR="002B12DE" w:rsidDel="009A3FA4" w:rsidRDefault="002B12DE">
      <w:pPr>
        <w:pStyle w:val="TOC3"/>
        <w:rPr>
          <w:del w:id="440" w:author="Richard" w:date="2022-11-23T22:54:00Z"/>
          <w:rFonts w:asciiTheme="minorHAnsi" w:eastAsiaTheme="minorEastAsia" w:hAnsiTheme="minorHAnsi" w:cstheme="minorBidi"/>
          <w:sz w:val="22"/>
          <w:szCs w:val="22"/>
          <w:lang w:val="en-US"/>
        </w:rPr>
      </w:pPr>
      <w:del w:id="441" w:author="Richard" w:date="2022-11-23T22:54:00Z">
        <w:r w:rsidDel="009A3FA4">
          <w:delText>5.6.</w:delText>
        </w:r>
        <w:r w:rsidRPr="00132503" w:rsidDel="009A3FA4">
          <w:rPr>
            <w:rFonts w:eastAsia="DengXian"/>
            <w:lang w:eastAsia="zh-CN"/>
          </w:rPr>
          <w:delText>4</w:delText>
        </w:r>
        <w:r w:rsidDel="009A3FA4">
          <w:rPr>
            <w:rFonts w:asciiTheme="minorHAnsi" w:eastAsiaTheme="minorEastAsia" w:hAnsiTheme="minorHAnsi" w:cstheme="minorBidi"/>
            <w:sz w:val="22"/>
            <w:szCs w:val="22"/>
            <w:lang w:val="en-US"/>
          </w:rPr>
          <w:tab/>
        </w:r>
        <w:r w:rsidDel="009A3FA4">
          <w:delText>P</w:delText>
        </w:r>
        <w:r w:rsidRPr="00132503" w:rsidDel="009A3FA4">
          <w:rPr>
            <w:rFonts w:eastAsia="DengXian"/>
            <w:lang w:eastAsia="zh-CN"/>
          </w:rPr>
          <w:delText>ost</w:delText>
        </w:r>
        <w:r w:rsidDel="009A3FA4">
          <w:delText>-conditions</w:delText>
        </w:r>
        <w:r w:rsidDel="009A3FA4">
          <w:tab/>
          <w:delText>20</w:delText>
        </w:r>
      </w:del>
    </w:p>
    <w:p w14:paraId="1C89314B" w14:textId="313A4A02" w:rsidR="002B12DE" w:rsidDel="009A3FA4" w:rsidRDefault="002B12DE">
      <w:pPr>
        <w:pStyle w:val="TOC3"/>
        <w:rPr>
          <w:del w:id="442" w:author="Richard" w:date="2022-11-23T22:54:00Z"/>
          <w:rFonts w:asciiTheme="minorHAnsi" w:eastAsiaTheme="minorEastAsia" w:hAnsiTheme="minorHAnsi" w:cstheme="minorBidi"/>
          <w:sz w:val="22"/>
          <w:szCs w:val="22"/>
          <w:lang w:val="en-US"/>
        </w:rPr>
      </w:pPr>
      <w:del w:id="443" w:author="Richard" w:date="2022-11-23T22:54:00Z">
        <w:r w:rsidDel="009A3FA4">
          <w:delText>5.6.5</w:delText>
        </w:r>
        <w:r w:rsidDel="009A3FA4">
          <w:rPr>
            <w:rFonts w:asciiTheme="minorHAnsi" w:eastAsiaTheme="minorEastAsia" w:hAnsiTheme="minorHAnsi" w:cstheme="minorBidi"/>
            <w:sz w:val="22"/>
            <w:szCs w:val="22"/>
            <w:lang w:val="en-US"/>
          </w:rPr>
          <w:tab/>
        </w:r>
        <w:r w:rsidDel="009A3FA4">
          <w:delText>Existing features partly or fully covering use case functionality</w:delText>
        </w:r>
        <w:r w:rsidDel="009A3FA4">
          <w:tab/>
          <w:delText>21</w:delText>
        </w:r>
      </w:del>
    </w:p>
    <w:p w14:paraId="5634C98F" w14:textId="52020D64" w:rsidR="002B12DE" w:rsidDel="009A3FA4" w:rsidRDefault="002B12DE">
      <w:pPr>
        <w:pStyle w:val="TOC3"/>
        <w:rPr>
          <w:del w:id="444" w:author="Richard" w:date="2022-11-23T22:54:00Z"/>
          <w:rFonts w:asciiTheme="minorHAnsi" w:eastAsiaTheme="minorEastAsia" w:hAnsiTheme="minorHAnsi" w:cstheme="minorBidi"/>
          <w:sz w:val="22"/>
          <w:szCs w:val="22"/>
          <w:lang w:val="en-US"/>
        </w:rPr>
      </w:pPr>
      <w:del w:id="445" w:author="Richard" w:date="2022-11-23T22:54:00Z">
        <w:r w:rsidDel="009A3FA4">
          <w:delText>5.6.6</w:delText>
        </w:r>
        <w:r w:rsidDel="009A3FA4">
          <w:rPr>
            <w:rFonts w:asciiTheme="minorHAnsi" w:eastAsiaTheme="minorEastAsia" w:hAnsiTheme="minorHAnsi" w:cstheme="minorBidi"/>
            <w:sz w:val="22"/>
            <w:szCs w:val="22"/>
            <w:lang w:val="en-US"/>
          </w:rPr>
          <w:tab/>
        </w:r>
        <w:r w:rsidDel="009A3FA4">
          <w:delText>Potential New Requirements needed to support the use case</w:delText>
        </w:r>
        <w:r w:rsidDel="009A3FA4">
          <w:tab/>
          <w:delText>21</w:delText>
        </w:r>
      </w:del>
    </w:p>
    <w:p w14:paraId="42255F72" w14:textId="7B71A2EB" w:rsidR="002B12DE" w:rsidDel="009A3FA4" w:rsidRDefault="002B12DE">
      <w:pPr>
        <w:pStyle w:val="TOC2"/>
        <w:rPr>
          <w:del w:id="446" w:author="Richard" w:date="2022-11-23T22:54:00Z"/>
          <w:rFonts w:asciiTheme="minorHAnsi" w:eastAsiaTheme="minorEastAsia" w:hAnsiTheme="minorHAnsi" w:cstheme="minorBidi"/>
          <w:sz w:val="22"/>
          <w:szCs w:val="22"/>
          <w:lang w:val="en-US"/>
        </w:rPr>
      </w:pPr>
      <w:del w:id="447" w:author="Richard" w:date="2022-11-23T22:54:00Z">
        <w:r w:rsidDel="009A3FA4">
          <w:delText xml:space="preserve">5.7  </w:delText>
        </w:r>
        <w:r w:rsidR="00833876" w:rsidDel="009A3FA4">
          <w:tab/>
        </w:r>
        <w:r w:rsidDel="009A3FA4">
          <w:delText>Use case on intra-PLMN scenario for XR gaming</w:delText>
        </w:r>
        <w:r w:rsidDel="009A3FA4">
          <w:tab/>
          <w:delText>21</w:delText>
        </w:r>
      </w:del>
    </w:p>
    <w:p w14:paraId="2ECB72DB" w14:textId="174A3066" w:rsidR="002B12DE" w:rsidDel="009A3FA4" w:rsidRDefault="002B12DE">
      <w:pPr>
        <w:pStyle w:val="TOC3"/>
        <w:rPr>
          <w:del w:id="448" w:author="Richard" w:date="2022-11-23T22:54:00Z"/>
          <w:rFonts w:asciiTheme="minorHAnsi" w:eastAsiaTheme="minorEastAsia" w:hAnsiTheme="minorHAnsi" w:cstheme="minorBidi"/>
          <w:sz w:val="22"/>
          <w:szCs w:val="22"/>
          <w:lang w:val="en-US"/>
        </w:rPr>
      </w:pPr>
      <w:del w:id="449" w:author="Richard" w:date="2022-11-23T22:54:00Z">
        <w:r w:rsidDel="009A3FA4">
          <w:delText>5.</w:delText>
        </w:r>
        <w:r w:rsidRPr="00132503" w:rsidDel="009A3FA4">
          <w:rPr>
            <w:lang w:val="en-US"/>
          </w:rPr>
          <w:delText>7</w:delText>
        </w:r>
        <w:r w:rsidDel="009A3FA4">
          <w:delText>.1</w:delText>
        </w:r>
        <w:r w:rsidDel="009A3FA4">
          <w:rPr>
            <w:rFonts w:asciiTheme="minorHAnsi" w:eastAsiaTheme="minorEastAsia" w:hAnsiTheme="minorHAnsi" w:cstheme="minorBidi"/>
            <w:sz w:val="22"/>
            <w:szCs w:val="22"/>
            <w:lang w:val="en-US"/>
          </w:rPr>
          <w:tab/>
        </w:r>
        <w:r w:rsidDel="009A3FA4">
          <w:delText>Description</w:delText>
        </w:r>
        <w:r w:rsidDel="009A3FA4">
          <w:tab/>
          <w:delText>21</w:delText>
        </w:r>
      </w:del>
    </w:p>
    <w:p w14:paraId="4E01F840" w14:textId="1AAF7DDE" w:rsidR="002B12DE" w:rsidDel="009A3FA4" w:rsidRDefault="002B12DE">
      <w:pPr>
        <w:pStyle w:val="TOC3"/>
        <w:rPr>
          <w:del w:id="450" w:author="Richard" w:date="2022-11-23T22:54:00Z"/>
          <w:rFonts w:asciiTheme="minorHAnsi" w:eastAsiaTheme="minorEastAsia" w:hAnsiTheme="minorHAnsi" w:cstheme="minorBidi"/>
          <w:sz w:val="22"/>
          <w:szCs w:val="22"/>
          <w:lang w:val="en-US"/>
        </w:rPr>
      </w:pPr>
      <w:del w:id="451" w:author="Richard" w:date="2022-11-23T22:54:00Z">
        <w:r w:rsidDel="009A3FA4">
          <w:delText>5.</w:delText>
        </w:r>
        <w:r w:rsidRPr="00132503" w:rsidDel="009A3FA4">
          <w:rPr>
            <w:lang w:val="en-US"/>
          </w:rPr>
          <w:delText>7</w:delText>
        </w:r>
        <w:r w:rsidDel="009A3FA4">
          <w:delText>.2</w:delText>
        </w:r>
        <w:r w:rsidDel="009A3FA4">
          <w:rPr>
            <w:rFonts w:asciiTheme="minorHAnsi" w:eastAsiaTheme="minorEastAsia" w:hAnsiTheme="minorHAnsi" w:cstheme="minorBidi"/>
            <w:sz w:val="22"/>
            <w:szCs w:val="22"/>
            <w:lang w:val="en-US"/>
          </w:rPr>
          <w:tab/>
        </w:r>
        <w:r w:rsidDel="009A3FA4">
          <w:delText>Pre-conditions</w:delText>
        </w:r>
        <w:r w:rsidDel="009A3FA4">
          <w:tab/>
          <w:delText>22</w:delText>
        </w:r>
      </w:del>
    </w:p>
    <w:p w14:paraId="3C9D8E09" w14:textId="289CD3D0" w:rsidR="002B12DE" w:rsidDel="009A3FA4" w:rsidRDefault="002B12DE">
      <w:pPr>
        <w:pStyle w:val="TOC3"/>
        <w:rPr>
          <w:del w:id="452" w:author="Richard" w:date="2022-11-23T22:54:00Z"/>
          <w:rFonts w:asciiTheme="minorHAnsi" w:eastAsiaTheme="minorEastAsia" w:hAnsiTheme="minorHAnsi" w:cstheme="minorBidi"/>
          <w:sz w:val="22"/>
          <w:szCs w:val="22"/>
          <w:lang w:val="en-US"/>
        </w:rPr>
      </w:pPr>
      <w:del w:id="453" w:author="Richard" w:date="2022-11-23T22:54:00Z">
        <w:r w:rsidDel="009A3FA4">
          <w:delText>5.</w:delText>
        </w:r>
        <w:r w:rsidRPr="00132503" w:rsidDel="009A3FA4">
          <w:rPr>
            <w:lang w:val="en-US"/>
          </w:rPr>
          <w:delText>7</w:delText>
        </w:r>
        <w:r w:rsidDel="009A3FA4">
          <w:delText>.3</w:delText>
        </w:r>
        <w:r w:rsidDel="009A3FA4">
          <w:rPr>
            <w:rFonts w:asciiTheme="minorHAnsi" w:eastAsiaTheme="minorEastAsia" w:hAnsiTheme="minorHAnsi" w:cstheme="minorBidi"/>
            <w:sz w:val="22"/>
            <w:szCs w:val="22"/>
            <w:lang w:val="en-US"/>
          </w:rPr>
          <w:tab/>
        </w:r>
        <w:r w:rsidDel="009A3FA4">
          <w:delText>Service Flows</w:delText>
        </w:r>
        <w:r w:rsidDel="009A3FA4">
          <w:tab/>
          <w:delText>22</w:delText>
        </w:r>
      </w:del>
    </w:p>
    <w:p w14:paraId="035EC07F" w14:textId="38601D41" w:rsidR="002B12DE" w:rsidDel="009A3FA4" w:rsidRDefault="002B12DE">
      <w:pPr>
        <w:pStyle w:val="TOC3"/>
        <w:rPr>
          <w:del w:id="454" w:author="Richard" w:date="2022-11-23T22:54:00Z"/>
          <w:rFonts w:asciiTheme="minorHAnsi" w:eastAsiaTheme="minorEastAsia" w:hAnsiTheme="minorHAnsi" w:cstheme="minorBidi"/>
          <w:sz w:val="22"/>
          <w:szCs w:val="22"/>
          <w:lang w:val="en-US"/>
        </w:rPr>
      </w:pPr>
      <w:del w:id="455" w:author="Richard" w:date="2022-11-23T22:54:00Z">
        <w:r w:rsidDel="009A3FA4">
          <w:delText>5.</w:delText>
        </w:r>
        <w:r w:rsidRPr="00132503" w:rsidDel="009A3FA4">
          <w:rPr>
            <w:lang w:val="en-US"/>
          </w:rPr>
          <w:delText>7</w:delText>
        </w:r>
        <w:r w:rsidDel="009A3FA4">
          <w:delText>.4</w:delText>
        </w:r>
        <w:r w:rsidDel="009A3FA4">
          <w:rPr>
            <w:rFonts w:asciiTheme="minorHAnsi" w:eastAsiaTheme="minorEastAsia" w:hAnsiTheme="minorHAnsi" w:cstheme="minorBidi"/>
            <w:sz w:val="22"/>
            <w:szCs w:val="22"/>
            <w:lang w:val="en-US"/>
          </w:rPr>
          <w:tab/>
        </w:r>
        <w:r w:rsidDel="009A3FA4">
          <w:delText>Post-conditions</w:delText>
        </w:r>
        <w:r w:rsidDel="009A3FA4">
          <w:tab/>
          <w:delText>22</w:delText>
        </w:r>
      </w:del>
    </w:p>
    <w:p w14:paraId="650B77B7" w14:textId="12315070" w:rsidR="002B12DE" w:rsidDel="009A3FA4" w:rsidRDefault="002B12DE">
      <w:pPr>
        <w:pStyle w:val="TOC3"/>
        <w:rPr>
          <w:del w:id="456" w:author="Richard" w:date="2022-11-23T22:54:00Z"/>
          <w:rFonts w:asciiTheme="minorHAnsi" w:eastAsiaTheme="minorEastAsia" w:hAnsiTheme="minorHAnsi" w:cstheme="minorBidi"/>
          <w:sz w:val="22"/>
          <w:szCs w:val="22"/>
          <w:lang w:val="en-US"/>
        </w:rPr>
      </w:pPr>
      <w:del w:id="457" w:author="Richard" w:date="2022-11-23T22:54:00Z">
        <w:r w:rsidDel="009A3FA4">
          <w:delText>5.</w:delText>
        </w:r>
        <w:r w:rsidRPr="00132503" w:rsidDel="009A3FA4">
          <w:rPr>
            <w:lang w:val="en-US"/>
          </w:rPr>
          <w:delText>7</w:delText>
        </w:r>
        <w:r w:rsidDel="009A3FA4">
          <w:delText>.5</w:delText>
        </w:r>
        <w:r w:rsidDel="009A3FA4">
          <w:rPr>
            <w:rFonts w:asciiTheme="minorHAnsi" w:eastAsiaTheme="minorEastAsia" w:hAnsiTheme="minorHAnsi" w:cstheme="minorBidi"/>
            <w:sz w:val="22"/>
            <w:szCs w:val="22"/>
            <w:lang w:val="en-US"/>
          </w:rPr>
          <w:tab/>
        </w:r>
        <w:r w:rsidDel="009A3FA4">
          <w:delText>Existing features partly or fully covering the use case functionality</w:delText>
        </w:r>
        <w:r w:rsidDel="009A3FA4">
          <w:tab/>
          <w:delText>22</w:delText>
        </w:r>
      </w:del>
    </w:p>
    <w:p w14:paraId="03FC8E70" w14:textId="39252A04" w:rsidR="002B12DE" w:rsidDel="009A3FA4" w:rsidRDefault="002B12DE">
      <w:pPr>
        <w:pStyle w:val="TOC3"/>
        <w:rPr>
          <w:del w:id="458" w:author="Richard" w:date="2022-11-23T22:54:00Z"/>
          <w:rFonts w:asciiTheme="minorHAnsi" w:eastAsiaTheme="minorEastAsia" w:hAnsiTheme="minorHAnsi" w:cstheme="minorBidi"/>
          <w:sz w:val="22"/>
          <w:szCs w:val="22"/>
          <w:lang w:val="en-US"/>
        </w:rPr>
      </w:pPr>
      <w:del w:id="459" w:author="Richard" w:date="2022-11-23T22:54:00Z">
        <w:r w:rsidDel="009A3FA4">
          <w:delText>5.</w:delText>
        </w:r>
        <w:r w:rsidRPr="00132503" w:rsidDel="009A3FA4">
          <w:rPr>
            <w:lang w:val="en-US"/>
          </w:rPr>
          <w:delText>7</w:delText>
        </w:r>
        <w:r w:rsidDel="009A3FA4">
          <w:delText>.6</w:delText>
        </w:r>
        <w:r w:rsidDel="009A3FA4">
          <w:rPr>
            <w:rFonts w:asciiTheme="minorHAnsi" w:eastAsiaTheme="minorEastAsia" w:hAnsiTheme="minorHAnsi" w:cstheme="minorBidi"/>
            <w:sz w:val="22"/>
            <w:szCs w:val="22"/>
            <w:lang w:val="en-US"/>
          </w:rPr>
          <w:tab/>
        </w:r>
        <w:r w:rsidDel="009A3FA4">
          <w:delText>Potential New Requirements needed to support the use case</w:delText>
        </w:r>
        <w:r w:rsidDel="009A3FA4">
          <w:tab/>
          <w:delText>23</w:delText>
        </w:r>
      </w:del>
    </w:p>
    <w:p w14:paraId="0AF101D5" w14:textId="6590CBD4" w:rsidR="002B12DE" w:rsidDel="009A3FA4" w:rsidRDefault="002B12DE">
      <w:pPr>
        <w:pStyle w:val="TOC2"/>
        <w:rPr>
          <w:del w:id="460" w:author="Richard" w:date="2022-11-23T22:54:00Z"/>
          <w:rFonts w:asciiTheme="minorHAnsi" w:eastAsiaTheme="minorEastAsia" w:hAnsiTheme="minorHAnsi" w:cstheme="minorBidi"/>
          <w:sz w:val="22"/>
          <w:szCs w:val="22"/>
          <w:lang w:val="en-US"/>
        </w:rPr>
      </w:pPr>
      <w:del w:id="461" w:author="Richard" w:date="2022-11-23T22:54:00Z">
        <w:r w:rsidDel="009A3FA4">
          <w:delText>5.8</w:delText>
        </w:r>
        <w:r w:rsidDel="009A3FA4">
          <w:rPr>
            <w:rFonts w:asciiTheme="minorHAnsi" w:eastAsiaTheme="minorEastAsia" w:hAnsiTheme="minorHAnsi" w:cstheme="minorBidi"/>
            <w:sz w:val="22"/>
            <w:szCs w:val="22"/>
            <w:lang w:val="en-US"/>
          </w:rPr>
          <w:tab/>
        </w:r>
        <w:r w:rsidDel="009A3FA4">
          <w:delText>Use Case on intra-PLMN traffic redundancy</w:delText>
        </w:r>
        <w:r w:rsidDel="009A3FA4">
          <w:tab/>
          <w:delText>23</w:delText>
        </w:r>
      </w:del>
    </w:p>
    <w:p w14:paraId="5AE0031F" w14:textId="162C4464" w:rsidR="002B12DE" w:rsidDel="009A3FA4" w:rsidRDefault="002B12DE">
      <w:pPr>
        <w:pStyle w:val="TOC3"/>
        <w:rPr>
          <w:del w:id="462" w:author="Richard" w:date="2022-11-23T22:54:00Z"/>
          <w:rFonts w:asciiTheme="minorHAnsi" w:eastAsiaTheme="minorEastAsia" w:hAnsiTheme="minorHAnsi" w:cstheme="minorBidi"/>
          <w:sz w:val="22"/>
          <w:szCs w:val="22"/>
          <w:lang w:val="en-US"/>
        </w:rPr>
      </w:pPr>
      <w:del w:id="463" w:author="Richard" w:date="2022-11-23T22:54:00Z">
        <w:r w:rsidDel="009A3FA4">
          <w:delText>5.8.1</w:delText>
        </w:r>
        <w:r w:rsidDel="009A3FA4">
          <w:rPr>
            <w:rFonts w:asciiTheme="minorHAnsi" w:eastAsiaTheme="minorEastAsia" w:hAnsiTheme="minorHAnsi" w:cstheme="minorBidi"/>
            <w:sz w:val="22"/>
            <w:szCs w:val="22"/>
            <w:lang w:val="en-US"/>
          </w:rPr>
          <w:tab/>
        </w:r>
        <w:r w:rsidDel="009A3FA4">
          <w:delText>Description</w:delText>
        </w:r>
        <w:r w:rsidDel="009A3FA4">
          <w:tab/>
          <w:delText>23</w:delText>
        </w:r>
      </w:del>
    </w:p>
    <w:p w14:paraId="5EE4A5AF" w14:textId="666F6857" w:rsidR="002B12DE" w:rsidDel="009A3FA4" w:rsidRDefault="002B12DE">
      <w:pPr>
        <w:pStyle w:val="TOC3"/>
        <w:rPr>
          <w:del w:id="464" w:author="Richard" w:date="2022-11-23T22:54:00Z"/>
          <w:rFonts w:asciiTheme="minorHAnsi" w:eastAsiaTheme="minorEastAsia" w:hAnsiTheme="minorHAnsi" w:cstheme="minorBidi"/>
          <w:sz w:val="22"/>
          <w:szCs w:val="22"/>
          <w:lang w:val="en-US"/>
        </w:rPr>
      </w:pPr>
      <w:del w:id="465" w:author="Richard" w:date="2022-11-23T22:54:00Z">
        <w:r w:rsidDel="009A3FA4">
          <w:delText>5.8.2</w:delText>
        </w:r>
        <w:r w:rsidDel="009A3FA4">
          <w:rPr>
            <w:rFonts w:asciiTheme="minorHAnsi" w:eastAsiaTheme="minorEastAsia" w:hAnsiTheme="minorHAnsi" w:cstheme="minorBidi"/>
            <w:sz w:val="22"/>
            <w:szCs w:val="22"/>
            <w:lang w:val="en-US"/>
          </w:rPr>
          <w:tab/>
        </w:r>
        <w:r w:rsidDel="009A3FA4">
          <w:delText>Pre-conditions</w:delText>
        </w:r>
        <w:r w:rsidDel="009A3FA4">
          <w:tab/>
          <w:delText>23</w:delText>
        </w:r>
      </w:del>
    </w:p>
    <w:p w14:paraId="04B51A39" w14:textId="5FA5B189" w:rsidR="002B12DE" w:rsidDel="009A3FA4" w:rsidRDefault="002B12DE">
      <w:pPr>
        <w:pStyle w:val="TOC3"/>
        <w:rPr>
          <w:del w:id="466" w:author="Richard" w:date="2022-11-23T22:54:00Z"/>
          <w:rFonts w:asciiTheme="minorHAnsi" w:eastAsiaTheme="minorEastAsia" w:hAnsiTheme="minorHAnsi" w:cstheme="minorBidi"/>
          <w:sz w:val="22"/>
          <w:szCs w:val="22"/>
          <w:lang w:val="en-US"/>
        </w:rPr>
      </w:pPr>
      <w:del w:id="467" w:author="Richard" w:date="2022-11-23T22:54:00Z">
        <w:r w:rsidDel="009A3FA4">
          <w:delText>5.8.3</w:delText>
        </w:r>
        <w:r w:rsidDel="009A3FA4">
          <w:rPr>
            <w:rFonts w:asciiTheme="minorHAnsi" w:eastAsiaTheme="minorEastAsia" w:hAnsiTheme="minorHAnsi" w:cstheme="minorBidi"/>
            <w:sz w:val="22"/>
            <w:szCs w:val="22"/>
            <w:lang w:val="en-US"/>
          </w:rPr>
          <w:tab/>
        </w:r>
        <w:r w:rsidDel="009A3FA4">
          <w:delText>Service Flows</w:delText>
        </w:r>
        <w:r w:rsidDel="009A3FA4">
          <w:tab/>
          <w:delText>23</w:delText>
        </w:r>
      </w:del>
    </w:p>
    <w:p w14:paraId="32BBA28C" w14:textId="4E16C677" w:rsidR="002B12DE" w:rsidDel="009A3FA4" w:rsidRDefault="002B12DE">
      <w:pPr>
        <w:pStyle w:val="TOC3"/>
        <w:rPr>
          <w:del w:id="468" w:author="Richard" w:date="2022-11-23T22:54:00Z"/>
          <w:rFonts w:asciiTheme="minorHAnsi" w:eastAsiaTheme="minorEastAsia" w:hAnsiTheme="minorHAnsi" w:cstheme="minorBidi"/>
          <w:sz w:val="22"/>
          <w:szCs w:val="22"/>
          <w:lang w:val="en-US"/>
        </w:rPr>
      </w:pPr>
      <w:del w:id="469" w:author="Richard" w:date="2022-11-23T22:54:00Z">
        <w:r w:rsidDel="009A3FA4">
          <w:delText>5.8.4</w:delText>
        </w:r>
        <w:r w:rsidDel="009A3FA4">
          <w:rPr>
            <w:rFonts w:asciiTheme="minorHAnsi" w:eastAsiaTheme="minorEastAsia" w:hAnsiTheme="minorHAnsi" w:cstheme="minorBidi"/>
            <w:sz w:val="22"/>
            <w:szCs w:val="22"/>
            <w:lang w:val="en-US"/>
          </w:rPr>
          <w:tab/>
        </w:r>
        <w:r w:rsidDel="009A3FA4">
          <w:delText>Post-conditions</w:delText>
        </w:r>
        <w:r w:rsidDel="009A3FA4">
          <w:tab/>
          <w:delText>24</w:delText>
        </w:r>
      </w:del>
    </w:p>
    <w:p w14:paraId="6357A448" w14:textId="2DD5C656" w:rsidR="002B12DE" w:rsidDel="009A3FA4" w:rsidRDefault="002B12DE">
      <w:pPr>
        <w:pStyle w:val="TOC3"/>
        <w:rPr>
          <w:del w:id="470" w:author="Richard" w:date="2022-11-23T22:54:00Z"/>
          <w:rFonts w:asciiTheme="minorHAnsi" w:eastAsiaTheme="minorEastAsia" w:hAnsiTheme="minorHAnsi" w:cstheme="minorBidi"/>
          <w:sz w:val="22"/>
          <w:szCs w:val="22"/>
          <w:lang w:val="en-US"/>
        </w:rPr>
      </w:pPr>
      <w:del w:id="471" w:author="Richard" w:date="2022-11-23T22:54:00Z">
        <w:r w:rsidDel="009A3FA4">
          <w:delText>5.8.5</w:delText>
        </w:r>
        <w:r w:rsidDel="009A3FA4">
          <w:rPr>
            <w:rFonts w:asciiTheme="minorHAnsi" w:eastAsiaTheme="minorEastAsia" w:hAnsiTheme="minorHAnsi" w:cstheme="minorBidi"/>
            <w:sz w:val="22"/>
            <w:szCs w:val="22"/>
            <w:lang w:val="en-US"/>
          </w:rPr>
          <w:tab/>
        </w:r>
        <w:r w:rsidDel="009A3FA4">
          <w:delText>Existing features partly or fully covering the use case functionality</w:delText>
        </w:r>
        <w:r w:rsidDel="009A3FA4">
          <w:tab/>
          <w:delText>24</w:delText>
        </w:r>
      </w:del>
    </w:p>
    <w:p w14:paraId="34464CAD" w14:textId="253384A1" w:rsidR="002B12DE" w:rsidDel="009A3FA4" w:rsidRDefault="002B12DE">
      <w:pPr>
        <w:pStyle w:val="TOC3"/>
        <w:rPr>
          <w:del w:id="472" w:author="Richard" w:date="2022-11-23T22:54:00Z"/>
          <w:rFonts w:asciiTheme="minorHAnsi" w:eastAsiaTheme="minorEastAsia" w:hAnsiTheme="minorHAnsi" w:cstheme="minorBidi"/>
          <w:sz w:val="22"/>
          <w:szCs w:val="22"/>
          <w:lang w:val="en-US"/>
        </w:rPr>
      </w:pPr>
      <w:del w:id="473" w:author="Richard" w:date="2022-11-23T22:54:00Z">
        <w:r w:rsidDel="009A3FA4">
          <w:delText>5.8.6</w:delText>
        </w:r>
        <w:r w:rsidDel="009A3FA4">
          <w:rPr>
            <w:rFonts w:asciiTheme="minorHAnsi" w:eastAsiaTheme="minorEastAsia" w:hAnsiTheme="minorHAnsi" w:cstheme="minorBidi"/>
            <w:sz w:val="22"/>
            <w:szCs w:val="22"/>
            <w:lang w:val="en-US"/>
          </w:rPr>
          <w:tab/>
        </w:r>
        <w:r w:rsidDel="009A3FA4">
          <w:delText>Potential New Requirements needed to support the use case</w:delText>
        </w:r>
        <w:r w:rsidDel="009A3FA4">
          <w:tab/>
          <w:delText>24</w:delText>
        </w:r>
      </w:del>
    </w:p>
    <w:p w14:paraId="07F85F9E" w14:textId="04A9DCB8" w:rsidR="002B12DE" w:rsidDel="009A3FA4" w:rsidRDefault="002B12DE">
      <w:pPr>
        <w:pStyle w:val="TOC2"/>
        <w:rPr>
          <w:del w:id="474" w:author="Richard" w:date="2022-11-23T22:54:00Z"/>
          <w:rFonts w:asciiTheme="minorHAnsi" w:eastAsiaTheme="minorEastAsia" w:hAnsiTheme="minorHAnsi" w:cstheme="minorBidi"/>
          <w:sz w:val="22"/>
          <w:szCs w:val="22"/>
          <w:lang w:val="en-US"/>
        </w:rPr>
      </w:pPr>
      <w:del w:id="475" w:author="Richard" w:date="2022-11-23T22:54:00Z">
        <w:r w:rsidDel="009A3FA4">
          <w:delText>5.9</w:delText>
        </w:r>
        <w:r w:rsidDel="009A3FA4">
          <w:rPr>
            <w:rFonts w:asciiTheme="minorHAnsi" w:eastAsiaTheme="minorEastAsia" w:hAnsiTheme="minorHAnsi" w:cstheme="minorBidi"/>
            <w:sz w:val="22"/>
            <w:szCs w:val="22"/>
            <w:lang w:val="en-US"/>
          </w:rPr>
          <w:tab/>
        </w:r>
        <w:r w:rsidDel="009A3FA4">
          <w:delText>Use case on dual steering through Satellite and UAV</w:delText>
        </w:r>
        <w:r w:rsidDel="009A3FA4">
          <w:tab/>
          <w:delText>25</w:delText>
        </w:r>
      </w:del>
    </w:p>
    <w:p w14:paraId="5E78F0E9" w14:textId="53D16AE6" w:rsidR="002B12DE" w:rsidDel="009A3FA4" w:rsidRDefault="002B12DE">
      <w:pPr>
        <w:pStyle w:val="TOC3"/>
        <w:rPr>
          <w:del w:id="476" w:author="Richard" w:date="2022-11-23T22:54:00Z"/>
          <w:rFonts w:asciiTheme="minorHAnsi" w:eastAsiaTheme="minorEastAsia" w:hAnsiTheme="minorHAnsi" w:cstheme="minorBidi"/>
          <w:sz w:val="22"/>
          <w:szCs w:val="22"/>
          <w:lang w:val="en-US"/>
        </w:rPr>
      </w:pPr>
      <w:del w:id="477" w:author="Richard" w:date="2022-11-23T22:54:00Z">
        <w:r w:rsidDel="009A3FA4">
          <w:delText>5.9.1</w:delText>
        </w:r>
        <w:r w:rsidDel="009A3FA4">
          <w:rPr>
            <w:rFonts w:asciiTheme="minorHAnsi" w:eastAsiaTheme="minorEastAsia" w:hAnsiTheme="minorHAnsi" w:cstheme="minorBidi"/>
            <w:sz w:val="22"/>
            <w:szCs w:val="22"/>
            <w:lang w:val="en-US"/>
          </w:rPr>
          <w:tab/>
        </w:r>
        <w:r w:rsidDel="009A3FA4">
          <w:delText>Description</w:delText>
        </w:r>
        <w:r w:rsidDel="009A3FA4">
          <w:tab/>
          <w:delText>25</w:delText>
        </w:r>
      </w:del>
    </w:p>
    <w:p w14:paraId="60BF038B" w14:textId="383F15E3" w:rsidR="002B12DE" w:rsidDel="009A3FA4" w:rsidRDefault="002B12DE">
      <w:pPr>
        <w:pStyle w:val="TOC3"/>
        <w:rPr>
          <w:del w:id="478" w:author="Richard" w:date="2022-11-23T22:54:00Z"/>
          <w:rFonts w:asciiTheme="minorHAnsi" w:eastAsiaTheme="minorEastAsia" w:hAnsiTheme="minorHAnsi" w:cstheme="minorBidi"/>
          <w:sz w:val="22"/>
          <w:szCs w:val="22"/>
          <w:lang w:val="en-US"/>
        </w:rPr>
      </w:pPr>
      <w:del w:id="479" w:author="Richard" w:date="2022-11-23T22:54:00Z">
        <w:r w:rsidDel="009A3FA4">
          <w:delText>5.9.2</w:delText>
        </w:r>
        <w:r w:rsidDel="009A3FA4">
          <w:rPr>
            <w:rFonts w:asciiTheme="minorHAnsi" w:eastAsiaTheme="minorEastAsia" w:hAnsiTheme="minorHAnsi" w:cstheme="minorBidi"/>
            <w:sz w:val="22"/>
            <w:szCs w:val="22"/>
            <w:lang w:val="en-US"/>
          </w:rPr>
          <w:tab/>
        </w:r>
        <w:r w:rsidDel="009A3FA4">
          <w:delText>Pre-conditions</w:delText>
        </w:r>
        <w:r w:rsidDel="009A3FA4">
          <w:tab/>
          <w:delText>26</w:delText>
        </w:r>
      </w:del>
    </w:p>
    <w:p w14:paraId="1AF7D0BA" w14:textId="544D44AE" w:rsidR="002B12DE" w:rsidDel="009A3FA4" w:rsidRDefault="002B12DE">
      <w:pPr>
        <w:pStyle w:val="TOC3"/>
        <w:rPr>
          <w:del w:id="480" w:author="Richard" w:date="2022-11-23T22:54:00Z"/>
          <w:rFonts w:asciiTheme="minorHAnsi" w:eastAsiaTheme="minorEastAsia" w:hAnsiTheme="minorHAnsi" w:cstheme="minorBidi"/>
          <w:sz w:val="22"/>
          <w:szCs w:val="22"/>
          <w:lang w:val="en-US"/>
        </w:rPr>
      </w:pPr>
      <w:del w:id="481" w:author="Richard" w:date="2022-11-23T22:54:00Z">
        <w:r w:rsidDel="009A3FA4">
          <w:delText>5.9.3</w:delText>
        </w:r>
        <w:r w:rsidDel="009A3FA4">
          <w:rPr>
            <w:rFonts w:asciiTheme="minorHAnsi" w:eastAsiaTheme="minorEastAsia" w:hAnsiTheme="minorHAnsi" w:cstheme="minorBidi"/>
            <w:sz w:val="22"/>
            <w:szCs w:val="22"/>
            <w:lang w:val="en-US"/>
          </w:rPr>
          <w:tab/>
        </w:r>
        <w:r w:rsidDel="009A3FA4">
          <w:delText>Service Flows</w:delText>
        </w:r>
        <w:r w:rsidDel="009A3FA4">
          <w:tab/>
          <w:delText>26</w:delText>
        </w:r>
      </w:del>
    </w:p>
    <w:p w14:paraId="300F3242" w14:textId="7925AC20" w:rsidR="002B12DE" w:rsidDel="009A3FA4" w:rsidRDefault="002B12DE">
      <w:pPr>
        <w:pStyle w:val="TOC3"/>
        <w:rPr>
          <w:del w:id="482" w:author="Richard" w:date="2022-11-23T22:54:00Z"/>
          <w:rFonts w:asciiTheme="minorHAnsi" w:eastAsiaTheme="minorEastAsia" w:hAnsiTheme="minorHAnsi" w:cstheme="minorBidi"/>
          <w:sz w:val="22"/>
          <w:szCs w:val="22"/>
          <w:lang w:val="en-US"/>
        </w:rPr>
      </w:pPr>
      <w:del w:id="483" w:author="Richard" w:date="2022-11-23T22:54:00Z">
        <w:r w:rsidDel="009A3FA4">
          <w:delText>5.9.4</w:delText>
        </w:r>
        <w:r w:rsidDel="009A3FA4">
          <w:rPr>
            <w:rFonts w:asciiTheme="minorHAnsi" w:eastAsiaTheme="minorEastAsia" w:hAnsiTheme="minorHAnsi" w:cstheme="minorBidi"/>
            <w:sz w:val="22"/>
            <w:szCs w:val="22"/>
            <w:lang w:val="en-US"/>
          </w:rPr>
          <w:tab/>
        </w:r>
        <w:r w:rsidDel="009A3FA4">
          <w:delText>Post-conditions</w:delText>
        </w:r>
        <w:r w:rsidDel="009A3FA4">
          <w:tab/>
          <w:delText>27</w:delText>
        </w:r>
      </w:del>
    </w:p>
    <w:p w14:paraId="5207DAC7" w14:textId="3909259C" w:rsidR="002B12DE" w:rsidDel="009A3FA4" w:rsidRDefault="002B12DE">
      <w:pPr>
        <w:pStyle w:val="TOC3"/>
        <w:rPr>
          <w:del w:id="484" w:author="Richard" w:date="2022-11-23T22:54:00Z"/>
          <w:rFonts w:asciiTheme="minorHAnsi" w:eastAsiaTheme="minorEastAsia" w:hAnsiTheme="minorHAnsi" w:cstheme="minorBidi"/>
          <w:sz w:val="22"/>
          <w:szCs w:val="22"/>
          <w:lang w:val="en-US"/>
        </w:rPr>
      </w:pPr>
      <w:del w:id="485" w:author="Richard" w:date="2022-11-23T22:54:00Z">
        <w:r w:rsidDel="009A3FA4">
          <w:delText>5.9.5</w:delText>
        </w:r>
        <w:r w:rsidDel="009A3FA4">
          <w:rPr>
            <w:rFonts w:asciiTheme="minorHAnsi" w:eastAsiaTheme="minorEastAsia" w:hAnsiTheme="minorHAnsi" w:cstheme="minorBidi"/>
            <w:sz w:val="22"/>
            <w:szCs w:val="22"/>
            <w:lang w:val="en-US"/>
          </w:rPr>
          <w:tab/>
        </w:r>
        <w:r w:rsidDel="009A3FA4">
          <w:delText>Existing features partly or fully covering the use case functionality</w:delText>
        </w:r>
        <w:r w:rsidDel="009A3FA4">
          <w:tab/>
          <w:delText>27</w:delText>
        </w:r>
      </w:del>
    </w:p>
    <w:p w14:paraId="1260E51A" w14:textId="3E41A313" w:rsidR="002B12DE" w:rsidDel="009A3FA4" w:rsidRDefault="002B12DE">
      <w:pPr>
        <w:pStyle w:val="TOC3"/>
        <w:rPr>
          <w:del w:id="486" w:author="Richard" w:date="2022-11-23T22:54:00Z"/>
          <w:rFonts w:asciiTheme="minorHAnsi" w:eastAsiaTheme="minorEastAsia" w:hAnsiTheme="minorHAnsi" w:cstheme="minorBidi"/>
          <w:sz w:val="22"/>
          <w:szCs w:val="22"/>
          <w:lang w:val="en-US"/>
        </w:rPr>
      </w:pPr>
      <w:del w:id="487" w:author="Richard" w:date="2022-11-23T22:54:00Z">
        <w:r w:rsidDel="009A3FA4">
          <w:delText>5.9.6</w:delText>
        </w:r>
        <w:r w:rsidDel="009A3FA4">
          <w:rPr>
            <w:rFonts w:asciiTheme="minorHAnsi" w:eastAsiaTheme="minorEastAsia" w:hAnsiTheme="minorHAnsi" w:cstheme="minorBidi"/>
            <w:sz w:val="22"/>
            <w:szCs w:val="22"/>
            <w:lang w:val="en-US"/>
          </w:rPr>
          <w:tab/>
        </w:r>
        <w:r w:rsidDel="009A3FA4">
          <w:delText>Potential New Requirements needed to support the use case</w:delText>
        </w:r>
        <w:r w:rsidDel="009A3FA4">
          <w:tab/>
          <w:delText>27</w:delText>
        </w:r>
      </w:del>
    </w:p>
    <w:p w14:paraId="2A41E3FF" w14:textId="04D042B9" w:rsidR="002B12DE" w:rsidDel="009A3FA4" w:rsidRDefault="002B12DE">
      <w:pPr>
        <w:pStyle w:val="TOC2"/>
        <w:rPr>
          <w:del w:id="488" w:author="Richard" w:date="2022-11-23T22:54:00Z"/>
          <w:rFonts w:asciiTheme="minorHAnsi" w:eastAsiaTheme="minorEastAsia" w:hAnsiTheme="minorHAnsi" w:cstheme="minorBidi"/>
          <w:sz w:val="22"/>
          <w:szCs w:val="22"/>
          <w:lang w:val="en-US"/>
        </w:rPr>
      </w:pPr>
      <w:del w:id="489" w:author="Richard" w:date="2022-11-23T22:54:00Z">
        <w:r w:rsidDel="009A3FA4">
          <w:delText>5.10</w:delText>
        </w:r>
        <w:r w:rsidDel="009A3FA4">
          <w:rPr>
            <w:rFonts w:asciiTheme="minorHAnsi" w:eastAsiaTheme="minorEastAsia" w:hAnsiTheme="minorHAnsi" w:cstheme="minorBidi"/>
            <w:sz w:val="22"/>
            <w:szCs w:val="22"/>
            <w:lang w:val="en-US"/>
          </w:rPr>
          <w:tab/>
        </w:r>
        <w:r w:rsidDel="009A3FA4">
          <w:delText>Use case on NTN and TN Inter-PLMN Multi-access in a Maritime scenario</w:delText>
        </w:r>
        <w:r w:rsidDel="009A3FA4">
          <w:tab/>
          <w:delText>27</w:delText>
        </w:r>
      </w:del>
    </w:p>
    <w:p w14:paraId="3CD48767" w14:textId="2744BA95" w:rsidR="002B12DE" w:rsidDel="009A3FA4" w:rsidRDefault="002B12DE">
      <w:pPr>
        <w:pStyle w:val="TOC3"/>
        <w:rPr>
          <w:del w:id="490" w:author="Richard" w:date="2022-11-23T22:54:00Z"/>
          <w:rFonts w:asciiTheme="minorHAnsi" w:eastAsiaTheme="minorEastAsia" w:hAnsiTheme="minorHAnsi" w:cstheme="minorBidi"/>
          <w:sz w:val="22"/>
          <w:szCs w:val="22"/>
          <w:lang w:val="en-US"/>
        </w:rPr>
      </w:pPr>
      <w:del w:id="491" w:author="Richard" w:date="2022-11-23T22:54:00Z">
        <w:r w:rsidDel="009A3FA4">
          <w:delText>5.10.1</w:delText>
        </w:r>
        <w:r w:rsidDel="009A3FA4">
          <w:rPr>
            <w:rFonts w:asciiTheme="minorHAnsi" w:eastAsiaTheme="minorEastAsia" w:hAnsiTheme="minorHAnsi" w:cstheme="minorBidi"/>
            <w:sz w:val="22"/>
            <w:szCs w:val="22"/>
            <w:lang w:val="en-US"/>
          </w:rPr>
          <w:tab/>
        </w:r>
        <w:r w:rsidDel="009A3FA4">
          <w:delText>Description</w:delText>
        </w:r>
        <w:r w:rsidDel="009A3FA4">
          <w:tab/>
          <w:delText>27</w:delText>
        </w:r>
      </w:del>
    </w:p>
    <w:p w14:paraId="405B451F" w14:textId="07B57EBF" w:rsidR="002B12DE" w:rsidDel="009A3FA4" w:rsidRDefault="002B12DE">
      <w:pPr>
        <w:pStyle w:val="TOC3"/>
        <w:rPr>
          <w:del w:id="492" w:author="Richard" w:date="2022-11-23T22:54:00Z"/>
          <w:rFonts w:asciiTheme="minorHAnsi" w:eastAsiaTheme="minorEastAsia" w:hAnsiTheme="minorHAnsi" w:cstheme="minorBidi"/>
          <w:sz w:val="22"/>
          <w:szCs w:val="22"/>
          <w:lang w:val="en-US"/>
        </w:rPr>
      </w:pPr>
      <w:del w:id="493" w:author="Richard" w:date="2022-11-23T22:54:00Z">
        <w:r w:rsidDel="009A3FA4">
          <w:delText>5.10.2</w:delText>
        </w:r>
        <w:r w:rsidDel="009A3FA4">
          <w:rPr>
            <w:rFonts w:asciiTheme="minorHAnsi" w:eastAsiaTheme="minorEastAsia" w:hAnsiTheme="minorHAnsi" w:cstheme="minorBidi"/>
            <w:sz w:val="22"/>
            <w:szCs w:val="22"/>
            <w:lang w:val="en-US"/>
          </w:rPr>
          <w:tab/>
        </w:r>
        <w:r w:rsidDel="009A3FA4">
          <w:delText>Pre-conditions</w:delText>
        </w:r>
        <w:r w:rsidDel="009A3FA4">
          <w:tab/>
          <w:delText>28</w:delText>
        </w:r>
      </w:del>
    </w:p>
    <w:p w14:paraId="087793C7" w14:textId="211E0E03" w:rsidR="002B12DE" w:rsidDel="009A3FA4" w:rsidRDefault="002B12DE">
      <w:pPr>
        <w:pStyle w:val="TOC3"/>
        <w:rPr>
          <w:del w:id="494" w:author="Richard" w:date="2022-11-23T22:54:00Z"/>
          <w:rFonts w:asciiTheme="minorHAnsi" w:eastAsiaTheme="minorEastAsia" w:hAnsiTheme="minorHAnsi" w:cstheme="minorBidi"/>
          <w:sz w:val="22"/>
          <w:szCs w:val="22"/>
          <w:lang w:val="en-US"/>
        </w:rPr>
      </w:pPr>
      <w:del w:id="495" w:author="Richard" w:date="2022-11-23T22:54:00Z">
        <w:r w:rsidDel="009A3FA4">
          <w:delText>5.10.3</w:delText>
        </w:r>
        <w:r w:rsidDel="009A3FA4">
          <w:rPr>
            <w:rFonts w:asciiTheme="minorHAnsi" w:eastAsiaTheme="minorEastAsia" w:hAnsiTheme="minorHAnsi" w:cstheme="minorBidi"/>
            <w:sz w:val="22"/>
            <w:szCs w:val="22"/>
            <w:lang w:val="en-US"/>
          </w:rPr>
          <w:tab/>
        </w:r>
        <w:r w:rsidDel="009A3FA4">
          <w:delText>Service Flows</w:delText>
        </w:r>
        <w:r w:rsidDel="009A3FA4">
          <w:tab/>
          <w:delText>29</w:delText>
        </w:r>
      </w:del>
    </w:p>
    <w:p w14:paraId="6E6CE0C7" w14:textId="0583711C" w:rsidR="002B12DE" w:rsidDel="009A3FA4" w:rsidRDefault="002B12DE">
      <w:pPr>
        <w:pStyle w:val="TOC3"/>
        <w:rPr>
          <w:del w:id="496" w:author="Richard" w:date="2022-11-23T22:54:00Z"/>
          <w:rFonts w:asciiTheme="minorHAnsi" w:eastAsiaTheme="minorEastAsia" w:hAnsiTheme="minorHAnsi" w:cstheme="minorBidi"/>
          <w:sz w:val="22"/>
          <w:szCs w:val="22"/>
          <w:lang w:val="en-US"/>
        </w:rPr>
      </w:pPr>
      <w:del w:id="497" w:author="Richard" w:date="2022-11-23T22:54:00Z">
        <w:r w:rsidDel="009A3FA4">
          <w:delText>5.10.4</w:delText>
        </w:r>
        <w:r w:rsidDel="009A3FA4">
          <w:rPr>
            <w:rFonts w:asciiTheme="minorHAnsi" w:eastAsiaTheme="minorEastAsia" w:hAnsiTheme="minorHAnsi" w:cstheme="minorBidi"/>
            <w:sz w:val="22"/>
            <w:szCs w:val="22"/>
            <w:lang w:val="en-US"/>
          </w:rPr>
          <w:tab/>
        </w:r>
        <w:r w:rsidDel="009A3FA4">
          <w:delText>Post-conditions</w:delText>
        </w:r>
        <w:r w:rsidDel="009A3FA4">
          <w:tab/>
          <w:delText>29</w:delText>
        </w:r>
      </w:del>
    </w:p>
    <w:p w14:paraId="61F827EE" w14:textId="7E9D2906" w:rsidR="002B12DE" w:rsidDel="009A3FA4" w:rsidRDefault="002B12DE">
      <w:pPr>
        <w:pStyle w:val="TOC3"/>
        <w:rPr>
          <w:del w:id="498" w:author="Richard" w:date="2022-11-23T22:54:00Z"/>
          <w:rFonts w:asciiTheme="minorHAnsi" w:eastAsiaTheme="minorEastAsia" w:hAnsiTheme="minorHAnsi" w:cstheme="minorBidi"/>
          <w:sz w:val="22"/>
          <w:szCs w:val="22"/>
          <w:lang w:val="en-US"/>
        </w:rPr>
      </w:pPr>
      <w:del w:id="499" w:author="Richard" w:date="2022-11-23T22:54:00Z">
        <w:r w:rsidDel="009A3FA4">
          <w:delText>5.10.5</w:delText>
        </w:r>
        <w:r w:rsidDel="009A3FA4">
          <w:rPr>
            <w:rFonts w:asciiTheme="minorHAnsi" w:eastAsiaTheme="minorEastAsia" w:hAnsiTheme="minorHAnsi" w:cstheme="minorBidi"/>
            <w:sz w:val="22"/>
            <w:szCs w:val="22"/>
            <w:lang w:val="en-US"/>
          </w:rPr>
          <w:tab/>
        </w:r>
        <w:r w:rsidDel="009A3FA4">
          <w:delText>Existing features partly or fully covering the use case functionality</w:delText>
        </w:r>
        <w:r w:rsidDel="009A3FA4">
          <w:tab/>
          <w:delText>30</w:delText>
        </w:r>
      </w:del>
    </w:p>
    <w:p w14:paraId="0820B632" w14:textId="5DD82071" w:rsidR="002B12DE" w:rsidDel="009A3FA4" w:rsidRDefault="002B12DE">
      <w:pPr>
        <w:pStyle w:val="TOC3"/>
        <w:rPr>
          <w:del w:id="500" w:author="Richard" w:date="2022-11-23T22:54:00Z"/>
          <w:rFonts w:asciiTheme="minorHAnsi" w:eastAsiaTheme="minorEastAsia" w:hAnsiTheme="minorHAnsi" w:cstheme="minorBidi"/>
          <w:sz w:val="22"/>
          <w:szCs w:val="22"/>
          <w:lang w:val="en-US"/>
        </w:rPr>
      </w:pPr>
      <w:del w:id="501" w:author="Richard" w:date="2022-11-23T22:54:00Z">
        <w:r w:rsidDel="009A3FA4">
          <w:delText>5.10.6</w:delText>
        </w:r>
        <w:r w:rsidDel="009A3FA4">
          <w:rPr>
            <w:rFonts w:asciiTheme="minorHAnsi" w:eastAsiaTheme="minorEastAsia" w:hAnsiTheme="minorHAnsi" w:cstheme="minorBidi"/>
            <w:sz w:val="22"/>
            <w:szCs w:val="22"/>
            <w:lang w:val="en-US"/>
          </w:rPr>
          <w:tab/>
        </w:r>
        <w:r w:rsidDel="009A3FA4">
          <w:delText>Potential New Requirements needed to support the use case</w:delText>
        </w:r>
        <w:r w:rsidDel="009A3FA4">
          <w:tab/>
          <w:delText>30</w:delText>
        </w:r>
      </w:del>
    </w:p>
    <w:p w14:paraId="69FA62BF" w14:textId="381EBAF5" w:rsidR="002B12DE" w:rsidDel="009A3FA4" w:rsidRDefault="002B12DE">
      <w:pPr>
        <w:pStyle w:val="TOC2"/>
        <w:rPr>
          <w:del w:id="502" w:author="Richard" w:date="2022-11-23T22:54:00Z"/>
          <w:rFonts w:asciiTheme="minorHAnsi" w:eastAsiaTheme="minorEastAsia" w:hAnsiTheme="minorHAnsi" w:cstheme="minorBidi"/>
          <w:sz w:val="22"/>
          <w:szCs w:val="22"/>
          <w:lang w:val="en-US"/>
        </w:rPr>
      </w:pPr>
      <w:del w:id="503" w:author="Richard" w:date="2022-11-23T22:54:00Z">
        <w:r w:rsidDel="009A3FA4">
          <w:delText>5.11  Use case on inter PLMN scenario for XR service</w:delText>
        </w:r>
        <w:r w:rsidDel="009A3FA4">
          <w:tab/>
          <w:delText>30</w:delText>
        </w:r>
      </w:del>
    </w:p>
    <w:p w14:paraId="45AB1746" w14:textId="421E3C27" w:rsidR="002B12DE" w:rsidDel="009A3FA4" w:rsidRDefault="002B12DE">
      <w:pPr>
        <w:pStyle w:val="TOC3"/>
        <w:rPr>
          <w:del w:id="504" w:author="Richard" w:date="2022-11-23T22:54:00Z"/>
          <w:rFonts w:asciiTheme="minorHAnsi" w:eastAsiaTheme="minorEastAsia" w:hAnsiTheme="minorHAnsi" w:cstheme="minorBidi"/>
          <w:sz w:val="22"/>
          <w:szCs w:val="22"/>
          <w:lang w:val="en-US"/>
        </w:rPr>
      </w:pPr>
      <w:del w:id="505" w:author="Richard" w:date="2022-11-23T22:54:00Z">
        <w:r w:rsidDel="009A3FA4">
          <w:delText>5.</w:delText>
        </w:r>
        <w:r w:rsidRPr="00132503" w:rsidDel="009A3FA4">
          <w:rPr>
            <w:lang w:val="en-US"/>
          </w:rPr>
          <w:delText>11</w:delText>
        </w:r>
        <w:r w:rsidDel="009A3FA4">
          <w:delText>.1</w:delText>
        </w:r>
        <w:r w:rsidDel="009A3FA4">
          <w:rPr>
            <w:rFonts w:asciiTheme="minorHAnsi" w:eastAsiaTheme="minorEastAsia" w:hAnsiTheme="minorHAnsi" w:cstheme="minorBidi"/>
            <w:sz w:val="22"/>
            <w:szCs w:val="22"/>
            <w:lang w:val="en-US"/>
          </w:rPr>
          <w:tab/>
        </w:r>
        <w:r w:rsidDel="009A3FA4">
          <w:delText>Description</w:delText>
        </w:r>
        <w:r w:rsidDel="009A3FA4">
          <w:tab/>
          <w:delText>30</w:delText>
        </w:r>
      </w:del>
    </w:p>
    <w:p w14:paraId="4FA8A2C2" w14:textId="534949DC" w:rsidR="002B12DE" w:rsidDel="009A3FA4" w:rsidRDefault="002B12DE">
      <w:pPr>
        <w:pStyle w:val="TOC3"/>
        <w:rPr>
          <w:del w:id="506" w:author="Richard" w:date="2022-11-23T22:54:00Z"/>
          <w:rFonts w:asciiTheme="minorHAnsi" w:eastAsiaTheme="minorEastAsia" w:hAnsiTheme="minorHAnsi" w:cstheme="minorBidi"/>
          <w:sz w:val="22"/>
          <w:szCs w:val="22"/>
          <w:lang w:val="en-US"/>
        </w:rPr>
      </w:pPr>
      <w:del w:id="507" w:author="Richard" w:date="2022-11-23T22:54:00Z">
        <w:r w:rsidDel="009A3FA4">
          <w:delText>5.</w:delText>
        </w:r>
        <w:r w:rsidRPr="00132503" w:rsidDel="009A3FA4">
          <w:rPr>
            <w:lang w:val="en-US"/>
          </w:rPr>
          <w:delText>11</w:delText>
        </w:r>
        <w:r w:rsidDel="009A3FA4">
          <w:delText>.2</w:delText>
        </w:r>
        <w:r w:rsidDel="009A3FA4">
          <w:rPr>
            <w:rFonts w:asciiTheme="minorHAnsi" w:eastAsiaTheme="minorEastAsia" w:hAnsiTheme="minorHAnsi" w:cstheme="minorBidi"/>
            <w:sz w:val="22"/>
            <w:szCs w:val="22"/>
            <w:lang w:val="en-US"/>
          </w:rPr>
          <w:tab/>
        </w:r>
        <w:r w:rsidDel="009A3FA4">
          <w:delText>Pre-conditions</w:delText>
        </w:r>
        <w:r w:rsidDel="009A3FA4">
          <w:tab/>
          <w:delText>31</w:delText>
        </w:r>
      </w:del>
    </w:p>
    <w:p w14:paraId="1378CD83" w14:textId="71A6D31D" w:rsidR="002B12DE" w:rsidDel="009A3FA4" w:rsidRDefault="002B12DE">
      <w:pPr>
        <w:pStyle w:val="TOC3"/>
        <w:rPr>
          <w:del w:id="508" w:author="Richard" w:date="2022-11-23T22:54:00Z"/>
          <w:rFonts w:asciiTheme="minorHAnsi" w:eastAsiaTheme="minorEastAsia" w:hAnsiTheme="minorHAnsi" w:cstheme="minorBidi"/>
          <w:sz w:val="22"/>
          <w:szCs w:val="22"/>
          <w:lang w:val="en-US"/>
        </w:rPr>
      </w:pPr>
      <w:del w:id="509" w:author="Richard" w:date="2022-11-23T22:54:00Z">
        <w:r w:rsidDel="009A3FA4">
          <w:delText>5.</w:delText>
        </w:r>
        <w:r w:rsidRPr="00132503" w:rsidDel="009A3FA4">
          <w:rPr>
            <w:lang w:val="en-US"/>
          </w:rPr>
          <w:delText>11</w:delText>
        </w:r>
        <w:r w:rsidDel="009A3FA4">
          <w:delText>.3</w:delText>
        </w:r>
        <w:r w:rsidDel="009A3FA4">
          <w:rPr>
            <w:rFonts w:asciiTheme="minorHAnsi" w:eastAsiaTheme="minorEastAsia" w:hAnsiTheme="minorHAnsi" w:cstheme="minorBidi"/>
            <w:sz w:val="22"/>
            <w:szCs w:val="22"/>
            <w:lang w:val="en-US"/>
          </w:rPr>
          <w:tab/>
        </w:r>
        <w:r w:rsidDel="009A3FA4">
          <w:delText>Service Flows</w:delText>
        </w:r>
        <w:r w:rsidDel="009A3FA4">
          <w:tab/>
          <w:delText>31</w:delText>
        </w:r>
      </w:del>
    </w:p>
    <w:p w14:paraId="1C70D6AF" w14:textId="27E27794" w:rsidR="002B12DE" w:rsidDel="009A3FA4" w:rsidRDefault="002B12DE">
      <w:pPr>
        <w:pStyle w:val="TOC3"/>
        <w:rPr>
          <w:del w:id="510" w:author="Richard" w:date="2022-11-23T22:54:00Z"/>
          <w:rFonts w:asciiTheme="minorHAnsi" w:eastAsiaTheme="minorEastAsia" w:hAnsiTheme="minorHAnsi" w:cstheme="minorBidi"/>
          <w:sz w:val="22"/>
          <w:szCs w:val="22"/>
          <w:lang w:val="en-US"/>
        </w:rPr>
      </w:pPr>
      <w:del w:id="511" w:author="Richard" w:date="2022-11-23T22:54:00Z">
        <w:r w:rsidDel="009A3FA4">
          <w:delText>5.</w:delText>
        </w:r>
        <w:r w:rsidRPr="00132503" w:rsidDel="009A3FA4">
          <w:rPr>
            <w:lang w:val="en-US"/>
          </w:rPr>
          <w:delText>11</w:delText>
        </w:r>
        <w:r w:rsidDel="009A3FA4">
          <w:delText>.4</w:delText>
        </w:r>
        <w:r w:rsidDel="009A3FA4">
          <w:rPr>
            <w:rFonts w:asciiTheme="minorHAnsi" w:eastAsiaTheme="minorEastAsia" w:hAnsiTheme="minorHAnsi" w:cstheme="minorBidi"/>
            <w:sz w:val="22"/>
            <w:szCs w:val="22"/>
            <w:lang w:val="en-US"/>
          </w:rPr>
          <w:tab/>
        </w:r>
        <w:r w:rsidDel="009A3FA4">
          <w:delText>Post-conditions</w:delText>
        </w:r>
        <w:r w:rsidDel="009A3FA4">
          <w:tab/>
          <w:delText>32</w:delText>
        </w:r>
      </w:del>
    </w:p>
    <w:p w14:paraId="2FE8C4FA" w14:textId="63C8AB79" w:rsidR="002B12DE" w:rsidDel="009A3FA4" w:rsidRDefault="002B12DE">
      <w:pPr>
        <w:pStyle w:val="TOC3"/>
        <w:rPr>
          <w:del w:id="512" w:author="Richard" w:date="2022-11-23T22:54:00Z"/>
          <w:rFonts w:asciiTheme="minorHAnsi" w:eastAsiaTheme="minorEastAsia" w:hAnsiTheme="minorHAnsi" w:cstheme="minorBidi"/>
          <w:sz w:val="22"/>
          <w:szCs w:val="22"/>
          <w:lang w:val="en-US"/>
        </w:rPr>
      </w:pPr>
      <w:del w:id="513" w:author="Richard" w:date="2022-11-23T22:54:00Z">
        <w:r w:rsidDel="009A3FA4">
          <w:delText>5.</w:delText>
        </w:r>
        <w:r w:rsidRPr="00132503" w:rsidDel="009A3FA4">
          <w:rPr>
            <w:lang w:val="en-US"/>
          </w:rPr>
          <w:delText>11</w:delText>
        </w:r>
        <w:r w:rsidDel="009A3FA4">
          <w:delText>.5</w:delText>
        </w:r>
        <w:r w:rsidDel="009A3FA4">
          <w:rPr>
            <w:rFonts w:asciiTheme="minorHAnsi" w:eastAsiaTheme="minorEastAsia" w:hAnsiTheme="minorHAnsi" w:cstheme="minorBidi"/>
            <w:sz w:val="22"/>
            <w:szCs w:val="22"/>
            <w:lang w:val="en-US"/>
          </w:rPr>
          <w:tab/>
        </w:r>
        <w:r w:rsidDel="009A3FA4">
          <w:delText>Existing features partly or fully covering the use case functionality</w:delText>
        </w:r>
        <w:r w:rsidDel="009A3FA4">
          <w:tab/>
          <w:delText>32</w:delText>
        </w:r>
      </w:del>
    </w:p>
    <w:p w14:paraId="0FD976A7" w14:textId="4674F40F" w:rsidR="002B12DE" w:rsidDel="009A3FA4" w:rsidRDefault="002B12DE">
      <w:pPr>
        <w:pStyle w:val="TOC3"/>
        <w:rPr>
          <w:del w:id="514" w:author="Richard" w:date="2022-11-23T22:54:00Z"/>
          <w:rFonts w:asciiTheme="minorHAnsi" w:eastAsiaTheme="minorEastAsia" w:hAnsiTheme="minorHAnsi" w:cstheme="minorBidi"/>
          <w:sz w:val="22"/>
          <w:szCs w:val="22"/>
          <w:lang w:val="en-US"/>
        </w:rPr>
      </w:pPr>
      <w:del w:id="515" w:author="Richard" w:date="2022-11-23T22:54:00Z">
        <w:r w:rsidDel="009A3FA4">
          <w:delText>5.</w:delText>
        </w:r>
        <w:r w:rsidRPr="00132503" w:rsidDel="009A3FA4">
          <w:rPr>
            <w:lang w:val="en-US"/>
          </w:rPr>
          <w:delText>11</w:delText>
        </w:r>
        <w:r w:rsidDel="009A3FA4">
          <w:delText>.6</w:delText>
        </w:r>
        <w:r w:rsidDel="009A3FA4">
          <w:rPr>
            <w:rFonts w:asciiTheme="minorHAnsi" w:eastAsiaTheme="minorEastAsia" w:hAnsiTheme="minorHAnsi" w:cstheme="minorBidi"/>
            <w:sz w:val="22"/>
            <w:szCs w:val="22"/>
            <w:lang w:val="en-US"/>
          </w:rPr>
          <w:tab/>
        </w:r>
        <w:r w:rsidDel="009A3FA4">
          <w:delText>Potential New Requirements needed to support the use case</w:delText>
        </w:r>
        <w:r w:rsidDel="009A3FA4">
          <w:tab/>
          <w:delText>32</w:delText>
        </w:r>
      </w:del>
    </w:p>
    <w:p w14:paraId="24A99141" w14:textId="5D43B882" w:rsidR="002B12DE" w:rsidDel="009A3FA4" w:rsidRDefault="002B12DE">
      <w:pPr>
        <w:pStyle w:val="TOC2"/>
        <w:rPr>
          <w:del w:id="516" w:author="Richard" w:date="2022-11-23T22:54:00Z"/>
          <w:rFonts w:asciiTheme="minorHAnsi" w:eastAsiaTheme="minorEastAsia" w:hAnsiTheme="minorHAnsi" w:cstheme="minorBidi"/>
          <w:sz w:val="22"/>
          <w:szCs w:val="22"/>
          <w:lang w:val="en-US"/>
        </w:rPr>
      </w:pPr>
      <w:del w:id="517" w:author="Richard" w:date="2022-11-23T22:54:00Z">
        <w:r w:rsidDel="009A3FA4">
          <w:delText>5.12</w:delText>
        </w:r>
        <w:r w:rsidDel="009A3FA4">
          <w:rPr>
            <w:rFonts w:asciiTheme="minorHAnsi" w:eastAsiaTheme="minorEastAsia" w:hAnsiTheme="minorHAnsi" w:cstheme="minorBidi"/>
            <w:sz w:val="22"/>
            <w:szCs w:val="22"/>
            <w:lang w:val="en-US"/>
          </w:rPr>
          <w:tab/>
        </w:r>
        <w:r w:rsidDel="009A3FA4">
          <w:delText>Use case on different VPLMN scenarios</w:delText>
        </w:r>
        <w:r w:rsidDel="009A3FA4">
          <w:tab/>
          <w:delText>32</w:delText>
        </w:r>
      </w:del>
    </w:p>
    <w:p w14:paraId="18362104" w14:textId="411B4366" w:rsidR="002B12DE" w:rsidDel="009A3FA4" w:rsidRDefault="002B12DE">
      <w:pPr>
        <w:pStyle w:val="TOC3"/>
        <w:rPr>
          <w:del w:id="518" w:author="Richard" w:date="2022-11-23T22:54:00Z"/>
          <w:rFonts w:asciiTheme="minorHAnsi" w:eastAsiaTheme="minorEastAsia" w:hAnsiTheme="minorHAnsi" w:cstheme="minorBidi"/>
          <w:sz w:val="22"/>
          <w:szCs w:val="22"/>
          <w:lang w:val="en-US"/>
        </w:rPr>
      </w:pPr>
      <w:del w:id="519" w:author="Richard" w:date="2022-11-23T22:54:00Z">
        <w:r w:rsidDel="009A3FA4">
          <w:delText>5.12.1</w:delText>
        </w:r>
        <w:r w:rsidDel="009A3FA4">
          <w:rPr>
            <w:rFonts w:asciiTheme="minorHAnsi" w:eastAsiaTheme="minorEastAsia" w:hAnsiTheme="minorHAnsi" w:cstheme="minorBidi"/>
            <w:sz w:val="22"/>
            <w:szCs w:val="22"/>
            <w:lang w:val="en-US"/>
          </w:rPr>
          <w:tab/>
        </w:r>
        <w:r w:rsidDel="009A3FA4">
          <w:delText>Description</w:delText>
        </w:r>
        <w:r w:rsidDel="009A3FA4">
          <w:tab/>
          <w:delText>32</w:delText>
        </w:r>
      </w:del>
    </w:p>
    <w:p w14:paraId="6F9D44FB" w14:textId="62A0B09D" w:rsidR="002B12DE" w:rsidDel="009A3FA4" w:rsidRDefault="002B12DE">
      <w:pPr>
        <w:pStyle w:val="TOC3"/>
        <w:rPr>
          <w:del w:id="520" w:author="Richard" w:date="2022-11-23T22:54:00Z"/>
          <w:rFonts w:asciiTheme="minorHAnsi" w:eastAsiaTheme="minorEastAsia" w:hAnsiTheme="minorHAnsi" w:cstheme="minorBidi"/>
          <w:sz w:val="22"/>
          <w:szCs w:val="22"/>
          <w:lang w:val="en-US"/>
        </w:rPr>
      </w:pPr>
      <w:del w:id="521" w:author="Richard" w:date="2022-11-23T22:54:00Z">
        <w:r w:rsidDel="009A3FA4">
          <w:delText>5.12.2</w:delText>
        </w:r>
        <w:r w:rsidDel="009A3FA4">
          <w:rPr>
            <w:rFonts w:asciiTheme="minorHAnsi" w:eastAsiaTheme="minorEastAsia" w:hAnsiTheme="minorHAnsi" w:cstheme="minorBidi"/>
            <w:sz w:val="22"/>
            <w:szCs w:val="22"/>
            <w:lang w:val="en-US"/>
          </w:rPr>
          <w:tab/>
        </w:r>
        <w:r w:rsidDel="009A3FA4">
          <w:delText>Pre-conditions</w:delText>
        </w:r>
        <w:r w:rsidDel="009A3FA4">
          <w:tab/>
          <w:delText>34</w:delText>
        </w:r>
      </w:del>
    </w:p>
    <w:p w14:paraId="7F6C49AA" w14:textId="71CBB2DE" w:rsidR="002B12DE" w:rsidDel="009A3FA4" w:rsidRDefault="002B12DE">
      <w:pPr>
        <w:pStyle w:val="TOC3"/>
        <w:rPr>
          <w:del w:id="522" w:author="Richard" w:date="2022-11-23T22:54:00Z"/>
          <w:rFonts w:asciiTheme="minorHAnsi" w:eastAsiaTheme="minorEastAsia" w:hAnsiTheme="minorHAnsi" w:cstheme="minorBidi"/>
          <w:sz w:val="22"/>
          <w:szCs w:val="22"/>
          <w:lang w:val="en-US"/>
        </w:rPr>
      </w:pPr>
      <w:del w:id="523" w:author="Richard" w:date="2022-11-23T22:54:00Z">
        <w:r w:rsidDel="009A3FA4">
          <w:delText>5.12.3</w:delText>
        </w:r>
        <w:r w:rsidDel="009A3FA4">
          <w:rPr>
            <w:rFonts w:asciiTheme="minorHAnsi" w:eastAsiaTheme="minorEastAsia" w:hAnsiTheme="minorHAnsi" w:cstheme="minorBidi"/>
            <w:sz w:val="22"/>
            <w:szCs w:val="22"/>
            <w:lang w:val="en-US"/>
          </w:rPr>
          <w:tab/>
        </w:r>
        <w:r w:rsidDel="009A3FA4">
          <w:delText>Service Flows</w:delText>
        </w:r>
        <w:r w:rsidDel="009A3FA4">
          <w:tab/>
          <w:delText>34</w:delText>
        </w:r>
      </w:del>
    </w:p>
    <w:p w14:paraId="785301F4" w14:textId="06A114F8" w:rsidR="002B12DE" w:rsidDel="009A3FA4" w:rsidRDefault="002B12DE">
      <w:pPr>
        <w:pStyle w:val="TOC3"/>
        <w:rPr>
          <w:del w:id="524" w:author="Richard" w:date="2022-11-23T22:54:00Z"/>
          <w:rFonts w:asciiTheme="minorHAnsi" w:eastAsiaTheme="minorEastAsia" w:hAnsiTheme="minorHAnsi" w:cstheme="minorBidi"/>
          <w:sz w:val="22"/>
          <w:szCs w:val="22"/>
          <w:lang w:val="en-US"/>
        </w:rPr>
      </w:pPr>
      <w:del w:id="525" w:author="Richard" w:date="2022-11-23T22:54:00Z">
        <w:r w:rsidDel="009A3FA4">
          <w:delText>5.12.4</w:delText>
        </w:r>
        <w:r w:rsidDel="009A3FA4">
          <w:rPr>
            <w:rFonts w:asciiTheme="minorHAnsi" w:eastAsiaTheme="minorEastAsia" w:hAnsiTheme="minorHAnsi" w:cstheme="minorBidi"/>
            <w:sz w:val="22"/>
            <w:szCs w:val="22"/>
            <w:lang w:val="en-US"/>
          </w:rPr>
          <w:tab/>
        </w:r>
        <w:r w:rsidDel="009A3FA4">
          <w:delText>Post-conditions</w:delText>
        </w:r>
        <w:r w:rsidDel="009A3FA4">
          <w:tab/>
          <w:delText>34</w:delText>
        </w:r>
      </w:del>
    </w:p>
    <w:p w14:paraId="237EEFF1" w14:textId="54766774" w:rsidR="002B12DE" w:rsidDel="009A3FA4" w:rsidRDefault="002B12DE">
      <w:pPr>
        <w:pStyle w:val="TOC3"/>
        <w:rPr>
          <w:del w:id="526" w:author="Richard" w:date="2022-11-23T22:54:00Z"/>
          <w:rFonts w:asciiTheme="minorHAnsi" w:eastAsiaTheme="minorEastAsia" w:hAnsiTheme="minorHAnsi" w:cstheme="minorBidi"/>
          <w:sz w:val="22"/>
          <w:szCs w:val="22"/>
          <w:lang w:val="en-US"/>
        </w:rPr>
      </w:pPr>
      <w:del w:id="527" w:author="Richard" w:date="2022-11-23T22:54:00Z">
        <w:r w:rsidDel="009A3FA4">
          <w:delText>5.12.5</w:delText>
        </w:r>
        <w:r w:rsidDel="009A3FA4">
          <w:rPr>
            <w:rFonts w:asciiTheme="minorHAnsi" w:eastAsiaTheme="minorEastAsia" w:hAnsiTheme="minorHAnsi" w:cstheme="minorBidi"/>
            <w:sz w:val="22"/>
            <w:szCs w:val="22"/>
            <w:lang w:val="en-US"/>
          </w:rPr>
          <w:tab/>
        </w:r>
        <w:r w:rsidDel="009A3FA4">
          <w:delText>Existing features partly or fully covering the use case functionality</w:delText>
        </w:r>
        <w:r w:rsidDel="009A3FA4">
          <w:tab/>
          <w:delText>34</w:delText>
        </w:r>
      </w:del>
    </w:p>
    <w:p w14:paraId="57C7C598" w14:textId="63081BB6" w:rsidR="002B12DE" w:rsidDel="009A3FA4" w:rsidRDefault="002B12DE">
      <w:pPr>
        <w:pStyle w:val="TOC3"/>
        <w:rPr>
          <w:del w:id="528" w:author="Richard" w:date="2022-11-23T22:54:00Z"/>
          <w:rFonts w:asciiTheme="minorHAnsi" w:eastAsiaTheme="minorEastAsia" w:hAnsiTheme="minorHAnsi" w:cstheme="minorBidi"/>
          <w:sz w:val="22"/>
          <w:szCs w:val="22"/>
          <w:lang w:val="en-US"/>
        </w:rPr>
      </w:pPr>
      <w:del w:id="529" w:author="Richard" w:date="2022-11-23T22:54:00Z">
        <w:r w:rsidDel="009A3FA4">
          <w:delText>5.12.6</w:delText>
        </w:r>
        <w:r w:rsidDel="009A3FA4">
          <w:rPr>
            <w:rFonts w:asciiTheme="minorHAnsi" w:eastAsiaTheme="minorEastAsia" w:hAnsiTheme="minorHAnsi" w:cstheme="minorBidi"/>
            <w:sz w:val="22"/>
            <w:szCs w:val="22"/>
            <w:lang w:val="en-US"/>
          </w:rPr>
          <w:tab/>
        </w:r>
        <w:r w:rsidDel="009A3FA4">
          <w:delText>Potential New Requirements needed to support the use case</w:delText>
        </w:r>
        <w:r w:rsidDel="009A3FA4">
          <w:tab/>
          <w:delText>35</w:delText>
        </w:r>
      </w:del>
    </w:p>
    <w:p w14:paraId="25F43847" w14:textId="6FF17504" w:rsidR="002B12DE" w:rsidDel="009A3FA4" w:rsidRDefault="002B12DE">
      <w:pPr>
        <w:pStyle w:val="TOC2"/>
        <w:rPr>
          <w:del w:id="530" w:author="Richard" w:date="2022-11-23T22:54:00Z"/>
          <w:rFonts w:asciiTheme="minorHAnsi" w:eastAsiaTheme="minorEastAsia" w:hAnsiTheme="minorHAnsi" w:cstheme="minorBidi"/>
          <w:sz w:val="22"/>
          <w:szCs w:val="22"/>
          <w:lang w:val="en-US"/>
        </w:rPr>
      </w:pPr>
      <w:del w:id="531" w:author="Richard" w:date="2022-11-23T22:54:00Z">
        <w:r w:rsidDel="009A3FA4">
          <w:delText>5.13</w:delText>
        </w:r>
        <w:r w:rsidDel="009A3FA4">
          <w:rPr>
            <w:rFonts w:asciiTheme="minorHAnsi" w:eastAsiaTheme="minorEastAsia" w:hAnsiTheme="minorHAnsi" w:cstheme="minorBidi"/>
            <w:sz w:val="22"/>
            <w:szCs w:val="22"/>
            <w:lang w:val="en-US"/>
          </w:rPr>
          <w:tab/>
        </w:r>
        <w:r w:rsidDel="009A3FA4">
          <w:delText>Use case on Interworking with non-3GPP access</w:delText>
        </w:r>
        <w:r w:rsidDel="009A3FA4">
          <w:tab/>
          <w:delText>35</w:delText>
        </w:r>
      </w:del>
    </w:p>
    <w:p w14:paraId="251FD064" w14:textId="46D1EBD0" w:rsidR="002B12DE" w:rsidDel="009A3FA4" w:rsidRDefault="002B12DE">
      <w:pPr>
        <w:pStyle w:val="TOC3"/>
        <w:rPr>
          <w:del w:id="532" w:author="Richard" w:date="2022-11-23T22:54:00Z"/>
          <w:rFonts w:asciiTheme="minorHAnsi" w:eastAsiaTheme="minorEastAsia" w:hAnsiTheme="minorHAnsi" w:cstheme="minorBidi"/>
          <w:sz w:val="22"/>
          <w:szCs w:val="22"/>
          <w:lang w:val="en-US"/>
        </w:rPr>
      </w:pPr>
      <w:del w:id="533" w:author="Richard" w:date="2022-11-23T22:54:00Z">
        <w:r w:rsidDel="009A3FA4">
          <w:delText>5.13.1</w:delText>
        </w:r>
        <w:r w:rsidDel="009A3FA4">
          <w:rPr>
            <w:rFonts w:asciiTheme="minorHAnsi" w:eastAsiaTheme="minorEastAsia" w:hAnsiTheme="minorHAnsi" w:cstheme="minorBidi"/>
            <w:sz w:val="22"/>
            <w:szCs w:val="22"/>
            <w:lang w:val="en-US"/>
          </w:rPr>
          <w:tab/>
        </w:r>
        <w:r w:rsidDel="009A3FA4">
          <w:delText>Description</w:delText>
        </w:r>
        <w:r w:rsidDel="009A3FA4">
          <w:tab/>
          <w:delText>35</w:delText>
        </w:r>
      </w:del>
    </w:p>
    <w:p w14:paraId="508A4293" w14:textId="145ED092" w:rsidR="002B12DE" w:rsidDel="009A3FA4" w:rsidRDefault="002B12DE">
      <w:pPr>
        <w:pStyle w:val="TOC3"/>
        <w:rPr>
          <w:del w:id="534" w:author="Richard" w:date="2022-11-23T22:54:00Z"/>
          <w:rFonts w:asciiTheme="minorHAnsi" w:eastAsiaTheme="minorEastAsia" w:hAnsiTheme="minorHAnsi" w:cstheme="minorBidi"/>
          <w:sz w:val="22"/>
          <w:szCs w:val="22"/>
          <w:lang w:val="en-US"/>
        </w:rPr>
      </w:pPr>
      <w:del w:id="535" w:author="Richard" w:date="2022-11-23T22:54:00Z">
        <w:r w:rsidDel="009A3FA4">
          <w:delText>5.13.2</w:delText>
        </w:r>
        <w:r w:rsidDel="009A3FA4">
          <w:rPr>
            <w:rFonts w:asciiTheme="minorHAnsi" w:eastAsiaTheme="minorEastAsia" w:hAnsiTheme="minorHAnsi" w:cstheme="minorBidi"/>
            <w:sz w:val="22"/>
            <w:szCs w:val="22"/>
            <w:lang w:val="en-US"/>
          </w:rPr>
          <w:tab/>
        </w:r>
        <w:r w:rsidDel="009A3FA4">
          <w:delText>Pre-conditions</w:delText>
        </w:r>
        <w:r w:rsidDel="009A3FA4">
          <w:tab/>
          <w:delText>35</w:delText>
        </w:r>
      </w:del>
    </w:p>
    <w:p w14:paraId="6328EEB9" w14:textId="16738DB7" w:rsidR="002B12DE" w:rsidDel="009A3FA4" w:rsidRDefault="002B12DE">
      <w:pPr>
        <w:pStyle w:val="TOC3"/>
        <w:rPr>
          <w:del w:id="536" w:author="Richard" w:date="2022-11-23T22:54:00Z"/>
          <w:rFonts w:asciiTheme="minorHAnsi" w:eastAsiaTheme="minorEastAsia" w:hAnsiTheme="minorHAnsi" w:cstheme="minorBidi"/>
          <w:sz w:val="22"/>
          <w:szCs w:val="22"/>
          <w:lang w:val="en-US"/>
        </w:rPr>
      </w:pPr>
      <w:del w:id="537" w:author="Richard" w:date="2022-11-23T22:54:00Z">
        <w:r w:rsidDel="009A3FA4">
          <w:delText>5.13.3</w:delText>
        </w:r>
        <w:r w:rsidDel="009A3FA4">
          <w:rPr>
            <w:rFonts w:asciiTheme="minorHAnsi" w:eastAsiaTheme="minorEastAsia" w:hAnsiTheme="minorHAnsi" w:cstheme="minorBidi"/>
            <w:sz w:val="22"/>
            <w:szCs w:val="22"/>
            <w:lang w:val="en-US"/>
          </w:rPr>
          <w:tab/>
        </w:r>
        <w:r w:rsidDel="009A3FA4">
          <w:delText>Service Flows</w:delText>
        </w:r>
        <w:r w:rsidDel="009A3FA4">
          <w:tab/>
          <w:delText>35</w:delText>
        </w:r>
      </w:del>
    </w:p>
    <w:p w14:paraId="345B0992" w14:textId="4498E38C" w:rsidR="002B12DE" w:rsidDel="009A3FA4" w:rsidRDefault="002B12DE">
      <w:pPr>
        <w:pStyle w:val="TOC3"/>
        <w:rPr>
          <w:del w:id="538" w:author="Richard" w:date="2022-11-23T22:54:00Z"/>
          <w:rFonts w:asciiTheme="minorHAnsi" w:eastAsiaTheme="minorEastAsia" w:hAnsiTheme="minorHAnsi" w:cstheme="minorBidi"/>
          <w:sz w:val="22"/>
          <w:szCs w:val="22"/>
          <w:lang w:val="en-US"/>
        </w:rPr>
      </w:pPr>
      <w:del w:id="539" w:author="Richard" w:date="2022-11-23T22:54:00Z">
        <w:r w:rsidDel="009A3FA4">
          <w:delText>5.13.4</w:delText>
        </w:r>
        <w:r w:rsidDel="009A3FA4">
          <w:rPr>
            <w:rFonts w:asciiTheme="minorHAnsi" w:eastAsiaTheme="minorEastAsia" w:hAnsiTheme="minorHAnsi" w:cstheme="minorBidi"/>
            <w:sz w:val="22"/>
            <w:szCs w:val="22"/>
            <w:lang w:val="en-US"/>
          </w:rPr>
          <w:tab/>
        </w:r>
        <w:r w:rsidDel="009A3FA4">
          <w:delText>Post-conditions</w:delText>
        </w:r>
        <w:r w:rsidDel="009A3FA4">
          <w:tab/>
          <w:delText>36</w:delText>
        </w:r>
      </w:del>
    </w:p>
    <w:p w14:paraId="238B0221" w14:textId="528E1E66" w:rsidR="002B12DE" w:rsidDel="009A3FA4" w:rsidRDefault="002B12DE">
      <w:pPr>
        <w:pStyle w:val="TOC3"/>
        <w:rPr>
          <w:del w:id="540" w:author="Richard" w:date="2022-11-23T22:54:00Z"/>
          <w:rFonts w:asciiTheme="minorHAnsi" w:eastAsiaTheme="minorEastAsia" w:hAnsiTheme="minorHAnsi" w:cstheme="minorBidi"/>
          <w:sz w:val="22"/>
          <w:szCs w:val="22"/>
          <w:lang w:val="en-US"/>
        </w:rPr>
      </w:pPr>
      <w:del w:id="541" w:author="Richard" w:date="2022-11-23T22:54:00Z">
        <w:r w:rsidDel="009A3FA4">
          <w:delText>5.13.5</w:delText>
        </w:r>
        <w:r w:rsidDel="009A3FA4">
          <w:rPr>
            <w:rFonts w:asciiTheme="minorHAnsi" w:eastAsiaTheme="minorEastAsia" w:hAnsiTheme="minorHAnsi" w:cstheme="minorBidi"/>
            <w:sz w:val="22"/>
            <w:szCs w:val="22"/>
            <w:lang w:val="en-US"/>
          </w:rPr>
          <w:tab/>
        </w:r>
        <w:r w:rsidDel="009A3FA4">
          <w:delText>Existing features partly or fully covering the use case functionality</w:delText>
        </w:r>
        <w:r w:rsidDel="009A3FA4">
          <w:tab/>
          <w:delText>36</w:delText>
        </w:r>
      </w:del>
    </w:p>
    <w:p w14:paraId="26DD6888" w14:textId="766A74EE" w:rsidR="002B12DE" w:rsidDel="009A3FA4" w:rsidRDefault="002B12DE">
      <w:pPr>
        <w:pStyle w:val="TOC3"/>
        <w:rPr>
          <w:del w:id="542" w:author="Richard" w:date="2022-11-23T22:54:00Z"/>
          <w:rFonts w:asciiTheme="minorHAnsi" w:eastAsiaTheme="minorEastAsia" w:hAnsiTheme="minorHAnsi" w:cstheme="minorBidi"/>
          <w:sz w:val="22"/>
          <w:szCs w:val="22"/>
          <w:lang w:val="en-US"/>
        </w:rPr>
      </w:pPr>
      <w:del w:id="543" w:author="Richard" w:date="2022-11-23T22:54:00Z">
        <w:r w:rsidDel="009A3FA4">
          <w:delText>5.13.6</w:delText>
        </w:r>
        <w:r w:rsidDel="009A3FA4">
          <w:rPr>
            <w:rFonts w:asciiTheme="minorHAnsi" w:eastAsiaTheme="minorEastAsia" w:hAnsiTheme="minorHAnsi" w:cstheme="minorBidi"/>
            <w:sz w:val="22"/>
            <w:szCs w:val="22"/>
            <w:lang w:val="en-US"/>
          </w:rPr>
          <w:tab/>
        </w:r>
        <w:r w:rsidDel="009A3FA4">
          <w:delText>Potential New Requirements needed to support the use case</w:delText>
        </w:r>
        <w:r w:rsidDel="009A3FA4">
          <w:tab/>
          <w:delText>37</w:delText>
        </w:r>
      </w:del>
    </w:p>
    <w:p w14:paraId="16FFFA42" w14:textId="4886DF4D" w:rsidR="002B12DE" w:rsidDel="009A3FA4" w:rsidRDefault="002B12DE">
      <w:pPr>
        <w:pStyle w:val="TOC2"/>
        <w:rPr>
          <w:del w:id="544" w:author="Richard" w:date="2022-11-23T22:54:00Z"/>
          <w:rFonts w:asciiTheme="minorHAnsi" w:eastAsiaTheme="minorEastAsia" w:hAnsiTheme="minorHAnsi" w:cstheme="minorBidi"/>
          <w:sz w:val="22"/>
          <w:szCs w:val="22"/>
          <w:lang w:val="en-US"/>
        </w:rPr>
      </w:pPr>
      <w:del w:id="545" w:author="Richard" w:date="2022-11-23T22:54:00Z">
        <w:r w:rsidDel="009A3FA4">
          <w:delText>5.x</w:delText>
        </w:r>
        <w:r w:rsidDel="009A3FA4">
          <w:rPr>
            <w:rFonts w:asciiTheme="minorHAnsi" w:eastAsiaTheme="minorEastAsia" w:hAnsiTheme="minorHAnsi" w:cstheme="minorBidi"/>
            <w:sz w:val="22"/>
            <w:szCs w:val="22"/>
            <w:lang w:val="en-US"/>
          </w:rPr>
          <w:tab/>
        </w:r>
        <w:r w:rsidDel="009A3FA4">
          <w:delText>[Use Case Title]</w:delText>
        </w:r>
        <w:r w:rsidDel="009A3FA4">
          <w:tab/>
          <w:delText>37</w:delText>
        </w:r>
      </w:del>
    </w:p>
    <w:p w14:paraId="75306913" w14:textId="5373A677" w:rsidR="002B12DE" w:rsidDel="009A3FA4" w:rsidRDefault="002B12DE">
      <w:pPr>
        <w:pStyle w:val="TOC3"/>
        <w:rPr>
          <w:del w:id="546" w:author="Richard" w:date="2022-11-23T22:54:00Z"/>
          <w:rFonts w:asciiTheme="minorHAnsi" w:eastAsiaTheme="minorEastAsia" w:hAnsiTheme="minorHAnsi" w:cstheme="minorBidi"/>
          <w:sz w:val="22"/>
          <w:szCs w:val="22"/>
          <w:lang w:val="en-US"/>
        </w:rPr>
      </w:pPr>
      <w:del w:id="547" w:author="Richard" w:date="2022-11-23T22:54:00Z">
        <w:r w:rsidDel="009A3FA4">
          <w:delText>5.</w:delText>
        </w:r>
        <w:r w:rsidRPr="00132503" w:rsidDel="009A3FA4">
          <w:rPr>
            <w:rFonts w:eastAsia="SimSun"/>
            <w:lang w:val="en-US" w:eastAsia="zh-CN"/>
          </w:rPr>
          <w:delText>x</w:delText>
        </w:r>
        <w:r w:rsidDel="009A3FA4">
          <w:delText>.1</w:delText>
        </w:r>
        <w:r w:rsidDel="009A3FA4">
          <w:rPr>
            <w:rFonts w:asciiTheme="minorHAnsi" w:eastAsiaTheme="minorEastAsia" w:hAnsiTheme="minorHAnsi" w:cstheme="minorBidi"/>
            <w:sz w:val="22"/>
            <w:szCs w:val="22"/>
            <w:lang w:val="en-US"/>
          </w:rPr>
          <w:tab/>
        </w:r>
        <w:r w:rsidDel="009A3FA4">
          <w:delText>Description</w:delText>
        </w:r>
        <w:r w:rsidDel="009A3FA4">
          <w:tab/>
          <w:delText>37</w:delText>
        </w:r>
      </w:del>
    </w:p>
    <w:p w14:paraId="5D3BF975" w14:textId="1C741DEC" w:rsidR="002B12DE" w:rsidDel="009A3FA4" w:rsidRDefault="002B12DE">
      <w:pPr>
        <w:pStyle w:val="TOC3"/>
        <w:rPr>
          <w:del w:id="548" w:author="Richard" w:date="2022-11-23T22:54:00Z"/>
          <w:rFonts w:asciiTheme="minorHAnsi" w:eastAsiaTheme="minorEastAsia" w:hAnsiTheme="minorHAnsi" w:cstheme="minorBidi"/>
          <w:sz w:val="22"/>
          <w:szCs w:val="22"/>
          <w:lang w:val="en-US"/>
        </w:rPr>
      </w:pPr>
      <w:del w:id="549" w:author="Richard" w:date="2022-11-23T22:54:00Z">
        <w:r w:rsidDel="009A3FA4">
          <w:delText>5.</w:delText>
        </w:r>
        <w:r w:rsidRPr="00132503" w:rsidDel="009A3FA4">
          <w:rPr>
            <w:rFonts w:eastAsia="SimSun"/>
            <w:lang w:val="en-US" w:eastAsia="zh-CN"/>
          </w:rPr>
          <w:delText>x</w:delText>
        </w:r>
        <w:r w:rsidDel="009A3FA4">
          <w:delText>.2</w:delText>
        </w:r>
        <w:r w:rsidDel="009A3FA4">
          <w:rPr>
            <w:rFonts w:asciiTheme="minorHAnsi" w:eastAsiaTheme="minorEastAsia" w:hAnsiTheme="minorHAnsi" w:cstheme="minorBidi"/>
            <w:sz w:val="22"/>
            <w:szCs w:val="22"/>
            <w:lang w:val="en-US"/>
          </w:rPr>
          <w:tab/>
        </w:r>
        <w:r w:rsidDel="009A3FA4">
          <w:delText>Pre-conditions</w:delText>
        </w:r>
        <w:r w:rsidDel="009A3FA4">
          <w:tab/>
          <w:delText>37</w:delText>
        </w:r>
      </w:del>
    </w:p>
    <w:p w14:paraId="60DDEB92" w14:textId="5E225025" w:rsidR="002B12DE" w:rsidDel="009A3FA4" w:rsidRDefault="002B12DE">
      <w:pPr>
        <w:pStyle w:val="TOC3"/>
        <w:rPr>
          <w:del w:id="550" w:author="Richard" w:date="2022-11-23T22:54:00Z"/>
          <w:rFonts w:asciiTheme="minorHAnsi" w:eastAsiaTheme="minorEastAsia" w:hAnsiTheme="minorHAnsi" w:cstheme="minorBidi"/>
          <w:sz w:val="22"/>
          <w:szCs w:val="22"/>
          <w:lang w:val="en-US"/>
        </w:rPr>
      </w:pPr>
      <w:del w:id="551" w:author="Richard" w:date="2022-11-23T22:54:00Z">
        <w:r w:rsidDel="009A3FA4">
          <w:delText>5.</w:delText>
        </w:r>
        <w:r w:rsidRPr="00132503" w:rsidDel="009A3FA4">
          <w:rPr>
            <w:rFonts w:eastAsia="SimSun"/>
            <w:lang w:val="en-US" w:eastAsia="zh-CN"/>
          </w:rPr>
          <w:delText>x</w:delText>
        </w:r>
        <w:r w:rsidDel="009A3FA4">
          <w:delText>.3</w:delText>
        </w:r>
        <w:r w:rsidDel="009A3FA4">
          <w:rPr>
            <w:rFonts w:asciiTheme="minorHAnsi" w:eastAsiaTheme="minorEastAsia" w:hAnsiTheme="minorHAnsi" w:cstheme="minorBidi"/>
            <w:sz w:val="22"/>
            <w:szCs w:val="22"/>
            <w:lang w:val="en-US"/>
          </w:rPr>
          <w:tab/>
        </w:r>
        <w:r w:rsidDel="009A3FA4">
          <w:delText>Service Flows</w:delText>
        </w:r>
        <w:r w:rsidDel="009A3FA4">
          <w:tab/>
          <w:delText>37</w:delText>
        </w:r>
      </w:del>
    </w:p>
    <w:p w14:paraId="3CA339B9" w14:textId="7AD4AEA6" w:rsidR="002B12DE" w:rsidDel="009A3FA4" w:rsidRDefault="002B12DE">
      <w:pPr>
        <w:pStyle w:val="TOC3"/>
        <w:rPr>
          <w:del w:id="552" w:author="Richard" w:date="2022-11-23T22:54:00Z"/>
          <w:rFonts w:asciiTheme="minorHAnsi" w:eastAsiaTheme="minorEastAsia" w:hAnsiTheme="minorHAnsi" w:cstheme="minorBidi"/>
          <w:sz w:val="22"/>
          <w:szCs w:val="22"/>
          <w:lang w:val="en-US"/>
        </w:rPr>
      </w:pPr>
      <w:del w:id="553" w:author="Richard" w:date="2022-11-23T22:54:00Z">
        <w:r w:rsidDel="009A3FA4">
          <w:delText>5.</w:delText>
        </w:r>
        <w:r w:rsidRPr="00132503" w:rsidDel="009A3FA4">
          <w:rPr>
            <w:rFonts w:eastAsia="SimSun"/>
            <w:lang w:val="en-US" w:eastAsia="zh-CN"/>
          </w:rPr>
          <w:delText>x</w:delText>
        </w:r>
        <w:r w:rsidDel="009A3FA4">
          <w:delText>.4</w:delText>
        </w:r>
        <w:r w:rsidDel="009A3FA4">
          <w:rPr>
            <w:rFonts w:asciiTheme="minorHAnsi" w:eastAsiaTheme="minorEastAsia" w:hAnsiTheme="minorHAnsi" w:cstheme="minorBidi"/>
            <w:sz w:val="22"/>
            <w:szCs w:val="22"/>
            <w:lang w:val="en-US"/>
          </w:rPr>
          <w:tab/>
        </w:r>
        <w:r w:rsidDel="009A3FA4">
          <w:delText>Post-conditions</w:delText>
        </w:r>
        <w:r w:rsidDel="009A3FA4">
          <w:tab/>
          <w:delText>37</w:delText>
        </w:r>
      </w:del>
    </w:p>
    <w:p w14:paraId="5CEA4772" w14:textId="749478C6" w:rsidR="002B12DE" w:rsidDel="009A3FA4" w:rsidRDefault="002B12DE">
      <w:pPr>
        <w:pStyle w:val="TOC3"/>
        <w:rPr>
          <w:del w:id="554" w:author="Richard" w:date="2022-11-23T22:54:00Z"/>
          <w:rFonts w:asciiTheme="minorHAnsi" w:eastAsiaTheme="minorEastAsia" w:hAnsiTheme="minorHAnsi" w:cstheme="minorBidi"/>
          <w:sz w:val="22"/>
          <w:szCs w:val="22"/>
          <w:lang w:val="en-US"/>
        </w:rPr>
      </w:pPr>
      <w:del w:id="555" w:author="Richard" w:date="2022-11-23T22:54:00Z">
        <w:r w:rsidDel="009A3FA4">
          <w:delText>5.</w:delText>
        </w:r>
        <w:r w:rsidRPr="00132503" w:rsidDel="009A3FA4">
          <w:rPr>
            <w:rFonts w:eastAsia="SimSun"/>
            <w:lang w:val="en-US" w:eastAsia="zh-CN"/>
          </w:rPr>
          <w:delText>x</w:delText>
        </w:r>
        <w:r w:rsidDel="009A3FA4">
          <w:delText>.5</w:delText>
        </w:r>
        <w:r w:rsidDel="009A3FA4">
          <w:rPr>
            <w:rFonts w:asciiTheme="minorHAnsi" w:eastAsiaTheme="minorEastAsia" w:hAnsiTheme="minorHAnsi" w:cstheme="minorBidi"/>
            <w:sz w:val="22"/>
            <w:szCs w:val="22"/>
            <w:lang w:val="en-US"/>
          </w:rPr>
          <w:tab/>
        </w:r>
        <w:r w:rsidDel="009A3FA4">
          <w:delText>Existing features partly or fully covering the use case functionality</w:delText>
        </w:r>
        <w:r w:rsidDel="009A3FA4">
          <w:tab/>
          <w:delText>37</w:delText>
        </w:r>
      </w:del>
    </w:p>
    <w:p w14:paraId="22C3C711" w14:textId="0F255FA8" w:rsidR="002B12DE" w:rsidDel="009A3FA4" w:rsidRDefault="002B12DE">
      <w:pPr>
        <w:pStyle w:val="TOC3"/>
        <w:rPr>
          <w:del w:id="556" w:author="Richard" w:date="2022-11-23T22:54:00Z"/>
          <w:rFonts w:asciiTheme="minorHAnsi" w:eastAsiaTheme="minorEastAsia" w:hAnsiTheme="minorHAnsi" w:cstheme="minorBidi"/>
          <w:sz w:val="22"/>
          <w:szCs w:val="22"/>
          <w:lang w:val="en-US"/>
        </w:rPr>
      </w:pPr>
      <w:del w:id="557" w:author="Richard" w:date="2022-11-23T22:54:00Z">
        <w:r w:rsidDel="009A3FA4">
          <w:delText>5.</w:delText>
        </w:r>
        <w:r w:rsidRPr="00132503" w:rsidDel="009A3FA4">
          <w:rPr>
            <w:rFonts w:eastAsia="SimSun"/>
            <w:lang w:val="en-US" w:eastAsia="zh-CN"/>
          </w:rPr>
          <w:delText>x</w:delText>
        </w:r>
        <w:r w:rsidDel="009A3FA4">
          <w:delText>.6</w:delText>
        </w:r>
        <w:r w:rsidDel="009A3FA4">
          <w:rPr>
            <w:rFonts w:asciiTheme="minorHAnsi" w:eastAsiaTheme="minorEastAsia" w:hAnsiTheme="minorHAnsi" w:cstheme="minorBidi"/>
            <w:sz w:val="22"/>
            <w:szCs w:val="22"/>
            <w:lang w:val="en-US"/>
          </w:rPr>
          <w:tab/>
        </w:r>
        <w:r w:rsidDel="009A3FA4">
          <w:delText>Potential New Requirements needed to support the use case</w:delText>
        </w:r>
        <w:r w:rsidDel="009A3FA4">
          <w:tab/>
          <w:delText>37</w:delText>
        </w:r>
      </w:del>
    </w:p>
    <w:p w14:paraId="4BB8AB2C" w14:textId="2871405E" w:rsidR="002B12DE" w:rsidDel="009A3FA4" w:rsidRDefault="002B12DE">
      <w:pPr>
        <w:pStyle w:val="TOC1"/>
        <w:rPr>
          <w:del w:id="558" w:author="Richard" w:date="2022-11-23T22:54:00Z"/>
          <w:rFonts w:asciiTheme="minorHAnsi" w:eastAsiaTheme="minorEastAsia" w:hAnsiTheme="minorHAnsi" w:cstheme="minorBidi"/>
          <w:szCs w:val="22"/>
          <w:lang w:val="en-US"/>
        </w:rPr>
      </w:pPr>
      <w:del w:id="559" w:author="Richard" w:date="2022-11-23T22:54:00Z">
        <w:r w:rsidRPr="00132503" w:rsidDel="009A3FA4">
          <w:rPr>
            <w:rFonts w:eastAsia="SimSun"/>
            <w:lang w:val="en-US" w:eastAsia="zh-CN"/>
          </w:rPr>
          <w:delText>6</w:delText>
        </w:r>
        <w:r w:rsidDel="009A3FA4">
          <w:rPr>
            <w:rFonts w:asciiTheme="minorHAnsi" w:eastAsiaTheme="minorEastAsia" w:hAnsiTheme="minorHAnsi" w:cstheme="minorBidi"/>
            <w:szCs w:val="22"/>
            <w:lang w:val="en-US"/>
          </w:rPr>
          <w:tab/>
        </w:r>
        <w:r w:rsidDel="009A3FA4">
          <w:delText>Consolidated potential requirements</w:delText>
        </w:r>
        <w:r w:rsidDel="009A3FA4">
          <w:tab/>
          <w:delText>37</w:delText>
        </w:r>
      </w:del>
    </w:p>
    <w:p w14:paraId="068B8237" w14:textId="5F46B42D" w:rsidR="002B12DE" w:rsidDel="009A3FA4" w:rsidRDefault="002B12DE">
      <w:pPr>
        <w:pStyle w:val="TOC1"/>
        <w:rPr>
          <w:del w:id="560" w:author="Richard" w:date="2022-11-23T22:54:00Z"/>
          <w:rFonts w:asciiTheme="minorHAnsi" w:eastAsiaTheme="minorEastAsia" w:hAnsiTheme="minorHAnsi" w:cstheme="minorBidi"/>
          <w:szCs w:val="22"/>
          <w:lang w:val="en-US"/>
        </w:rPr>
      </w:pPr>
      <w:del w:id="561" w:author="Richard" w:date="2022-11-23T22:54:00Z">
        <w:r w:rsidRPr="00132503" w:rsidDel="009A3FA4">
          <w:rPr>
            <w:rFonts w:eastAsia="SimSun"/>
            <w:lang w:val="en-US" w:eastAsia="zh-CN"/>
          </w:rPr>
          <w:delText>7</w:delText>
        </w:r>
        <w:r w:rsidDel="009A3FA4">
          <w:rPr>
            <w:rFonts w:asciiTheme="minorHAnsi" w:eastAsiaTheme="minorEastAsia" w:hAnsiTheme="minorHAnsi" w:cstheme="minorBidi"/>
            <w:szCs w:val="22"/>
            <w:lang w:val="en-US"/>
          </w:rPr>
          <w:tab/>
        </w:r>
        <w:r w:rsidDel="009A3FA4">
          <w:delText>Conclusion and recommendations</w:delText>
        </w:r>
        <w:r w:rsidDel="009A3FA4">
          <w:tab/>
          <w:delText>37</w:delText>
        </w:r>
      </w:del>
    </w:p>
    <w:p w14:paraId="310F398B" w14:textId="00BA1B83" w:rsidR="002B12DE" w:rsidDel="009A3FA4" w:rsidRDefault="002B12DE">
      <w:pPr>
        <w:pStyle w:val="TOC8"/>
        <w:rPr>
          <w:del w:id="562" w:author="Richard" w:date="2022-11-23T22:54:00Z"/>
          <w:rFonts w:asciiTheme="minorHAnsi" w:eastAsiaTheme="minorEastAsia" w:hAnsiTheme="minorHAnsi" w:cstheme="minorBidi"/>
          <w:b w:val="0"/>
          <w:szCs w:val="22"/>
          <w:lang w:val="en-US"/>
        </w:rPr>
      </w:pPr>
      <w:del w:id="563" w:author="Richard" w:date="2022-11-23T22:54:00Z">
        <w:r w:rsidDel="009A3FA4">
          <w:delText>Annex A (informative): Change history</w:delText>
        </w:r>
        <w:r w:rsidDel="009A3FA4">
          <w:tab/>
          <w:delText>37</w:delText>
        </w:r>
      </w:del>
    </w:p>
    <w:p w14:paraId="0B9E3498" w14:textId="301F60DD" w:rsidR="00080512" w:rsidRPr="004D3578" w:rsidRDefault="004D3578">
      <w:r w:rsidRPr="004D3578">
        <w:rPr>
          <w:noProof/>
          <w:sz w:val="22"/>
        </w:rPr>
        <w:fldChar w:fldCharType="end"/>
      </w:r>
    </w:p>
    <w:p w14:paraId="747690AD" w14:textId="7CB1A499" w:rsidR="0074026F" w:rsidRPr="007B600E" w:rsidRDefault="00080512" w:rsidP="00377E65">
      <w:pPr>
        <w:pStyle w:val="Guidance"/>
      </w:pPr>
      <w:r w:rsidRPr="004D3578">
        <w:br w:type="page"/>
      </w:r>
    </w:p>
    <w:p w14:paraId="03993004" w14:textId="77777777" w:rsidR="00080512" w:rsidRDefault="00080512">
      <w:pPr>
        <w:pStyle w:val="Heading1"/>
      </w:pPr>
      <w:bookmarkStart w:id="564" w:name="foreword"/>
      <w:bookmarkStart w:id="565" w:name="_Toc120021130"/>
      <w:bookmarkStart w:id="566" w:name="_Toc120136484"/>
      <w:bookmarkEnd w:id="564"/>
      <w:r w:rsidRPr="004D3578">
        <w:lastRenderedPageBreak/>
        <w:t>Foreword</w:t>
      </w:r>
      <w:bookmarkEnd w:id="565"/>
      <w:bookmarkEnd w:id="566"/>
    </w:p>
    <w:p w14:paraId="2511FBFA" w14:textId="213F5E31" w:rsidR="00080512" w:rsidRPr="004D3578" w:rsidRDefault="00080512">
      <w:r w:rsidRPr="004D3578">
        <w:t xml:space="preserve">This </w:t>
      </w:r>
      <w:r w:rsidRPr="00952186">
        <w:t xml:space="preserve">Technical </w:t>
      </w:r>
      <w:bookmarkStart w:id="567" w:name="spectype3"/>
      <w:r w:rsidR="00602AEA" w:rsidRPr="00952186">
        <w:t>Report</w:t>
      </w:r>
      <w:bookmarkEnd w:id="567"/>
      <w:r w:rsidRPr="00952186">
        <w:t xml:space="preserve"> has been produced</w:t>
      </w:r>
      <w:r w:rsidRPr="004D3578">
        <w:t xml:space="preserve">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9593703" w14:textId="5B5C8596" w:rsidR="00080512" w:rsidRPr="004D3578" w:rsidRDefault="00080512" w:rsidP="00824C24">
      <w:pPr>
        <w:pStyle w:val="Heading1"/>
      </w:pPr>
      <w:bookmarkStart w:id="568" w:name="introduction"/>
      <w:bookmarkEnd w:id="568"/>
      <w:r w:rsidRPr="004D3578">
        <w:br w:type="page"/>
      </w:r>
      <w:bookmarkStart w:id="569" w:name="scope"/>
      <w:bookmarkStart w:id="570" w:name="_Toc120021131"/>
      <w:bookmarkStart w:id="571" w:name="_Toc120136485"/>
      <w:bookmarkEnd w:id="569"/>
      <w:r w:rsidRPr="004D3578">
        <w:lastRenderedPageBreak/>
        <w:t>1</w:t>
      </w:r>
      <w:r w:rsidRPr="004D3578">
        <w:tab/>
        <w:t>Scope</w:t>
      </w:r>
      <w:bookmarkEnd w:id="570"/>
      <w:bookmarkEnd w:id="571"/>
    </w:p>
    <w:p w14:paraId="37F5119A" w14:textId="163B482A" w:rsidR="00F56532" w:rsidRPr="00A73658" w:rsidRDefault="00B00D32" w:rsidP="00F56532">
      <w:pPr>
        <w:rPr>
          <w:ins w:id="572" w:author="Qualcomm1" w:date="2022-11-22T11:56:00Z"/>
          <w:noProof/>
          <w:lang w:val="en-US"/>
        </w:rPr>
      </w:pPr>
      <w:del w:id="573" w:author="Qualcomm1" w:date="2022-11-22T11:56:00Z">
        <w:r w:rsidDel="0037324D">
          <w:delText>[</w:delText>
        </w:r>
        <w:r w:rsidR="005F15F6" w:rsidDel="0037324D">
          <w:delText>This document….</w:delText>
        </w:r>
        <w:r w:rsidDel="0037324D">
          <w:delText>]</w:delText>
        </w:r>
      </w:del>
      <w:ins w:id="574" w:author="Qualcomm1" w:date="2022-11-22T11:56:00Z">
        <w:r w:rsidR="00F56532" w:rsidRPr="00A73658">
          <w:rPr>
            <w:noProof/>
            <w:lang w:val="en-US"/>
          </w:rPr>
          <w:t xml:space="preserve">The scope of this TR is to </w:t>
        </w:r>
        <w:r w:rsidR="00F56532">
          <w:rPr>
            <w:noProof/>
            <w:lang w:val="en-US"/>
          </w:rPr>
          <w:t>document</w:t>
        </w:r>
        <w:r w:rsidR="00F56532" w:rsidRPr="00A73658">
          <w:rPr>
            <w:noProof/>
            <w:lang w:val="en-US"/>
          </w:rPr>
          <w:t xml:space="preserve"> use cases, gap analysis and potential service requirements related to 5GS support of </w:t>
        </w:r>
        <w:r w:rsidR="00F56532">
          <w:rPr>
            <w:noProof/>
            <w:lang w:val="en-US"/>
          </w:rPr>
          <w:t xml:space="preserve">enhanced </w:t>
        </w:r>
        <w:r w:rsidR="00F56532" w:rsidRPr="00A73658">
          <w:rPr>
            <w:noProof/>
            <w:lang w:val="en-US"/>
          </w:rPr>
          <w:t>mechanisms for steering, split</w:t>
        </w:r>
        <w:r w:rsidR="00F56532">
          <w:rPr>
            <w:noProof/>
            <w:lang w:val="en-US"/>
          </w:rPr>
          <w:t>ting</w:t>
        </w:r>
        <w:r w:rsidR="00F56532" w:rsidRPr="00A73658">
          <w:rPr>
            <w:noProof/>
            <w:lang w:val="en-US"/>
          </w:rPr>
          <w:t xml:space="preserve"> and switch</w:t>
        </w:r>
        <w:r w:rsidR="00F56532">
          <w:rPr>
            <w:noProof/>
            <w:lang w:val="en-US"/>
          </w:rPr>
          <w:t>ing</w:t>
        </w:r>
        <w:r w:rsidR="00F56532" w:rsidRPr="00A73658">
          <w:rPr>
            <w:noProof/>
            <w:lang w:val="en-US"/>
          </w:rPr>
          <w:t xml:space="preserve"> of user </w:t>
        </w:r>
        <w:r w:rsidR="00F56532">
          <w:rPr>
            <w:noProof/>
            <w:lang w:val="en-US"/>
          </w:rPr>
          <w:t>data</w:t>
        </w:r>
        <w:r w:rsidR="00F56532" w:rsidRPr="00A73658">
          <w:rPr>
            <w:noProof/>
            <w:lang w:val="en-US"/>
          </w:rPr>
          <w:t xml:space="preserve">, pertaining to a UE data session, across two </w:t>
        </w:r>
        <w:r w:rsidR="00F56532">
          <w:rPr>
            <w:noProof/>
            <w:lang w:val="en-US"/>
          </w:rPr>
          <w:t xml:space="preserve">3GPP </w:t>
        </w:r>
        <w:r w:rsidR="00F56532" w:rsidRPr="00A73658">
          <w:rPr>
            <w:noProof/>
            <w:lang w:val="en-US"/>
          </w:rPr>
          <w:t xml:space="preserve">networks. The following scenarios are covered, where only one single PLMN subscription is </w:t>
        </w:r>
        <w:r w:rsidR="00F56532">
          <w:rPr>
            <w:noProof/>
            <w:lang w:val="en-US"/>
          </w:rPr>
          <w:t>assumed</w:t>
        </w:r>
        <w:r w:rsidR="00F56532" w:rsidRPr="00A73658">
          <w:rPr>
            <w:noProof/>
            <w:lang w:val="en-US"/>
          </w:rPr>
          <w:t>:</w:t>
        </w:r>
      </w:ins>
    </w:p>
    <w:p w14:paraId="4FB11C22" w14:textId="77777777" w:rsidR="00F56532" w:rsidRPr="008E0CD9" w:rsidRDefault="00F56532" w:rsidP="00F56532">
      <w:pPr>
        <w:pStyle w:val="ListParagraph"/>
        <w:numPr>
          <w:ilvl w:val="0"/>
          <w:numId w:val="17"/>
        </w:numPr>
        <w:overflowPunct/>
        <w:autoSpaceDE/>
        <w:autoSpaceDN/>
        <w:adjustRightInd/>
        <w:textAlignment w:val="auto"/>
        <w:rPr>
          <w:ins w:id="575" w:author="Qualcomm1" w:date="2022-11-22T11:56:00Z"/>
          <w:noProof/>
          <w:lang w:val="en-US"/>
        </w:rPr>
      </w:pPr>
      <w:ins w:id="576" w:author="Qualcomm1" w:date="2022-11-22T11:56:00Z">
        <w:r w:rsidRPr="008E0CD9">
          <w:rPr>
            <w:noProof/>
            <w:lang w:val="en-US"/>
          </w:rPr>
          <w:t xml:space="preserve">Single PLMN; </w:t>
        </w:r>
      </w:ins>
    </w:p>
    <w:p w14:paraId="5891205D" w14:textId="77777777" w:rsidR="00F56532" w:rsidRDefault="00F56532" w:rsidP="00F56532">
      <w:pPr>
        <w:pStyle w:val="ListParagraph"/>
        <w:numPr>
          <w:ilvl w:val="0"/>
          <w:numId w:val="17"/>
        </w:numPr>
        <w:overflowPunct/>
        <w:autoSpaceDE/>
        <w:autoSpaceDN/>
        <w:adjustRightInd/>
        <w:textAlignment w:val="auto"/>
        <w:rPr>
          <w:ins w:id="577" w:author="Qualcomm1" w:date="2022-11-22T11:56:00Z"/>
          <w:noProof/>
          <w:lang w:val="en-US"/>
        </w:rPr>
      </w:pPr>
      <w:ins w:id="578" w:author="Qualcomm1" w:date="2022-11-22T11:56:00Z">
        <w:r w:rsidRPr="008E0CD9">
          <w:rPr>
            <w:noProof/>
            <w:lang w:val="en-US"/>
          </w:rPr>
          <w:t>PLMN and NPN</w:t>
        </w:r>
        <w:r>
          <w:rPr>
            <w:noProof/>
            <w:lang w:val="en-US"/>
          </w:rPr>
          <w:t>;</w:t>
        </w:r>
      </w:ins>
    </w:p>
    <w:p w14:paraId="52936BB9" w14:textId="0A02F8C0" w:rsidR="00F56532" w:rsidRPr="008E0CD9" w:rsidRDefault="00F56532" w:rsidP="00F56532">
      <w:pPr>
        <w:pStyle w:val="ListParagraph"/>
        <w:numPr>
          <w:ilvl w:val="0"/>
          <w:numId w:val="17"/>
        </w:numPr>
        <w:overflowPunct/>
        <w:autoSpaceDE/>
        <w:autoSpaceDN/>
        <w:adjustRightInd/>
        <w:textAlignment w:val="auto"/>
        <w:rPr>
          <w:ins w:id="579" w:author="Qualcomm1" w:date="2022-11-22T11:56:00Z"/>
          <w:noProof/>
          <w:lang w:val="en-US"/>
        </w:rPr>
      </w:pPr>
      <w:ins w:id="580" w:author="Qualcomm1" w:date="2022-11-22T11:56:00Z">
        <w:r w:rsidRPr="008E0CD9">
          <w:rPr>
            <w:noProof/>
            <w:lang w:val="en-US"/>
          </w:rPr>
          <w:t xml:space="preserve">two PLMNs. </w:t>
        </w:r>
      </w:ins>
    </w:p>
    <w:p w14:paraId="7C986D2C" w14:textId="2285509B" w:rsidR="00F56532" w:rsidRPr="00A73658" w:rsidRDefault="00F56532" w:rsidP="00F56532">
      <w:pPr>
        <w:rPr>
          <w:ins w:id="581" w:author="Qualcomm1" w:date="2022-11-22T11:56:00Z"/>
          <w:noProof/>
          <w:lang w:val="en-US"/>
        </w:rPr>
      </w:pPr>
      <w:ins w:id="582" w:author="Qualcomm1" w:date="2022-11-22T11:56:00Z">
        <w:r w:rsidRPr="00A73658">
          <w:rPr>
            <w:noProof/>
            <w:lang w:val="en-US"/>
          </w:rPr>
          <w:t xml:space="preserve">The two </w:t>
        </w:r>
        <w:r>
          <w:rPr>
            <w:noProof/>
            <w:lang w:val="en-US"/>
          </w:rPr>
          <w:t>3GPP networks</w:t>
        </w:r>
        <w:r w:rsidRPr="00A73658">
          <w:rPr>
            <w:noProof/>
            <w:lang w:val="en-US"/>
          </w:rPr>
          <w:t xml:space="preserve"> may use same or different RAT, i.e. NR plus NR </w:t>
        </w:r>
        <w:r>
          <w:rPr>
            <w:noProof/>
            <w:lang w:val="en-US"/>
          </w:rPr>
          <w:t>or</w:t>
        </w:r>
        <w:r w:rsidRPr="00A73658">
          <w:rPr>
            <w:noProof/>
            <w:lang w:val="en-US"/>
          </w:rPr>
          <w:t xml:space="preserve"> E-UTRA, where NR RAT </w:t>
        </w:r>
        <w:r>
          <w:rPr>
            <w:noProof/>
            <w:lang w:val="en-US"/>
          </w:rPr>
          <w:t xml:space="preserve">can be </w:t>
        </w:r>
        <w:r w:rsidRPr="00A73658">
          <w:rPr>
            <w:noProof/>
            <w:lang w:val="en-US"/>
          </w:rPr>
          <w:t xml:space="preserve">terrestrial or satellite NR access (including different staellite orbits, e.g., GEO/MEO/LEO). </w:t>
        </w:r>
      </w:ins>
    </w:p>
    <w:p w14:paraId="7EA1306F" w14:textId="77777777" w:rsidR="00F56532" w:rsidRPr="00A73658" w:rsidRDefault="00F56532" w:rsidP="00F56532">
      <w:pPr>
        <w:rPr>
          <w:ins w:id="583" w:author="Qualcomm1" w:date="2022-11-22T11:56:00Z"/>
          <w:noProof/>
          <w:lang w:val="en-US"/>
        </w:rPr>
      </w:pPr>
      <w:ins w:id="584" w:author="Qualcomm1" w:date="2022-11-22T11:56:00Z">
        <w:r w:rsidRPr="00A73658">
          <w:rPr>
            <w:noProof/>
            <w:lang w:val="en-US"/>
          </w:rPr>
          <w:t>For the PLMN plus PLMN / NPN scenarios, the two networks can be managed by the same operator or by different operators (assumed to have a business agreement among them). In both cases, it is assumed that a single PLMN subscription is used to access both networks (including the NPN).</w:t>
        </w:r>
      </w:ins>
    </w:p>
    <w:p w14:paraId="08CC117B" w14:textId="41810FB5" w:rsidR="00F56532" w:rsidRPr="00A73658" w:rsidRDefault="00F56532" w:rsidP="00F56532">
      <w:pPr>
        <w:rPr>
          <w:ins w:id="585" w:author="Qualcomm1" w:date="2022-11-22T11:56:00Z"/>
          <w:noProof/>
          <w:lang w:val="en-US"/>
        </w:rPr>
      </w:pPr>
      <w:ins w:id="586" w:author="Qualcomm1" w:date="2022-11-22T11:56:00Z">
        <w:r w:rsidRPr="00A73658">
          <w:rPr>
            <w:noProof/>
            <w:lang w:val="en-US"/>
          </w:rPr>
          <w:t xml:space="preserve">Simultaneous connectivity over two </w:t>
        </w:r>
        <w:r>
          <w:rPr>
            <w:noProof/>
            <w:lang w:val="en-US"/>
          </w:rPr>
          <w:t>3GPP</w:t>
        </w:r>
        <w:r w:rsidRPr="00A73658">
          <w:rPr>
            <w:noProof/>
            <w:lang w:val="en-US"/>
          </w:rPr>
          <w:t xml:space="preserve"> </w:t>
        </w:r>
        <w:r>
          <w:rPr>
            <w:noProof/>
            <w:lang w:val="en-US"/>
          </w:rPr>
          <w:t>networks</w:t>
        </w:r>
        <w:r w:rsidRPr="00A73658">
          <w:rPr>
            <w:noProof/>
            <w:lang w:val="en-US"/>
          </w:rPr>
          <w:t xml:space="preserve"> presumes UE support of proper capabilities (e.g., dual radio).</w:t>
        </w:r>
      </w:ins>
    </w:p>
    <w:p w14:paraId="17C7589A" w14:textId="77777777" w:rsidR="00F56532" w:rsidRPr="00A73658" w:rsidRDefault="00F56532" w:rsidP="00F56532">
      <w:pPr>
        <w:rPr>
          <w:ins w:id="587" w:author="Qualcomm1" w:date="2022-11-22T11:56:00Z"/>
          <w:noProof/>
          <w:lang w:val="en-US"/>
        </w:rPr>
      </w:pPr>
      <w:ins w:id="588" w:author="Qualcomm1" w:date="2022-11-22T11:56:00Z">
        <w:r w:rsidRPr="00A73658">
          <w:rPr>
            <w:noProof/>
            <w:lang w:val="en-US"/>
          </w:rPr>
          <w:t>It is assumed that there are no impacts to normal inter-PLMN roaming scenarios.</w:t>
        </w:r>
      </w:ins>
    </w:p>
    <w:p w14:paraId="72671C5F" w14:textId="559ED945" w:rsidR="00FD1FA2" w:rsidRPr="004D3578" w:rsidRDefault="00F56532" w:rsidP="00F56532">
      <w:ins w:id="589" w:author="Qualcomm1" w:date="2022-11-22T11:56:00Z">
        <w:r w:rsidRPr="00A73658">
          <w:rPr>
            <w:noProof/>
            <w:lang w:val="en-US"/>
          </w:rPr>
          <w:t>Dual subscription scenarios are not in scope of this TR.</w:t>
        </w:r>
      </w:ins>
    </w:p>
    <w:p w14:paraId="794720D9" w14:textId="77777777" w:rsidR="00080512" w:rsidRPr="004D3578" w:rsidRDefault="00080512">
      <w:pPr>
        <w:pStyle w:val="Heading1"/>
      </w:pPr>
      <w:bookmarkStart w:id="590" w:name="references"/>
      <w:bookmarkStart w:id="591" w:name="_Toc120021132"/>
      <w:bookmarkStart w:id="592" w:name="_Toc120136486"/>
      <w:bookmarkEnd w:id="590"/>
      <w:r w:rsidRPr="004D3578">
        <w:t>2</w:t>
      </w:r>
      <w:r w:rsidRPr="004D3578">
        <w:tab/>
        <w:t>References</w:t>
      </w:r>
      <w:bookmarkEnd w:id="591"/>
      <w:bookmarkEnd w:id="592"/>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4CFB2E31" w14:textId="0E2E2863" w:rsidR="00D5033B" w:rsidRPr="004D3578" w:rsidRDefault="00EC4A25" w:rsidP="00EC4A25">
      <w:pPr>
        <w:pStyle w:val="EX"/>
      </w:pPr>
      <w:r w:rsidRPr="004D3578">
        <w:t>[1]</w:t>
      </w:r>
      <w:r w:rsidRPr="004D3578">
        <w:tab/>
        <w:t>3GPP TR 21.905: "Vocabulary for 3GPP Specifications".</w:t>
      </w:r>
    </w:p>
    <w:p w14:paraId="5A51527B" w14:textId="5EB3B5DE" w:rsidR="00430636" w:rsidRDefault="00794EAE" w:rsidP="00EC4A25">
      <w:pPr>
        <w:pStyle w:val="EX"/>
      </w:pPr>
      <w:r>
        <w:t>[2]</w:t>
      </w:r>
      <w:r>
        <w:tab/>
      </w:r>
      <w:r w:rsidR="004A55BE">
        <w:t>H</w:t>
      </w:r>
      <w:r w:rsidR="004A55BE">
        <w:rPr>
          <w:rFonts w:hint="eastAsia"/>
          <w:lang w:eastAsia="zh-CN"/>
        </w:rPr>
        <w:t>ARAMAIN: Train of the desert</w:t>
      </w:r>
      <w:r w:rsidR="004A55BE" w:rsidRPr="00826A36">
        <w:t xml:space="preserve"> </w:t>
      </w:r>
      <w:r w:rsidR="004A55BE">
        <w:rPr>
          <w:rFonts w:hint="eastAsia"/>
          <w:lang w:eastAsia="zh-CN"/>
        </w:rPr>
        <w:t>(</w:t>
      </w:r>
      <w:r w:rsidR="004A55BE" w:rsidRPr="00463B40">
        <w:rPr>
          <w:lang w:eastAsia="zh-CN"/>
        </w:rPr>
        <w:t>https://www.eltrendeldesierto.com/</w:t>
      </w:r>
      <w:r w:rsidR="004A55BE">
        <w:rPr>
          <w:rFonts w:hint="eastAsia"/>
          <w:lang w:eastAsia="zh-CN"/>
        </w:rPr>
        <w:t>)</w:t>
      </w:r>
    </w:p>
    <w:p w14:paraId="29094E8A" w14:textId="3EE4605B" w:rsidR="00EC4A25" w:rsidRPr="004D3578" w:rsidRDefault="00EC4A25" w:rsidP="00EC4A25">
      <w:pPr>
        <w:pStyle w:val="EX"/>
      </w:pPr>
      <w:r w:rsidRPr="004D3578">
        <w:t>…</w:t>
      </w:r>
    </w:p>
    <w:p w14:paraId="6516C83E" w14:textId="77777777" w:rsidR="00080512" w:rsidRPr="004D3578" w:rsidRDefault="00080512" w:rsidP="00EC4A25">
      <w:pPr>
        <w:pStyle w:val="EX"/>
      </w:pPr>
      <w:r w:rsidRPr="004D3578">
        <w:t>[</w:t>
      </w:r>
      <w:r w:rsidR="00EC4A25" w:rsidRPr="004D3578">
        <w:t>x</w:t>
      </w:r>
      <w:r w:rsidRPr="004D3578">
        <w:t>]</w:t>
      </w:r>
      <w:r w:rsidRPr="004D3578">
        <w:tab/>
        <w:t>&lt;doctype&gt; &lt;#&gt;[ ([up to and including]{yyyy[-mm]|V&lt;a[.b[.c]]&gt;}[onwards])]: "&lt;Title&gt;".</w:t>
      </w:r>
    </w:p>
    <w:p w14:paraId="24ACB616" w14:textId="77777777" w:rsidR="00080512" w:rsidRPr="004D3578" w:rsidRDefault="00080512">
      <w:pPr>
        <w:pStyle w:val="Heading1"/>
      </w:pPr>
      <w:bookmarkStart w:id="593" w:name="definitions"/>
      <w:bookmarkStart w:id="594" w:name="_Toc120021133"/>
      <w:bookmarkStart w:id="595" w:name="_Toc120136487"/>
      <w:bookmarkEnd w:id="593"/>
      <w:r w:rsidRPr="004D3578">
        <w:t>3</w:t>
      </w:r>
      <w:r w:rsidRPr="004D3578">
        <w:tab/>
        <w:t>Definitions</w:t>
      </w:r>
      <w:r w:rsidR="00602AEA">
        <w:t xml:space="preserve"> of terms, symbols and abbreviations</w:t>
      </w:r>
      <w:bookmarkEnd w:id="594"/>
      <w:bookmarkEnd w:id="595"/>
    </w:p>
    <w:p w14:paraId="6CBABCF9" w14:textId="77777777" w:rsidR="00080512" w:rsidRPr="004D3578" w:rsidRDefault="00080512">
      <w:pPr>
        <w:pStyle w:val="Heading2"/>
      </w:pPr>
      <w:bookmarkStart w:id="596" w:name="_Toc120021134"/>
      <w:bookmarkStart w:id="597" w:name="_Toc120136488"/>
      <w:r w:rsidRPr="004D3578">
        <w:t>3.1</w:t>
      </w:r>
      <w:r w:rsidRPr="004D3578">
        <w:tab/>
      </w:r>
      <w:r w:rsidR="002B6339">
        <w:t>Terms</w:t>
      </w:r>
      <w:bookmarkEnd w:id="596"/>
      <w:bookmarkEnd w:id="597"/>
    </w:p>
    <w:p w14:paraId="704458C4" w14:textId="36BD0CAF" w:rsidR="00080512" w:rsidRPr="004D3578" w:rsidRDefault="00080512" w:rsidP="00160D5C">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60B24CE" w14:textId="77777777" w:rsidR="00080512" w:rsidRPr="004D3578" w:rsidRDefault="00080512">
      <w:r w:rsidRPr="004D3578">
        <w:rPr>
          <w:b/>
        </w:rPr>
        <w:t>example:</w:t>
      </w:r>
      <w:r w:rsidRPr="004D3578">
        <w:t xml:space="preserve"> text used to clarify abstract rules by applying them literally.</w:t>
      </w:r>
    </w:p>
    <w:p w14:paraId="5E81C5C1" w14:textId="675B734D" w:rsidR="00080512" w:rsidRPr="004D3578" w:rsidRDefault="00080512">
      <w:pPr>
        <w:pStyle w:val="Heading2"/>
      </w:pPr>
      <w:bookmarkStart w:id="598" w:name="_Toc120021135"/>
      <w:bookmarkStart w:id="599" w:name="_Toc120136489"/>
      <w:r w:rsidRPr="004D3578">
        <w:lastRenderedPageBreak/>
        <w:t>3.</w:t>
      </w:r>
      <w:r w:rsidR="000D7E9C">
        <w:t>2</w:t>
      </w:r>
      <w:r w:rsidRPr="004D3578">
        <w:tab/>
        <w:t>Abbreviations</w:t>
      </w:r>
      <w:bookmarkEnd w:id="598"/>
      <w:bookmarkEnd w:id="599"/>
    </w:p>
    <w:p w14:paraId="2D043CE1" w14:textId="21F69168" w:rsidR="00080512" w:rsidRPr="004D3578" w:rsidRDefault="00080512" w:rsidP="00160D5C">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3ECDC7AF" w14:textId="1252711E" w:rsidR="009616FD"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7D89FB01" w14:textId="6C87ABE8" w:rsidR="00080512" w:rsidRPr="004D3578" w:rsidRDefault="00080512">
      <w:pPr>
        <w:pStyle w:val="Heading1"/>
      </w:pPr>
      <w:bookmarkStart w:id="600" w:name="clause4"/>
      <w:bookmarkStart w:id="601" w:name="_Toc120021136"/>
      <w:bookmarkStart w:id="602" w:name="_Toc120136490"/>
      <w:bookmarkEnd w:id="600"/>
      <w:r w:rsidRPr="004D3578">
        <w:t>4</w:t>
      </w:r>
      <w:r w:rsidRPr="004D3578">
        <w:tab/>
      </w:r>
      <w:r w:rsidR="00A67CAC">
        <w:t>Overview</w:t>
      </w:r>
      <w:bookmarkEnd w:id="601"/>
      <w:bookmarkEnd w:id="602"/>
    </w:p>
    <w:p w14:paraId="5324AE24" w14:textId="45B59778" w:rsidR="007F3B28" w:rsidRDefault="00A95E76" w:rsidP="007761DD">
      <w:pPr>
        <w:ind w:left="284"/>
        <w:rPr>
          <w:ins w:id="603" w:author="Qualcomm1" w:date="2022-11-22T11:57:00Z"/>
          <w:color w:val="FF0000"/>
        </w:rPr>
      </w:pPr>
      <w:r w:rsidRPr="00123C59">
        <w:rPr>
          <w:color w:val="FF0000"/>
        </w:rPr>
        <w:t xml:space="preserve">Editor’s Note: </w:t>
      </w:r>
      <w:r w:rsidR="006C1758">
        <w:rPr>
          <w:color w:val="FF0000"/>
        </w:rPr>
        <w:t>intends</w:t>
      </w:r>
      <w:r w:rsidR="006E7D11">
        <w:rPr>
          <w:color w:val="FF0000"/>
        </w:rPr>
        <w:t xml:space="preserve"> to provide </w:t>
      </w:r>
      <w:r w:rsidR="00CF1384">
        <w:rPr>
          <w:color w:val="FF0000"/>
        </w:rPr>
        <w:t xml:space="preserve">a </w:t>
      </w:r>
      <w:r w:rsidR="006E7D11">
        <w:rPr>
          <w:color w:val="FF0000"/>
        </w:rPr>
        <w:t>general overview</w:t>
      </w:r>
      <w:r w:rsidRPr="00123C59">
        <w:rPr>
          <w:color w:val="FF0000"/>
        </w:rPr>
        <w:t xml:space="preserve"> </w:t>
      </w:r>
      <w:r w:rsidR="002025A6">
        <w:rPr>
          <w:color w:val="FF0000"/>
        </w:rPr>
        <w:t xml:space="preserve">of </w:t>
      </w:r>
      <w:r w:rsidR="00F70430">
        <w:rPr>
          <w:color w:val="FF0000"/>
        </w:rPr>
        <w:t xml:space="preserve">target </w:t>
      </w:r>
      <w:r w:rsidR="002025A6">
        <w:rPr>
          <w:color w:val="FF0000"/>
        </w:rPr>
        <w:t>scenarios</w:t>
      </w:r>
      <w:r w:rsidR="00F70430">
        <w:rPr>
          <w:color w:val="FF0000"/>
        </w:rPr>
        <w:t>/use cases,</w:t>
      </w:r>
      <w:r w:rsidR="009D5CFD">
        <w:rPr>
          <w:color w:val="FF0000"/>
        </w:rPr>
        <w:t xml:space="preserve"> </w:t>
      </w:r>
      <w:r w:rsidR="005F15F6">
        <w:rPr>
          <w:color w:val="FF0000"/>
        </w:rPr>
        <w:t xml:space="preserve">main </w:t>
      </w:r>
      <w:r w:rsidR="009D5CFD">
        <w:rPr>
          <w:color w:val="FF0000"/>
        </w:rPr>
        <w:t>assumptions</w:t>
      </w:r>
      <w:r w:rsidR="00DE53C2">
        <w:rPr>
          <w:color w:val="FF0000"/>
        </w:rPr>
        <w:t>/options</w:t>
      </w:r>
      <w:r w:rsidR="00F70430">
        <w:rPr>
          <w:color w:val="FF0000"/>
        </w:rPr>
        <w:t xml:space="preserve"> and</w:t>
      </w:r>
      <w:r w:rsidR="00C90941">
        <w:rPr>
          <w:color w:val="FF0000"/>
        </w:rPr>
        <w:t xml:space="preserve"> other general aspects of the </w:t>
      </w:r>
      <w:r w:rsidR="001E3D72">
        <w:rPr>
          <w:color w:val="FF0000"/>
        </w:rPr>
        <w:t>TR</w:t>
      </w:r>
      <w:r w:rsidR="00C90941">
        <w:rPr>
          <w:color w:val="FF0000"/>
        </w:rPr>
        <w:t>.</w:t>
      </w:r>
      <w:r w:rsidR="00573795">
        <w:rPr>
          <w:color w:val="FF0000"/>
        </w:rPr>
        <w:t xml:space="preserve"> </w:t>
      </w:r>
      <w:r w:rsidR="001E3D72">
        <w:rPr>
          <w:color w:val="FF0000"/>
        </w:rPr>
        <w:t>May</w:t>
      </w:r>
      <w:r w:rsidR="00573795">
        <w:rPr>
          <w:color w:val="FF0000"/>
        </w:rPr>
        <w:t xml:space="preserve"> include</w:t>
      </w:r>
      <w:r w:rsidR="004B73E9">
        <w:rPr>
          <w:color w:val="FF0000"/>
        </w:rPr>
        <w:t xml:space="preserve"> high-level diagrams/</w:t>
      </w:r>
      <w:r w:rsidR="00CA422E">
        <w:rPr>
          <w:color w:val="FF0000"/>
        </w:rPr>
        <w:t xml:space="preserve">figures, to illustrate connectivity </w:t>
      </w:r>
      <w:r w:rsidR="006D069D">
        <w:rPr>
          <w:color w:val="FF0000"/>
        </w:rPr>
        <w:t>concepts</w:t>
      </w:r>
      <w:r w:rsidR="004B73E9">
        <w:rPr>
          <w:color w:val="FF0000"/>
        </w:rPr>
        <w:t>.</w:t>
      </w:r>
    </w:p>
    <w:p w14:paraId="0B380C2F" w14:textId="77777777" w:rsidR="001137B8" w:rsidRDefault="001137B8" w:rsidP="001137B8">
      <w:pPr>
        <w:ind w:left="284"/>
        <w:rPr>
          <w:ins w:id="604" w:author="Qualcomm1" w:date="2022-11-22T11:57:00Z"/>
          <w:color w:val="FF0000"/>
        </w:rPr>
      </w:pPr>
      <w:ins w:id="605" w:author="Qualcomm1" w:date="2022-11-22T11:57:00Z">
        <w:r w:rsidRPr="00123C59">
          <w:rPr>
            <w:color w:val="FF0000"/>
          </w:rPr>
          <w:t>Editor’s Note:</w:t>
        </w:r>
        <w:r>
          <w:rPr>
            <w:color w:val="FF0000"/>
          </w:rPr>
          <w:t xml:space="preserve"> this section should include a general statement clarifying that “</w:t>
        </w:r>
        <w:r>
          <w:rPr>
            <w:i/>
            <w:iCs/>
          </w:rPr>
          <w:t>The identified use cases and potential requirements assume 5GS functionalities that do not foresee RAN impacts.</w:t>
        </w:r>
        <w:r>
          <w:rPr>
            <w:color w:val="FF0000"/>
          </w:rPr>
          <w:t>”</w:t>
        </w:r>
      </w:ins>
    </w:p>
    <w:p w14:paraId="6280C33D" w14:textId="00380E6A" w:rsidR="001137B8" w:rsidRDefault="001137B8" w:rsidP="001137B8">
      <w:pPr>
        <w:ind w:left="284"/>
        <w:rPr>
          <w:color w:val="FF0000"/>
        </w:rPr>
      </w:pPr>
      <w:ins w:id="606" w:author="Qualcomm1" w:date="2022-11-22T11:57:00Z">
        <w:r w:rsidRPr="00123C59">
          <w:rPr>
            <w:color w:val="FF0000"/>
          </w:rPr>
          <w:t>Editor’s Note:</w:t>
        </w:r>
        <w:r>
          <w:rPr>
            <w:color w:val="FF0000"/>
          </w:rPr>
          <w:t xml:space="preserve"> this section should include a statement clarifying that “</w:t>
        </w:r>
        <w:r w:rsidRPr="00825FB9">
          <w:rPr>
            <w:i/>
            <w:iCs/>
          </w:rPr>
          <w:t>traffic routing policies are under HPLMN control.</w:t>
        </w:r>
        <w:r>
          <w:rPr>
            <w:color w:val="FF0000"/>
          </w:rPr>
          <w:t>”</w:t>
        </w:r>
      </w:ins>
    </w:p>
    <w:p w14:paraId="5993F7E1" w14:textId="7C59D955" w:rsidR="007F3B28" w:rsidRDefault="007F3B28" w:rsidP="007F3B28">
      <w:pPr>
        <w:pStyle w:val="Heading1"/>
      </w:pPr>
      <w:bookmarkStart w:id="607" w:name="_Toc120021137"/>
      <w:bookmarkStart w:id="608" w:name="_Toc120136491"/>
      <w:r>
        <w:t>5</w:t>
      </w:r>
      <w:r>
        <w:tab/>
        <w:t>Use cases</w:t>
      </w:r>
      <w:bookmarkEnd w:id="607"/>
      <w:bookmarkEnd w:id="608"/>
    </w:p>
    <w:p w14:paraId="54D370FA" w14:textId="343ABAD2" w:rsidR="00734378" w:rsidRPr="000D6532" w:rsidRDefault="00734378" w:rsidP="00734378">
      <w:pPr>
        <w:pStyle w:val="Heading2"/>
      </w:pPr>
      <w:bookmarkStart w:id="609" w:name="_Toc120021138"/>
      <w:bookmarkStart w:id="610" w:name="_Toc120136492"/>
      <w:r>
        <w:t>5</w:t>
      </w:r>
      <w:r w:rsidRPr="000D6532">
        <w:t>.1</w:t>
      </w:r>
      <w:r w:rsidRPr="000D6532">
        <w:tab/>
      </w:r>
      <w:r w:rsidR="008B63D9">
        <w:t>Use case on d</w:t>
      </w:r>
      <w:r>
        <w:t>ual 5G satellite access in maritime scenario</w:t>
      </w:r>
      <w:bookmarkEnd w:id="609"/>
      <w:bookmarkEnd w:id="610"/>
    </w:p>
    <w:p w14:paraId="4EA200E2" w14:textId="77777777" w:rsidR="00734378" w:rsidRPr="000D6532" w:rsidRDefault="00734378" w:rsidP="00734378">
      <w:pPr>
        <w:pStyle w:val="Heading3"/>
      </w:pPr>
      <w:bookmarkStart w:id="611" w:name="_Toc355779204"/>
      <w:bookmarkStart w:id="612" w:name="_Toc354586742"/>
      <w:bookmarkStart w:id="613" w:name="_Toc354590101"/>
      <w:bookmarkStart w:id="614" w:name="_Toc120021139"/>
      <w:bookmarkStart w:id="615" w:name="_Toc120136493"/>
      <w:bookmarkEnd w:id="611"/>
      <w:bookmarkEnd w:id="612"/>
      <w:bookmarkEnd w:id="613"/>
      <w:r>
        <w:t>5</w:t>
      </w:r>
      <w:r w:rsidRPr="000D6532">
        <w:t>.1.1</w:t>
      </w:r>
      <w:r w:rsidRPr="000D6532">
        <w:tab/>
        <w:t>Description</w:t>
      </w:r>
      <w:bookmarkEnd w:id="614"/>
      <w:bookmarkEnd w:id="615"/>
    </w:p>
    <w:p w14:paraId="3808C4AE" w14:textId="77777777" w:rsidR="00734378" w:rsidRDefault="00734378" w:rsidP="00734378">
      <w:pPr>
        <w:rPr>
          <w:rFonts w:eastAsia="Calibri"/>
        </w:rPr>
      </w:pPr>
      <w:r>
        <w:rPr>
          <w:rFonts w:eastAsia="Calibri"/>
        </w:rPr>
        <w:t xml:space="preserve">This use case describes a scenario where an autonomous ship is remotely controlled from shore. The ship has a UE that is served by two satellite RANs (GEO and LEO) belonging to the same PLMN that is managed by a 5G satellite operator. The ship UE has a single PLMN subscription. </w:t>
      </w:r>
    </w:p>
    <w:p w14:paraId="436E143D" w14:textId="77777777" w:rsidR="00734378" w:rsidRPr="00935941" w:rsidRDefault="00734378" w:rsidP="00734378">
      <w:pPr>
        <w:rPr>
          <w:lang w:val="en-US" w:eastAsia="fr-FR"/>
        </w:rPr>
      </w:pPr>
      <w:r>
        <w:rPr>
          <w:rFonts w:eastAsia="Calibri"/>
        </w:rPr>
        <w:t>Dual 5G satellite access is applied to accommodate high amount of data traffic for remote control operations. For better performance of the autonomous ship operations</w:t>
      </w:r>
      <w:r>
        <w:rPr>
          <w:rFonts w:eastAsia="Calibri"/>
          <w:lang w:val="en-US"/>
        </w:rPr>
        <w:t xml:space="preserve">, the delay sensitive applications (e.g. remote control operations, collision/accident prevention, emergency management, etc.) use LEO satellite link </w:t>
      </w:r>
      <w:r>
        <w:rPr>
          <w:rFonts w:eastAsia="Calibri"/>
        </w:rPr>
        <w:t xml:space="preserve">as it has smaller </w:t>
      </w:r>
      <w:r>
        <w:rPr>
          <w:lang w:val="en-US" w:eastAsia="fr-FR"/>
        </w:rPr>
        <w:t>UE to ground propagation delay than GEO satellite connection (max 30 ms for LEO vs max 280 ms for GEO, TS 22.261 clause 7.4.1). Other applications (i.e. delay tolerant, such as sensor data monitoring, video surveillance, etc.) may use GEO satellite link or aggregate the traffic over both accesses.</w:t>
      </w:r>
    </w:p>
    <w:p w14:paraId="710B3782" w14:textId="77777777" w:rsidR="00734378" w:rsidRDefault="00734378" w:rsidP="00734378">
      <w:pPr>
        <w:pStyle w:val="Heading3"/>
      </w:pPr>
      <w:bookmarkStart w:id="616" w:name="_Toc355779205"/>
      <w:bookmarkStart w:id="617" w:name="_Toc354586743"/>
      <w:bookmarkStart w:id="618" w:name="_Toc354590102"/>
      <w:bookmarkStart w:id="619" w:name="_Toc120021140"/>
      <w:bookmarkStart w:id="620" w:name="_Toc120136494"/>
      <w:bookmarkEnd w:id="616"/>
      <w:bookmarkEnd w:id="617"/>
      <w:bookmarkEnd w:id="618"/>
      <w:r>
        <w:t>5</w:t>
      </w:r>
      <w:r w:rsidRPr="000D6532">
        <w:t>.1.2</w:t>
      </w:r>
      <w:r w:rsidRPr="000D6532">
        <w:tab/>
        <w:t>Pre-conditions</w:t>
      </w:r>
      <w:bookmarkEnd w:id="619"/>
      <w:bookmarkEnd w:id="620"/>
    </w:p>
    <w:p w14:paraId="565D5DC7" w14:textId="77777777" w:rsidR="00734378" w:rsidRDefault="00734378" w:rsidP="00734378">
      <w:pPr>
        <w:rPr>
          <w:rFonts w:eastAsia="Calibri"/>
        </w:rPr>
      </w:pPr>
      <w:r w:rsidRPr="00A97EC8">
        <w:rPr>
          <w:rFonts w:eastAsia="Calibri"/>
        </w:rPr>
        <w:t>The autonomous ship called as KASS</w:t>
      </w:r>
      <w:r>
        <w:rPr>
          <w:rFonts w:eastAsia="Calibri"/>
        </w:rPr>
        <w:t xml:space="preserve"> (</w:t>
      </w:r>
      <w:r w:rsidRPr="00A97EC8">
        <w:rPr>
          <w:rFonts w:eastAsia="Calibri"/>
        </w:rPr>
        <w:t>Korean Autonomous Surface Ship</w:t>
      </w:r>
      <w:r>
        <w:rPr>
          <w:rFonts w:eastAsia="Calibri"/>
        </w:rPr>
        <w:t>) supports dual 5G satellite access (GEO and LEO).</w:t>
      </w:r>
    </w:p>
    <w:p w14:paraId="56E37654" w14:textId="77777777" w:rsidR="00734378" w:rsidRDefault="00734378" w:rsidP="00734378">
      <w:pPr>
        <w:rPr>
          <w:rFonts w:eastAsia="Calibri"/>
        </w:rPr>
      </w:pPr>
      <w:r>
        <w:rPr>
          <w:rFonts w:eastAsia="Calibri"/>
        </w:rPr>
        <w:t>The UE installed on KASS has a subscription for using GEO and LEO satellite services of a 5G satellite operator.</w:t>
      </w:r>
    </w:p>
    <w:p w14:paraId="6F3F68F4" w14:textId="77777777" w:rsidR="00734378" w:rsidRDefault="00734378" w:rsidP="00734378">
      <w:pPr>
        <w:rPr>
          <w:rFonts w:eastAsia="Calibri"/>
        </w:rPr>
      </w:pPr>
      <w:r>
        <w:rPr>
          <w:rFonts w:eastAsia="Calibri"/>
        </w:rPr>
        <w:t>The UE installed on KASS is registered and connected to GEO and LEO satellites RANs.</w:t>
      </w:r>
    </w:p>
    <w:p w14:paraId="6EAA3CD1" w14:textId="77777777" w:rsidR="00734378" w:rsidRDefault="00734378" w:rsidP="00734378">
      <w:pPr>
        <w:rPr>
          <w:rFonts w:eastAsia="Calibri"/>
        </w:rPr>
      </w:pPr>
      <w:bookmarkStart w:id="621" w:name="_Hlk110938095"/>
      <w:r>
        <w:rPr>
          <w:rFonts w:eastAsia="Calibri"/>
        </w:rPr>
        <w:t>Based on the service agreement</w:t>
      </w:r>
      <w:bookmarkEnd w:id="621"/>
      <w:r>
        <w:rPr>
          <w:rFonts w:eastAsia="Calibri"/>
        </w:rPr>
        <w:t xml:space="preserve"> between the KASS managing company and the 5G satellite operator, the 5G satellite network has the following policies for the UE on KASS:</w:t>
      </w:r>
    </w:p>
    <w:p w14:paraId="13EC1896" w14:textId="77777777" w:rsidR="00734378" w:rsidRDefault="00734378" w:rsidP="00734378">
      <w:pPr>
        <w:numPr>
          <w:ilvl w:val="0"/>
          <w:numId w:val="7"/>
        </w:numPr>
        <w:rPr>
          <w:rFonts w:eastAsia="Calibri"/>
        </w:rPr>
      </w:pPr>
      <w:r>
        <w:rPr>
          <w:rFonts w:eastAsia="Calibri"/>
        </w:rPr>
        <w:t>The data traffic of delay-sensitive applications is routed via LEO satellite link whenever it is available.</w:t>
      </w:r>
    </w:p>
    <w:p w14:paraId="6377F34E" w14:textId="77777777" w:rsidR="00734378" w:rsidRPr="004333CC" w:rsidRDefault="00734378" w:rsidP="00734378">
      <w:pPr>
        <w:numPr>
          <w:ilvl w:val="0"/>
          <w:numId w:val="7"/>
        </w:numPr>
        <w:rPr>
          <w:rFonts w:eastAsia="Calibri"/>
        </w:rPr>
      </w:pPr>
      <w:r>
        <w:rPr>
          <w:rFonts w:eastAsia="Calibri"/>
        </w:rPr>
        <w:t xml:space="preserve"> The data traffic of delay-tolerant applications is aggregated via both LEO and GEO satellite links.</w:t>
      </w:r>
    </w:p>
    <w:p w14:paraId="0BBDD5C0" w14:textId="77777777" w:rsidR="00734378" w:rsidRPr="000D6532" w:rsidRDefault="00734378" w:rsidP="00734378">
      <w:pPr>
        <w:pStyle w:val="Heading3"/>
      </w:pPr>
      <w:bookmarkStart w:id="622" w:name="_Toc120021141"/>
      <w:bookmarkStart w:id="623" w:name="_Toc120136495"/>
      <w:r>
        <w:t>5</w:t>
      </w:r>
      <w:r w:rsidRPr="000D6532">
        <w:t>.1.3</w:t>
      </w:r>
      <w:r w:rsidRPr="000D6532">
        <w:tab/>
        <w:t>Service Flows</w:t>
      </w:r>
      <w:bookmarkEnd w:id="622"/>
      <w:bookmarkEnd w:id="623"/>
    </w:p>
    <w:p w14:paraId="0CBDD522" w14:textId="77777777" w:rsidR="00734378" w:rsidRPr="002C09BC" w:rsidRDefault="00734378" w:rsidP="00734378">
      <w:pPr>
        <w:numPr>
          <w:ilvl w:val="0"/>
          <w:numId w:val="6"/>
        </w:numPr>
        <w:rPr>
          <w:rFonts w:eastAsia="Calibri"/>
        </w:rPr>
      </w:pPr>
      <w:bookmarkStart w:id="624" w:name="_Toc355779207"/>
      <w:bookmarkStart w:id="625" w:name="_Toc354586745"/>
      <w:bookmarkStart w:id="626" w:name="_Toc354590104"/>
      <w:bookmarkEnd w:id="624"/>
      <w:bookmarkEnd w:id="625"/>
      <w:bookmarkEnd w:id="626"/>
      <w:r w:rsidRPr="002C09BC">
        <w:rPr>
          <w:rFonts w:eastAsia="Calibri"/>
        </w:rPr>
        <w:t xml:space="preserve">KASS </w:t>
      </w:r>
      <w:r w:rsidRPr="002C09BC">
        <w:rPr>
          <w:rFonts w:eastAsia="Calibri"/>
          <w:lang w:val="en-US"/>
        </w:rPr>
        <w:t xml:space="preserve">is in the ocean and is being remotely controlled by the shore control center. KASS has two active data sessions – one for remote control operation and the other for </w:t>
      </w:r>
      <w:r>
        <w:rPr>
          <w:rFonts w:eastAsia="Calibri"/>
          <w:lang w:val="en-US"/>
        </w:rPr>
        <w:t xml:space="preserve">KASS’s </w:t>
      </w:r>
      <w:r w:rsidRPr="002C09BC">
        <w:rPr>
          <w:rFonts w:eastAsia="Calibri"/>
          <w:lang w:val="en-US"/>
        </w:rPr>
        <w:t xml:space="preserve">sensors data </w:t>
      </w:r>
      <w:r>
        <w:rPr>
          <w:rFonts w:eastAsia="Calibri"/>
          <w:lang w:val="en-US"/>
        </w:rPr>
        <w:t xml:space="preserve">monitoring. </w:t>
      </w:r>
      <w:r w:rsidRPr="002C09BC">
        <w:rPr>
          <w:rFonts w:eastAsia="Calibri"/>
          <w:lang w:val="en-US"/>
        </w:rPr>
        <w:t xml:space="preserve">As per the </w:t>
      </w:r>
      <w:r>
        <w:rPr>
          <w:rFonts w:eastAsia="Calibri"/>
          <w:lang w:val="en-US"/>
        </w:rPr>
        <w:t xml:space="preserve">agreed </w:t>
      </w:r>
      <w:r>
        <w:rPr>
          <w:rFonts w:eastAsia="Calibri"/>
          <w:lang w:val="en-US"/>
        </w:rPr>
        <w:lastRenderedPageBreak/>
        <w:t xml:space="preserve">policies, the traffic of </w:t>
      </w:r>
      <w:r w:rsidRPr="002C09BC">
        <w:rPr>
          <w:rFonts w:eastAsia="Calibri"/>
          <w:lang w:val="en-US"/>
        </w:rPr>
        <w:t>remote control operation</w:t>
      </w:r>
      <w:r>
        <w:rPr>
          <w:rFonts w:eastAsia="Calibri"/>
          <w:lang w:val="en-US"/>
        </w:rPr>
        <w:t xml:space="preserve"> </w:t>
      </w:r>
      <w:r w:rsidRPr="002C09BC">
        <w:rPr>
          <w:rFonts w:eastAsia="Calibri"/>
          <w:lang w:val="en-US"/>
        </w:rPr>
        <w:t>(delay-sensitive)</w:t>
      </w:r>
      <w:r>
        <w:rPr>
          <w:rFonts w:eastAsia="Calibri"/>
          <w:lang w:val="en-US"/>
        </w:rPr>
        <w:t xml:space="preserve"> is being routed via LEO satellite link and the traffic of </w:t>
      </w:r>
      <w:r w:rsidRPr="002C09BC">
        <w:rPr>
          <w:rFonts w:eastAsia="Calibri"/>
          <w:lang w:val="en-US"/>
        </w:rPr>
        <w:t xml:space="preserve">sensors data </w:t>
      </w:r>
      <w:r>
        <w:rPr>
          <w:rFonts w:eastAsia="Calibri"/>
          <w:lang w:val="en-US"/>
        </w:rPr>
        <w:t xml:space="preserve">monitoring </w:t>
      </w:r>
      <w:r w:rsidRPr="002C09BC">
        <w:rPr>
          <w:rFonts w:eastAsia="Calibri"/>
          <w:lang w:val="en-US"/>
        </w:rPr>
        <w:t>(delay-tolerant)</w:t>
      </w:r>
      <w:r>
        <w:rPr>
          <w:rFonts w:eastAsia="Calibri"/>
          <w:lang w:val="en-US"/>
        </w:rPr>
        <w:t xml:space="preserve"> is being </w:t>
      </w:r>
      <w:r>
        <w:rPr>
          <w:rFonts w:eastAsia="Calibri"/>
        </w:rPr>
        <w:t>aggregated</w:t>
      </w:r>
      <w:r w:rsidRPr="00781845">
        <w:rPr>
          <w:rFonts w:eastAsia="Calibri"/>
        </w:rPr>
        <w:t xml:space="preserve"> </w:t>
      </w:r>
      <w:r>
        <w:rPr>
          <w:rFonts w:eastAsia="Calibri"/>
        </w:rPr>
        <w:t>via both LEO and GEO satellite links.</w:t>
      </w:r>
    </w:p>
    <w:p w14:paraId="69A63D89" w14:textId="7815B63C" w:rsidR="00734378" w:rsidRDefault="00734378" w:rsidP="00734378">
      <w:pPr>
        <w:ind w:left="360"/>
        <w:jc w:val="center"/>
        <w:rPr>
          <w:rFonts w:eastAsia="Calibri"/>
          <w:noProof/>
        </w:rPr>
      </w:pPr>
      <w:r w:rsidRPr="00781845">
        <w:rPr>
          <w:rFonts w:eastAsia="Calibri"/>
          <w:noProof/>
        </w:rPr>
        <w:drawing>
          <wp:inline distT="0" distB="0" distL="0" distR="0" wp14:anchorId="6ED71742" wp14:editId="36F1DF71">
            <wp:extent cx="5289550" cy="1948180"/>
            <wp:effectExtent l="0" t="0" r="6350" b="0"/>
            <wp:docPr id="4" name="Picture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Diagram&#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89550" cy="1948180"/>
                    </a:xfrm>
                    <a:prstGeom prst="rect">
                      <a:avLst/>
                    </a:prstGeom>
                    <a:noFill/>
                    <a:ln>
                      <a:noFill/>
                    </a:ln>
                  </pic:spPr>
                </pic:pic>
              </a:graphicData>
            </a:graphic>
          </wp:inline>
        </w:drawing>
      </w:r>
    </w:p>
    <w:p w14:paraId="299395D9" w14:textId="77777777" w:rsidR="00734378" w:rsidRDefault="00734378" w:rsidP="00734378">
      <w:pPr>
        <w:pStyle w:val="TF"/>
        <w:rPr>
          <w:color w:val="000000"/>
        </w:rPr>
      </w:pPr>
      <w:r w:rsidRPr="00B90568">
        <w:rPr>
          <w:color w:val="000000"/>
        </w:rPr>
        <w:t>Fig</w:t>
      </w:r>
      <w:r>
        <w:rPr>
          <w:color w:val="000000"/>
        </w:rPr>
        <w:t>ure</w:t>
      </w:r>
      <w:r w:rsidRPr="00B90568">
        <w:rPr>
          <w:color w:val="000000"/>
        </w:rPr>
        <w:t xml:space="preserve"> 5.</w:t>
      </w:r>
      <w:r>
        <w:rPr>
          <w:color w:val="000000"/>
        </w:rPr>
        <w:t>1.3</w:t>
      </w:r>
      <w:r w:rsidRPr="00B90568">
        <w:rPr>
          <w:color w:val="000000"/>
        </w:rPr>
        <w:t>-</w:t>
      </w:r>
      <w:r>
        <w:rPr>
          <w:color w:val="000000"/>
        </w:rPr>
        <w:t>1</w:t>
      </w:r>
      <w:r w:rsidRPr="00B90568">
        <w:rPr>
          <w:color w:val="000000"/>
        </w:rPr>
        <w:t xml:space="preserve">: </w:t>
      </w:r>
      <w:r>
        <w:rPr>
          <w:color w:val="000000"/>
        </w:rPr>
        <w:t xml:space="preserve">Dual 5G satellite access for autonomous ship operations </w:t>
      </w:r>
    </w:p>
    <w:p w14:paraId="1DE880F2" w14:textId="77777777" w:rsidR="00734378" w:rsidRDefault="00734378" w:rsidP="00734378">
      <w:pPr>
        <w:numPr>
          <w:ilvl w:val="0"/>
          <w:numId w:val="6"/>
        </w:numPr>
        <w:rPr>
          <w:rFonts w:eastAsia="Calibri"/>
          <w:lang w:val="en-US"/>
        </w:rPr>
      </w:pPr>
      <w:r>
        <w:rPr>
          <w:rFonts w:eastAsia="Calibri"/>
          <w:lang w:val="en-US"/>
        </w:rPr>
        <w:t>The LEO satellite access becomes unavailable (e.g. due to loss of line of sight between the UE and a satellite). Therefore, all the traffic that was routed via the LEO satellite access is moved to GEO satellite access, while the continuity of data sessions is maintained. The application for ship remote control (delay-sensitive) detects increased communication latency, so it adapts its operations accordingly.</w:t>
      </w:r>
    </w:p>
    <w:p w14:paraId="7BA798F4" w14:textId="0F1DE41C" w:rsidR="00734378" w:rsidRDefault="00734378" w:rsidP="00734378">
      <w:pPr>
        <w:jc w:val="center"/>
        <w:rPr>
          <w:rFonts w:eastAsia="Calibri"/>
          <w:noProof/>
          <w:lang w:val="en-US"/>
        </w:rPr>
      </w:pPr>
      <w:r w:rsidRPr="00935941">
        <w:rPr>
          <w:rFonts w:eastAsia="Calibri"/>
          <w:noProof/>
          <w:lang w:val="en-US"/>
        </w:rPr>
        <w:drawing>
          <wp:inline distT="0" distB="0" distL="0" distR="0" wp14:anchorId="4CA4440C" wp14:editId="2A941CB4">
            <wp:extent cx="5338445" cy="1948180"/>
            <wp:effectExtent l="0" t="0" r="0" b="0"/>
            <wp:docPr id="3" name="Picture 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38445" cy="1948180"/>
                    </a:xfrm>
                    <a:prstGeom prst="rect">
                      <a:avLst/>
                    </a:prstGeom>
                    <a:noFill/>
                    <a:ln>
                      <a:noFill/>
                    </a:ln>
                  </pic:spPr>
                </pic:pic>
              </a:graphicData>
            </a:graphic>
          </wp:inline>
        </w:drawing>
      </w:r>
    </w:p>
    <w:p w14:paraId="67A3CF0F" w14:textId="77777777" w:rsidR="00734378" w:rsidRPr="00935941" w:rsidRDefault="00734378" w:rsidP="00734378">
      <w:pPr>
        <w:pStyle w:val="TF"/>
        <w:rPr>
          <w:color w:val="000000"/>
        </w:rPr>
      </w:pPr>
      <w:r w:rsidRPr="00B90568">
        <w:rPr>
          <w:color w:val="000000"/>
        </w:rPr>
        <w:t>Fig</w:t>
      </w:r>
      <w:r>
        <w:rPr>
          <w:color w:val="000000"/>
        </w:rPr>
        <w:t>ure</w:t>
      </w:r>
      <w:r w:rsidRPr="00B90568">
        <w:rPr>
          <w:color w:val="000000"/>
        </w:rPr>
        <w:t xml:space="preserve"> 5.</w:t>
      </w:r>
      <w:r>
        <w:rPr>
          <w:color w:val="000000"/>
        </w:rPr>
        <w:t>1.3</w:t>
      </w:r>
      <w:r w:rsidRPr="00B90568">
        <w:rPr>
          <w:color w:val="000000"/>
        </w:rPr>
        <w:t>-</w:t>
      </w:r>
      <w:r>
        <w:rPr>
          <w:color w:val="000000"/>
        </w:rPr>
        <w:t>2</w:t>
      </w:r>
      <w:r w:rsidRPr="00B90568">
        <w:rPr>
          <w:color w:val="000000"/>
        </w:rPr>
        <w:t xml:space="preserve">: </w:t>
      </w:r>
      <w:r>
        <w:rPr>
          <w:color w:val="000000"/>
        </w:rPr>
        <w:t>Traffic switching due to loss of connection with LEO satellite access network</w:t>
      </w:r>
    </w:p>
    <w:p w14:paraId="124B6D8F" w14:textId="77777777" w:rsidR="00734378" w:rsidRPr="00935941" w:rsidRDefault="00734378" w:rsidP="00734378">
      <w:pPr>
        <w:numPr>
          <w:ilvl w:val="0"/>
          <w:numId w:val="6"/>
        </w:numPr>
        <w:rPr>
          <w:rFonts w:eastAsia="Calibri"/>
          <w:lang w:val="en-US"/>
        </w:rPr>
      </w:pPr>
      <w:r>
        <w:rPr>
          <w:rFonts w:eastAsia="Calibri"/>
          <w:lang w:val="en-US"/>
        </w:rPr>
        <w:t>After a while, the LEO satellite access becomes available again. Therefore, the traffic distribution across two satellite accesses is returned to the state as in Step 1.</w:t>
      </w:r>
    </w:p>
    <w:p w14:paraId="72B6CB22" w14:textId="77777777" w:rsidR="00734378" w:rsidRPr="000D6532" w:rsidRDefault="00734378" w:rsidP="00734378">
      <w:pPr>
        <w:pStyle w:val="Heading3"/>
      </w:pPr>
      <w:bookmarkStart w:id="627" w:name="_Toc120021142"/>
      <w:bookmarkStart w:id="628" w:name="_Toc120136496"/>
      <w:r>
        <w:t>5</w:t>
      </w:r>
      <w:r w:rsidRPr="000D6532">
        <w:t>.1.4</w:t>
      </w:r>
      <w:r w:rsidRPr="000D6532">
        <w:tab/>
        <w:t>Post-conditions</w:t>
      </w:r>
      <w:bookmarkEnd w:id="627"/>
      <w:bookmarkEnd w:id="628"/>
    </w:p>
    <w:p w14:paraId="699BBC6D" w14:textId="77777777" w:rsidR="00734378" w:rsidRPr="00F517A8" w:rsidRDefault="00734378" w:rsidP="00734378">
      <w:r>
        <w:t>The remote shore control centre controlled KASS throughout its route and KASS successfully reached its destination.</w:t>
      </w:r>
    </w:p>
    <w:p w14:paraId="1698A327" w14:textId="77777777" w:rsidR="00734378" w:rsidRPr="000D6532" w:rsidRDefault="00734378" w:rsidP="00734378">
      <w:pPr>
        <w:pStyle w:val="Heading3"/>
      </w:pPr>
      <w:bookmarkStart w:id="629" w:name="_Toc355779209"/>
      <w:bookmarkStart w:id="630" w:name="_Toc354586747"/>
      <w:bookmarkStart w:id="631" w:name="_Toc354590106"/>
      <w:bookmarkStart w:id="632" w:name="_Toc120021143"/>
      <w:bookmarkStart w:id="633" w:name="_Toc120136497"/>
      <w:bookmarkEnd w:id="629"/>
      <w:bookmarkEnd w:id="630"/>
      <w:bookmarkEnd w:id="631"/>
      <w:r>
        <w:t>5</w:t>
      </w:r>
      <w:r w:rsidRPr="000D6532">
        <w:t>.1.5</w:t>
      </w:r>
      <w:r w:rsidRPr="000D6532">
        <w:tab/>
      </w:r>
      <w:r>
        <w:t>Existing</w:t>
      </w:r>
      <w:r w:rsidRPr="000D6532">
        <w:t xml:space="preserve"> </w:t>
      </w:r>
      <w:r>
        <w:t>features partly or fully covering the use case functionality</w:t>
      </w:r>
      <w:bookmarkEnd w:id="632"/>
      <w:bookmarkEnd w:id="633"/>
    </w:p>
    <w:p w14:paraId="78B7C4D0" w14:textId="77777777" w:rsidR="00734378" w:rsidRDefault="00734378" w:rsidP="00734378">
      <w:r>
        <w:t>ATSSS feature specified in TS 23.501 clause 5.32 supports dual user plane connectivity between a UE and a data network using one 3GPP access network and one non-3GPP access network.</w:t>
      </w:r>
    </w:p>
    <w:p w14:paraId="3D0661DD" w14:textId="77777777" w:rsidR="00734378" w:rsidRDefault="00734378" w:rsidP="00734378">
      <w:r>
        <w:t>From TS 22.261:</w:t>
      </w:r>
    </w:p>
    <w:p w14:paraId="38E53054" w14:textId="77777777" w:rsidR="00734378" w:rsidRPr="004C3551" w:rsidRDefault="00734378" w:rsidP="00734378">
      <w:r w:rsidRPr="004C3551">
        <w:t xml:space="preserve">Based on operator policy, the </w:t>
      </w:r>
      <w:r w:rsidRPr="00FF3908">
        <w:t>5G</w:t>
      </w:r>
      <w:r w:rsidRPr="004C3551">
        <w:t xml:space="preserve"> system shall be able to dynamically offload part of the traffic (e.g. from 3GPP RAT to non-3GPP </w:t>
      </w:r>
      <w:r w:rsidRPr="009A5563">
        <w:t>access technology</w:t>
      </w:r>
      <w:r w:rsidRPr="004C3551">
        <w:t>), taking into account traffic load and traffic type.</w:t>
      </w:r>
    </w:p>
    <w:p w14:paraId="4B7BE693" w14:textId="77777777" w:rsidR="00734378" w:rsidRDefault="00734378" w:rsidP="00734378">
      <w:pPr>
        <w:rPr>
          <w:lang w:eastAsia="zh-CN"/>
        </w:rPr>
      </w:pPr>
      <w:r w:rsidRPr="0004165A">
        <w:rPr>
          <w:lang w:eastAsia="zh-CN"/>
        </w:rPr>
        <w:t xml:space="preserve">Based on operator policy, </w:t>
      </w:r>
      <w:r>
        <w:rPr>
          <w:lang w:eastAsia="zh-CN"/>
        </w:rPr>
        <w:t>t</w:t>
      </w:r>
      <w:r w:rsidRPr="002918A3">
        <w:rPr>
          <w:lang w:eastAsia="zh-CN"/>
        </w:rPr>
        <w:t xml:space="preserve">he </w:t>
      </w:r>
      <w:r w:rsidRPr="00FF3908">
        <w:t>5G</w:t>
      </w:r>
      <w:r w:rsidRPr="002918A3">
        <w:rPr>
          <w:lang w:eastAsia="zh-CN"/>
        </w:rPr>
        <w:t xml:space="preserve"> system shall </w:t>
      </w:r>
      <w:r w:rsidRPr="005A1750">
        <w:rPr>
          <w:lang w:eastAsia="zh-CN"/>
        </w:rPr>
        <w:t>be able to provide simultaneous data transmission via different access</w:t>
      </w:r>
      <w:r>
        <w:rPr>
          <w:lang w:eastAsia="zh-CN"/>
        </w:rPr>
        <w:t xml:space="preserve"> </w:t>
      </w:r>
      <w:r w:rsidRPr="009A5563">
        <w:rPr>
          <w:lang w:eastAsia="zh-CN"/>
        </w:rPr>
        <w:t>technologies</w:t>
      </w:r>
      <w:r w:rsidRPr="005A1750">
        <w:rPr>
          <w:lang w:eastAsia="zh-CN"/>
        </w:rPr>
        <w:t xml:space="preserve"> (</w:t>
      </w:r>
      <w:r>
        <w:rPr>
          <w:lang w:eastAsia="zh-CN"/>
        </w:rPr>
        <w:t>e.g.</w:t>
      </w:r>
      <w:r w:rsidRPr="005A1750">
        <w:rPr>
          <w:lang w:eastAsia="zh-CN"/>
        </w:rPr>
        <w:t xml:space="preserve"> </w:t>
      </w:r>
      <w:r w:rsidRPr="00B31A71">
        <w:rPr>
          <w:lang w:eastAsia="zh-CN"/>
        </w:rPr>
        <w:t>NR, E-UTRA</w:t>
      </w:r>
      <w:r w:rsidRPr="005A1750">
        <w:rPr>
          <w:lang w:eastAsia="zh-CN"/>
        </w:rPr>
        <w:t>, non-3GPP), to access one or more 3GPP services</w:t>
      </w:r>
      <w:r>
        <w:rPr>
          <w:lang w:eastAsia="zh-CN"/>
        </w:rPr>
        <w:t>.</w:t>
      </w:r>
    </w:p>
    <w:p w14:paraId="6B4969FE" w14:textId="77777777" w:rsidR="00734378" w:rsidRDefault="00734378" w:rsidP="00734378">
      <w:pPr>
        <w:rPr>
          <w:lang w:eastAsia="zh-CN"/>
        </w:rPr>
      </w:pPr>
      <w:r w:rsidRPr="007468FE">
        <w:rPr>
          <w:lang w:eastAsia="zh-CN"/>
        </w:rPr>
        <w:lastRenderedPageBreak/>
        <w:t xml:space="preserve">When a UE is using two or more access technologies simultaneously, the </w:t>
      </w:r>
      <w:r w:rsidRPr="00FF3908">
        <w:t>5G</w:t>
      </w:r>
      <w:r w:rsidRPr="007468FE">
        <w:rPr>
          <w:lang w:eastAsia="zh-CN"/>
        </w:rPr>
        <w:t xml:space="preserve"> system shall be able to </w:t>
      </w:r>
      <w:r>
        <w:t>optimally distribute user traffic over</w:t>
      </w:r>
      <w:r w:rsidDel="0099335B">
        <w:rPr>
          <w:lang w:eastAsia="zh-CN"/>
        </w:rPr>
        <w:t xml:space="preserve"> </w:t>
      </w:r>
      <w:r w:rsidRPr="007468FE">
        <w:rPr>
          <w:lang w:eastAsia="zh-CN"/>
        </w:rPr>
        <w:t xml:space="preserve">select </w:t>
      </w:r>
      <w:r w:rsidRPr="001C184A">
        <w:rPr>
          <w:lang w:eastAsia="zh-CN"/>
        </w:rPr>
        <w:t>between</w:t>
      </w:r>
      <w:r w:rsidRPr="007468FE">
        <w:rPr>
          <w:lang w:eastAsia="zh-CN"/>
        </w:rPr>
        <w:t xml:space="preserve"> access technologies</w:t>
      </w:r>
      <w:r>
        <w:rPr>
          <w:lang w:eastAsia="zh-CN"/>
        </w:rPr>
        <w:t xml:space="preserve"> in use,</w:t>
      </w:r>
      <w:r w:rsidRPr="007468FE">
        <w:rPr>
          <w:lang w:eastAsia="zh-CN"/>
        </w:rPr>
        <w:t xml:space="preserve"> taking into account </w:t>
      </w:r>
      <w:r>
        <w:rPr>
          <w:lang w:eastAsia="zh-CN"/>
        </w:rPr>
        <w:t>e.g.</w:t>
      </w:r>
      <w:r w:rsidRPr="007468FE">
        <w:rPr>
          <w:lang w:eastAsia="zh-CN"/>
        </w:rPr>
        <w:t xml:space="preserve"> service, traffic characte</w:t>
      </w:r>
      <w:r w:rsidRPr="00846DE5">
        <w:rPr>
          <w:lang w:eastAsia="zh-CN"/>
        </w:rPr>
        <w:t>ristics, radio characteristics, and UE</w:t>
      </w:r>
      <w:r w:rsidRPr="009F4DFD">
        <w:rPr>
          <w:lang w:eastAsia="zh-CN"/>
        </w:rPr>
        <w:t>'</w:t>
      </w:r>
      <w:r w:rsidRPr="00846DE5">
        <w:rPr>
          <w:lang w:eastAsia="zh-CN"/>
        </w:rPr>
        <w:t>s moving speed.</w:t>
      </w:r>
    </w:p>
    <w:p w14:paraId="7A74383F" w14:textId="77777777" w:rsidR="00734378" w:rsidRDefault="00734378" w:rsidP="00734378">
      <w:r w:rsidRPr="00FF3908">
        <w:t xml:space="preserve">The 5G system shall support </w:t>
      </w:r>
      <w:r>
        <w:t>UEs</w:t>
      </w:r>
      <w:r w:rsidRPr="00FF3908">
        <w:t xml:space="preserve"> with multiple radio</w:t>
      </w:r>
      <w:r>
        <w:t xml:space="preserve"> and single radio capabilities.</w:t>
      </w:r>
    </w:p>
    <w:p w14:paraId="579EB635" w14:textId="77777777" w:rsidR="00734378" w:rsidRDefault="00734378" w:rsidP="00734378">
      <w:r w:rsidRPr="00254DD6">
        <w:t xml:space="preserve">The </w:t>
      </w:r>
      <w:r w:rsidRPr="00FF3908">
        <w:t>5G</w:t>
      </w:r>
      <w:r w:rsidRPr="00254DD6">
        <w:t xml:space="preserve"> system shall be able to provide s</w:t>
      </w:r>
      <w:r>
        <w:t>ervices using satellite access.</w:t>
      </w:r>
    </w:p>
    <w:p w14:paraId="7EC0E9B0" w14:textId="77777777" w:rsidR="00734378" w:rsidRDefault="00734378" w:rsidP="00734378">
      <w:r w:rsidRPr="00B1557A">
        <w:t>A 5G system with satellite access shall support different configurations where the radio access network is either a satellite NG-RAN or a non-3GPP satellite access network, or both.</w:t>
      </w:r>
    </w:p>
    <w:p w14:paraId="49D20E5B" w14:textId="77777777" w:rsidR="00734378" w:rsidRPr="000D6532" w:rsidRDefault="00734378" w:rsidP="00734378">
      <w:pPr>
        <w:pStyle w:val="Heading3"/>
      </w:pPr>
      <w:bookmarkStart w:id="634" w:name="_Toc120021144"/>
      <w:bookmarkStart w:id="635" w:name="_Toc120136498"/>
      <w:r>
        <w:t>5</w:t>
      </w:r>
      <w:r w:rsidRPr="000D6532">
        <w:t>.1.6</w:t>
      </w:r>
      <w:r w:rsidRPr="000D6532">
        <w:tab/>
      </w:r>
      <w:r>
        <w:t>Potential</w:t>
      </w:r>
      <w:r w:rsidRPr="000D6532">
        <w:t xml:space="preserve"> </w:t>
      </w:r>
      <w:r>
        <w:t xml:space="preserve">New </w:t>
      </w:r>
      <w:r w:rsidRPr="000D6532">
        <w:t>Requirements</w:t>
      </w:r>
      <w:r>
        <w:t xml:space="preserve"> needed to support the use case</w:t>
      </w:r>
      <w:bookmarkEnd w:id="634"/>
      <w:bookmarkEnd w:id="635"/>
    </w:p>
    <w:p w14:paraId="1A7D97FF" w14:textId="77777777" w:rsidR="00734378" w:rsidRPr="000D6532" w:rsidRDefault="00734378" w:rsidP="00734378">
      <w:bookmarkStart w:id="636" w:name="_Hlk110938946"/>
      <w:r w:rsidRPr="00F517A8">
        <w:t xml:space="preserve">[PR 5.1.6-001] </w:t>
      </w:r>
      <w:r>
        <w:t>The 5G System shall support a mechanism to steer, split, and switch the user plane traffic over two 5G satellite access networks belonging to the same PLMN, where the user plane traffic is anchored in the 5GC.</w:t>
      </w:r>
      <w:bookmarkEnd w:id="636"/>
    </w:p>
    <w:p w14:paraId="20CD3D98" w14:textId="4D486662" w:rsidR="00200FB2" w:rsidRDefault="00200FB2" w:rsidP="00200FB2">
      <w:pPr>
        <w:pStyle w:val="Heading2"/>
      </w:pPr>
      <w:bookmarkStart w:id="637" w:name="_Toc120021145"/>
      <w:bookmarkStart w:id="638" w:name="_Toc120136499"/>
      <w:r>
        <w:t>5</w:t>
      </w:r>
      <w:r w:rsidRPr="000D6532">
        <w:t>.</w:t>
      </w:r>
      <w:r w:rsidR="008A217D">
        <w:t>2</w:t>
      </w:r>
      <w:r w:rsidRPr="000D6532">
        <w:tab/>
      </w:r>
      <w:r>
        <w:t>Use case on Inter PLMN Mobility Scenario</w:t>
      </w:r>
      <w:bookmarkEnd w:id="637"/>
      <w:bookmarkEnd w:id="638"/>
    </w:p>
    <w:p w14:paraId="7CC0A27E" w14:textId="74D2BA81" w:rsidR="00200FB2" w:rsidRDefault="00200FB2" w:rsidP="00200FB2">
      <w:pPr>
        <w:pStyle w:val="Heading3"/>
      </w:pPr>
      <w:bookmarkStart w:id="639" w:name="_Toc120021146"/>
      <w:bookmarkStart w:id="640" w:name="_Toc120136500"/>
      <w:r>
        <w:t>5</w:t>
      </w:r>
      <w:r w:rsidRPr="000D6532">
        <w:t>.</w:t>
      </w:r>
      <w:r w:rsidR="008A217D">
        <w:t>2</w:t>
      </w:r>
      <w:r w:rsidRPr="000D6532">
        <w:t>.1</w:t>
      </w:r>
      <w:r w:rsidRPr="000D6532">
        <w:tab/>
        <w:t>Description</w:t>
      </w:r>
      <w:bookmarkEnd w:id="639"/>
      <w:bookmarkEnd w:id="640"/>
    </w:p>
    <w:p w14:paraId="0526B769" w14:textId="77777777" w:rsidR="00200FB2" w:rsidRDefault="00200FB2" w:rsidP="00200FB2">
      <w:r>
        <w:t>Consider an MNO A, offering specific mobile services in targeted areas with a small contiguous footprint. MNO A has an existing business agreement with MNO B (an operator with relatively larger contiguous footprint) which allows MNO A subscribers to roam on MNO B network when MNO A subscribers are outside its own coverage footprint.</w:t>
      </w:r>
    </w:p>
    <w:p w14:paraId="3956DF88" w14:textId="77777777" w:rsidR="00200FB2" w:rsidRDefault="00200FB2" w:rsidP="00200FB2">
      <w:r>
        <w:t>When inside the coverage footprint of both MNO A and MNO B, the subscribers primarily use MNO A network for services offered by MNO A. However, MNO A can offer simultaneous connection to both MNO A and MNO B for specific services (e.g.: services requiring high data rates) to its premiere subscribers (“golden subscribers”) to get a higher data rate connection</w:t>
      </w:r>
      <w:r w:rsidRPr="00DC1935">
        <w:t xml:space="preserve"> </w:t>
      </w:r>
      <w:r>
        <w:t>by allowing their data traffic to use an extra NR connectivity link from MNO B (with anchor and aggregation in the MNO A CN). Such functionality is assumed to be supported by both MNOs CNs, UEs (of MNO A subscribers), and is associated with a set of traffic policies and conditions, negotiated by the MNOs, which MNO A can control and provision (for its own subscribers).</w:t>
      </w:r>
    </w:p>
    <w:p w14:paraId="54CA3A93" w14:textId="77777777" w:rsidR="00200FB2" w:rsidRDefault="00200FB2" w:rsidP="00200FB2">
      <w:pPr>
        <w:rPr>
          <w:rFonts w:eastAsia="Calibri"/>
        </w:rPr>
      </w:pPr>
      <w:r>
        <w:t>When outside the coverage footprint of MNO A (but inside the coverage footprint of MNO B), the MNO A subscribers roam on to the MNO B network. As the MNO A subscriber moves in and out of the MNO A coverage, MNO A CN, should be able to switch traffic between the two networks based on the network availability. (Similar to how current ATSSS functionality can switch traffic between the 3GPP and non-3GPP access after losing connectivity to one of the accesses). When the MNO A subscriber enters MNO A coverage, the traffic can be switched from MNO B to MNO A or traffic can be steered on both networks depending on the service type and subscription tier of the MNO A subscriber.</w:t>
      </w:r>
    </w:p>
    <w:p w14:paraId="6D35EEE5" w14:textId="158DB4AE" w:rsidR="00200FB2" w:rsidRPr="000D6532" w:rsidRDefault="00200FB2" w:rsidP="00200FB2">
      <w:pPr>
        <w:pStyle w:val="Heading3"/>
      </w:pPr>
      <w:bookmarkStart w:id="641" w:name="_Toc120021147"/>
      <w:bookmarkStart w:id="642" w:name="_Toc120136501"/>
      <w:r>
        <w:t>5</w:t>
      </w:r>
      <w:r w:rsidRPr="000D6532">
        <w:t>.</w:t>
      </w:r>
      <w:r w:rsidR="008A217D">
        <w:t>2</w:t>
      </w:r>
      <w:r w:rsidRPr="000D6532">
        <w:t>.2</w:t>
      </w:r>
      <w:r w:rsidRPr="000D6532">
        <w:tab/>
        <w:t>Pre-conditions</w:t>
      </w:r>
      <w:bookmarkEnd w:id="641"/>
      <w:bookmarkEnd w:id="642"/>
    </w:p>
    <w:p w14:paraId="491AAAB2" w14:textId="77777777" w:rsidR="00200FB2" w:rsidRDefault="00200FB2" w:rsidP="00200FB2">
      <w:bookmarkStart w:id="643" w:name="_Hlk109500625"/>
      <w:r>
        <w:t>Alice is a “golden subscriber” of MNO A, while Bob is a “normal subscriber” of MNO A. Alice’s UE is a dual (NR) radio capable.</w:t>
      </w:r>
    </w:p>
    <w:p w14:paraId="1F1350E6" w14:textId="77777777" w:rsidR="00200FB2" w:rsidRDefault="00200FB2" w:rsidP="00200FB2">
      <w:r>
        <w:t>Based on their subscriber agreement with MNO A, both Alice and Bob can utilize the MNO A network when inside the MNO A coverage and leverage MNO B network when outside the MNO A coverage (supporting traffic switching for mobility scenarios).</w:t>
      </w:r>
    </w:p>
    <w:p w14:paraId="4313400D" w14:textId="77777777" w:rsidR="00200FB2" w:rsidRDefault="00200FB2" w:rsidP="00200FB2">
      <w:r>
        <w:t>In addition, s</w:t>
      </w:r>
      <w:r w:rsidRPr="00A00DD7">
        <w:t xml:space="preserve">pecific traffic policy for </w:t>
      </w:r>
      <w:r>
        <w:t>Alice</w:t>
      </w:r>
      <w:r w:rsidRPr="00A00DD7">
        <w:t>, part of MNO</w:t>
      </w:r>
      <w:r>
        <w:t xml:space="preserve"> A</w:t>
      </w:r>
      <w:r w:rsidRPr="00A00DD7">
        <w:t xml:space="preserve"> “golden </w:t>
      </w:r>
      <w:r>
        <w:t>subscriber</w:t>
      </w:r>
      <w:r w:rsidRPr="00A00DD7">
        <w:t>” agreement includes the use of dual access based on QoS or</w:t>
      </w:r>
      <w:r>
        <w:t xml:space="preserve"> traffic type, e.g., for high-quality video-calls (supporting traffic steering and splitting).</w:t>
      </w:r>
    </w:p>
    <w:p w14:paraId="548D0AEA" w14:textId="19F1C67C" w:rsidR="00200FB2" w:rsidRDefault="00200FB2" w:rsidP="00200FB2">
      <w:pPr>
        <w:pStyle w:val="Heading3"/>
      </w:pPr>
      <w:bookmarkStart w:id="644" w:name="_Toc355779206"/>
      <w:bookmarkStart w:id="645" w:name="_Toc354586744"/>
      <w:bookmarkStart w:id="646" w:name="_Toc354590103"/>
      <w:bookmarkStart w:id="647" w:name="_Toc120021148"/>
      <w:bookmarkStart w:id="648" w:name="_Toc120136502"/>
      <w:bookmarkEnd w:id="643"/>
      <w:bookmarkEnd w:id="644"/>
      <w:bookmarkEnd w:id="645"/>
      <w:bookmarkEnd w:id="646"/>
      <w:r>
        <w:t>5</w:t>
      </w:r>
      <w:r w:rsidRPr="000D6532">
        <w:t>.</w:t>
      </w:r>
      <w:r w:rsidR="008A217D">
        <w:t>2</w:t>
      </w:r>
      <w:r w:rsidRPr="000D6532">
        <w:t>.3</w:t>
      </w:r>
      <w:r w:rsidRPr="000D6532">
        <w:tab/>
        <w:t>Service Flows</w:t>
      </w:r>
      <w:bookmarkEnd w:id="647"/>
      <w:bookmarkEnd w:id="648"/>
    </w:p>
    <w:p w14:paraId="41E884D4" w14:textId="77777777" w:rsidR="00200FB2" w:rsidRDefault="00200FB2" w:rsidP="00200FB2">
      <w:r>
        <w:t xml:space="preserve">1) Alice and Bob are currently at their home enjoying breakfast on a Saturday morning while surfing the web. They are inside coverage footprint of both MNO A and MNO B. Both are using single access/link to MNO A. </w:t>
      </w:r>
    </w:p>
    <w:p w14:paraId="103CA058" w14:textId="77777777" w:rsidR="00200FB2" w:rsidRDefault="00200FB2" w:rsidP="00200FB2">
      <w:r>
        <w:t xml:space="preserve">2) They decide to take a stroll to the farmers market less than 2 miles from their home. While travelling towards the market, they decide to stream music online (using MNO A network). Mid way to the market they move outside the coverage footprint of MNO A and the ongoing data traffic is switched from MNO A to MNO B. Now both are outside </w:t>
      </w:r>
      <w:r>
        <w:lastRenderedPageBreak/>
        <w:t xml:space="preserve">the coverage footprint of MNO A (but inside the coverage footprint of MNO B) and continue to stream the music without any interruption using MNO B network. </w:t>
      </w:r>
    </w:p>
    <w:p w14:paraId="00E015F5" w14:textId="77777777" w:rsidR="00200FB2" w:rsidRDefault="00200FB2" w:rsidP="00200FB2">
      <w:r>
        <w:t>3) While enjoying their Saturday at the Farmer’s market, Alice gets a call from the office for joining an important call from an offshore client in 30min. Alice and Bob start heading back towards their home. Mid way towards their home they move inside the coverage footprint of MNO A and the data traffic is switched from MNO B to MNO A. Now both are inside the coverage footprint of MNO A (and inside the coverage footprint of MNO B) and continue to stream the music without any interruption using MNO A network.</w:t>
      </w:r>
    </w:p>
    <w:p w14:paraId="2FB6FE25" w14:textId="77777777" w:rsidR="00200FB2" w:rsidRDefault="00200FB2" w:rsidP="00200FB2">
      <w:r>
        <w:t>4) After reaching home, Alice decides to start the video call from her device and starts presenting to the offshore client while her son plays video games, and her daughter is streaming movies on Netflix. Alice being the “golden subscriber”, the traffic is now steered or split across both MNO A and MNO B network enabling a high data rate connection for Alice.</w:t>
      </w:r>
    </w:p>
    <w:p w14:paraId="1A409661" w14:textId="77777777" w:rsidR="00200FB2" w:rsidRDefault="00200FB2" w:rsidP="00200FB2">
      <w:r>
        <w:t>5</w:t>
      </w:r>
      <w:r w:rsidRPr="006B69D9">
        <w:t xml:space="preserve">) </w:t>
      </w:r>
      <w:r>
        <w:t>T</w:t>
      </w:r>
      <w:r w:rsidRPr="006B69D9">
        <w:t>he</w:t>
      </w:r>
      <w:r>
        <w:t xml:space="preserve"> client is satisfied with the presentation from Alice. The call ends </w:t>
      </w:r>
      <w:r w:rsidRPr="006B69D9">
        <w:t xml:space="preserve">and </w:t>
      </w:r>
      <w:r>
        <w:t xml:space="preserve">Alice goes back to enjoying her Saturday by streaming music using MNO A network. </w:t>
      </w:r>
    </w:p>
    <w:p w14:paraId="3AD5CA6A" w14:textId="4141B2B3" w:rsidR="00200FB2" w:rsidRPr="000D6532" w:rsidRDefault="00200FB2" w:rsidP="00200FB2">
      <w:pPr>
        <w:pStyle w:val="Heading3"/>
      </w:pPr>
      <w:bookmarkStart w:id="649" w:name="_Toc120021149"/>
      <w:bookmarkStart w:id="650" w:name="_Toc120136503"/>
      <w:r>
        <w:t>5</w:t>
      </w:r>
      <w:r w:rsidRPr="000D6532">
        <w:t>.</w:t>
      </w:r>
      <w:r w:rsidR="008A217D">
        <w:t>2</w:t>
      </w:r>
      <w:r w:rsidRPr="000D6532">
        <w:t>.4</w:t>
      </w:r>
      <w:r w:rsidRPr="000D6532">
        <w:tab/>
        <w:t>Post-conditions</w:t>
      </w:r>
      <w:bookmarkEnd w:id="649"/>
      <w:bookmarkEnd w:id="650"/>
    </w:p>
    <w:p w14:paraId="36C3050F" w14:textId="77777777" w:rsidR="00200FB2" w:rsidRDefault="00200FB2" w:rsidP="00200FB2">
      <w:r>
        <w:t>Alice’s enjoys seamless connectivity while she moves in and out of the coverage of MNO A.</w:t>
      </w:r>
    </w:p>
    <w:p w14:paraId="72A5E99C" w14:textId="2E85A45D" w:rsidR="00200FB2" w:rsidRPr="000D6532" w:rsidRDefault="00200FB2" w:rsidP="00200FB2">
      <w:pPr>
        <w:pStyle w:val="Heading3"/>
      </w:pPr>
      <w:bookmarkStart w:id="651" w:name="_Toc120021150"/>
      <w:bookmarkStart w:id="652" w:name="_Toc120136504"/>
      <w:r>
        <w:t>5</w:t>
      </w:r>
      <w:r w:rsidRPr="000D6532">
        <w:t>.</w:t>
      </w:r>
      <w:r w:rsidR="008A217D">
        <w:t>2</w:t>
      </w:r>
      <w:r w:rsidRPr="000D6532">
        <w:t>.5</w:t>
      </w:r>
      <w:r w:rsidRPr="000D6532">
        <w:tab/>
      </w:r>
      <w:r>
        <w:t>Existing</w:t>
      </w:r>
      <w:r w:rsidRPr="000D6532">
        <w:t xml:space="preserve"> </w:t>
      </w:r>
      <w:r>
        <w:t>features partly or fully covering the use case functionality</w:t>
      </w:r>
      <w:bookmarkEnd w:id="651"/>
      <w:bookmarkEnd w:id="652"/>
    </w:p>
    <w:p w14:paraId="62000BB8" w14:textId="77777777" w:rsidR="00200FB2" w:rsidRDefault="00200FB2" w:rsidP="00200FB2">
      <w:pPr>
        <w:pStyle w:val="ListParagraph"/>
        <w:ind w:left="0" w:firstLine="0"/>
        <w:rPr>
          <w:i/>
          <w:iCs/>
          <w:color w:val="auto"/>
        </w:rPr>
      </w:pPr>
      <w:bookmarkStart w:id="653" w:name="_Hlk109491822"/>
      <w:r>
        <w:rPr>
          <w:i/>
          <w:iCs/>
          <w:color w:val="auto"/>
        </w:rPr>
        <w:t>FFS.</w:t>
      </w:r>
    </w:p>
    <w:p w14:paraId="36CE6A09" w14:textId="21183F84" w:rsidR="00200FB2" w:rsidRPr="000D6532" w:rsidRDefault="00200FB2" w:rsidP="00200FB2">
      <w:pPr>
        <w:pStyle w:val="Heading3"/>
      </w:pPr>
      <w:bookmarkStart w:id="654" w:name="_Toc120021151"/>
      <w:bookmarkStart w:id="655" w:name="_Toc120136505"/>
      <w:bookmarkEnd w:id="653"/>
      <w:r>
        <w:t>5</w:t>
      </w:r>
      <w:r w:rsidRPr="000D6532">
        <w:t>.</w:t>
      </w:r>
      <w:r w:rsidR="008A217D">
        <w:t>2</w:t>
      </w:r>
      <w:r w:rsidRPr="000D6532">
        <w:t>.6</w:t>
      </w:r>
      <w:r w:rsidRPr="000D6532">
        <w:tab/>
      </w:r>
      <w:r>
        <w:t>Potential</w:t>
      </w:r>
      <w:r w:rsidRPr="000D6532">
        <w:t xml:space="preserve"> </w:t>
      </w:r>
      <w:r>
        <w:t xml:space="preserve">New </w:t>
      </w:r>
      <w:r w:rsidRPr="000D6532">
        <w:t>Requirements</w:t>
      </w:r>
      <w:r>
        <w:t xml:space="preserve"> needed to support the use case</w:t>
      </w:r>
      <w:bookmarkEnd w:id="654"/>
      <w:bookmarkEnd w:id="655"/>
    </w:p>
    <w:p w14:paraId="27C6AD18" w14:textId="442FEFF2" w:rsidR="00200FB2" w:rsidRPr="00656D48" w:rsidRDefault="00200FB2" w:rsidP="00200FB2">
      <w:pPr>
        <w:rPr>
          <w:noProof/>
          <w:lang w:val="en-US"/>
        </w:rPr>
      </w:pPr>
      <w:bookmarkStart w:id="656" w:name="_Hlk109502195"/>
      <w:bookmarkStart w:id="657" w:name="_Hlk109578922"/>
      <w:r>
        <w:t>[PR 5.</w:t>
      </w:r>
      <w:r w:rsidR="008A217D">
        <w:t>2</w:t>
      </w:r>
      <w:r>
        <w:t xml:space="preserve">.6-001] The 5G system shall be able to support </w:t>
      </w:r>
      <w:r w:rsidRPr="009A7B16">
        <w:t>mechanisms</w:t>
      </w:r>
      <w:r>
        <w:t xml:space="preserve"> </w:t>
      </w:r>
      <w:r w:rsidRPr="009A7B16">
        <w:t xml:space="preserve">to enable </w:t>
      </w:r>
      <w:r w:rsidRPr="009A7B16">
        <w:rPr>
          <w:noProof/>
          <w:lang w:val="en-US"/>
        </w:rPr>
        <w:t>steering</w:t>
      </w:r>
      <w:r>
        <w:rPr>
          <w:noProof/>
          <w:lang w:val="en-US"/>
        </w:rPr>
        <w:t xml:space="preserve"> and splitting </w:t>
      </w:r>
      <w:r w:rsidRPr="009A7B16">
        <w:rPr>
          <w:noProof/>
          <w:lang w:val="en-US"/>
        </w:rPr>
        <w:t xml:space="preserve">of UE’s user plane traffic (of the same data session) </w:t>
      </w:r>
      <w:r w:rsidRPr="00656D48">
        <w:rPr>
          <w:noProof/>
          <w:lang w:val="en-US"/>
        </w:rPr>
        <w:t xml:space="preserve">across two </w:t>
      </w:r>
      <w:r w:rsidRPr="00656D48">
        <w:t xml:space="preserve">different PLMNs each having a </w:t>
      </w:r>
      <w:r w:rsidRPr="00656D48">
        <w:rPr>
          <w:noProof/>
          <w:lang w:val="en-US"/>
        </w:rPr>
        <w:t xml:space="preserve">3GPP access network (e.g. both using NR)  and a 5G core network. </w:t>
      </w:r>
    </w:p>
    <w:p w14:paraId="0BEB32AF" w14:textId="5312B588" w:rsidR="00200FB2" w:rsidRDefault="00200FB2" w:rsidP="00200FB2">
      <w:pPr>
        <w:rPr>
          <w:noProof/>
          <w:lang w:val="en-US"/>
        </w:rPr>
      </w:pPr>
      <w:r w:rsidRPr="00656D48">
        <w:t>[PR 5.</w:t>
      </w:r>
      <w:r w:rsidR="008A217D">
        <w:t>2</w:t>
      </w:r>
      <w:r w:rsidRPr="00656D48">
        <w:t xml:space="preserve">.6-002] The 5G system shall be able to support mechanisms to enable </w:t>
      </w:r>
      <w:r w:rsidRPr="00656D48">
        <w:rPr>
          <w:noProof/>
          <w:lang w:val="en-US"/>
        </w:rPr>
        <w:t xml:space="preserve">switching of UE’s user plane traffic (of the same data session) for seamless mobility from one </w:t>
      </w:r>
      <w:r w:rsidRPr="00656D48">
        <w:t>PLMN to a different PLMN, each having a</w:t>
      </w:r>
      <w:r w:rsidRPr="00656D48">
        <w:rPr>
          <w:noProof/>
          <w:lang w:val="en-US"/>
        </w:rPr>
        <w:t xml:space="preserve"> 3GPP</w:t>
      </w:r>
      <w:r>
        <w:rPr>
          <w:noProof/>
          <w:lang w:val="en-US"/>
        </w:rPr>
        <w:t xml:space="preserve"> access network (e.g. both using NR)</w:t>
      </w:r>
      <w:r w:rsidRPr="009A7B16">
        <w:rPr>
          <w:noProof/>
          <w:lang w:val="en-US"/>
        </w:rPr>
        <w:t xml:space="preserve"> </w:t>
      </w:r>
      <w:r>
        <w:rPr>
          <w:noProof/>
          <w:lang w:val="en-US"/>
        </w:rPr>
        <w:t>and a 5G core network</w:t>
      </w:r>
      <w:r w:rsidRPr="009A7B16">
        <w:rPr>
          <w:noProof/>
          <w:lang w:val="en-US"/>
        </w:rPr>
        <w:t xml:space="preserve">. </w:t>
      </w:r>
    </w:p>
    <w:p w14:paraId="5904298E" w14:textId="77777777" w:rsidR="00200FB2" w:rsidRPr="00F357FA" w:rsidRDefault="00200FB2" w:rsidP="0027540E">
      <w:pPr>
        <w:pStyle w:val="NO"/>
        <w:rPr>
          <w:noProof/>
          <w:lang w:val="en-US"/>
        </w:rPr>
      </w:pPr>
      <w:bookmarkStart w:id="658" w:name="_Hlk109582431"/>
      <w:r>
        <w:rPr>
          <w:noProof/>
          <w:lang w:val="en-US"/>
        </w:rPr>
        <w:t xml:space="preserve">NOTE: The above requirements assume a single PLMN subscription and a proper business agreement is in place between the two MNOs, including negotiation of specific traffic routing </w:t>
      </w:r>
      <w:r w:rsidRPr="009A7B16">
        <w:rPr>
          <w:noProof/>
          <w:lang w:val="en-US"/>
        </w:rPr>
        <w:t>policies</w:t>
      </w:r>
      <w:r>
        <w:rPr>
          <w:noProof/>
          <w:lang w:val="en-US"/>
        </w:rPr>
        <w:t xml:space="preserve"> and rules. </w:t>
      </w:r>
      <w:r>
        <w:rPr>
          <w:noProof/>
          <w:lang w:val="en-US"/>
        </w:rPr>
        <w:br/>
      </w:r>
      <w:r w:rsidRPr="009A7B16">
        <w:rPr>
          <w:noProof/>
          <w:lang w:val="en-US"/>
        </w:rPr>
        <w:t xml:space="preserve">Data traffic </w:t>
      </w:r>
      <w:r>
        <w:rPr>
          <w:noProof/>
          <w:lang w:val="en-US"/>
        </w:rPr>
        <w:t>is assumed to</w:t>
      </w:r>
      <w:r w:rsidRPr="009A7B16">
        <w:rPr>
          <w:noProof/>
          <w:lang w:val="en-US"/>
        </w:rPr>
        <w:t xml:space="preserve"> be anchored in the HPLMN</w:t>
      </w:r>
      <w:r>
        <w:rPr>
          <w:noProof/>
          <w:lang w:val="en-US"/>
        </w:rPr>
        <w:t>s core network</w:t>
      </w:r>
      <w:r w:rsidRPr="009A7B16">
        <w:rPr>
          <w:noProof/>
          <w:lang w:val="en-US"/>
        </w:rPr>
        <w:t>.</w:t>
      </w:r>
      <w:bookmarkEnd w:id="656"/>
      <w:bookmarkEnd w:id="657"/>
      <w:bookmarkEnd w:id="658"/>
    </w:p>
    <w:p w14:paraId="19103B65" w14:textId="4026138A" w:rsidR="00365942" w:rsidRDefault="00365942" w:rsidP="00365942">
      <w:pPr>
        <w:pStyle w:val="Heading2"/>
      </w:pPr>
      <w:bookmarkStart w:id="659" w:name="_Toc120021152"/>
      <w:bookmarkStart w:id="660" w:name="_Toc120136506"/>
      <w:r>
        <w:t>5</w:t>
      </w:r>
      <w:r w:rsidRPr="000D6532">
        <w:t>.</w:t>
      </w:r>
      <w:r w:rsidR="00623B65">
        <w:t>3</w:t>
      </w:r>
      <w:r w:rsidRPr="000D6532">
        <w:tab/>
      </w:r>
      <w:r>
        <w:t>Use case on Inter-PLMN or PLMN-SNPN scenario</w:t>
      </w:r>
      <w:bookmarkEnd w:id="659"/>
      <w:bookmarkEnd w:id="660"/>
    </w:p>
    <w:p w14:paraId="1EC362C4" w14:textId="5A22CCA3" w:rsidR="00365942" w:rsidRDefault="00365942" w:rsidP="00365942">
      <w:pPr>
        <w:pStyle w:val="Heading3"/>
      </w:pPr>
      <w:bookmarkStart w:id="661" w:name="_Toc120021153"/>
      <w:bookmarkStart w:id="662" w:name="_Toc120136507"/>
      <w:r>
        <w:t>5</w:t>
      </w:r>
      <w:r w:rsidRPr="000D6532">
        <w:t>.</w:t>
      </w:r>
      <w:r w:rsidR="00623B65">
        <w:t>3</w:t>
      </w:r>
      <w:r w:rsidRPr="000D6532">
        <w:t>.1</w:t>
      </w:r>
      <w:r w:rsidRPr="000D6532">
        <w:tab/>
        <w:t>Description</w:t>
      </w:r>
      <w:bookmarkEnd w:id="661"/>
      <w:bookmarkEnd w:id="662"/>
    </w:p>
    <w:p w14:paraId="48B0C136" w14:textId="77777777" w:rsidR="00365942" w:rsidRDefault="00365942" w:rsidP="00365942">
      <w:pPr>
        <w:spacing w:after="0"/>
        <w:rPr>
          <w:color w:val="000000"/>
          <w:kern w:val="24"/>
        </w:rPr>
      </w:pPr>
      <w:r>
        <w:t>This example</w:t>
      </w:r>
      <w:r w:rsidRPr="0089227E">
        <w:t xml:space="preserve"> scenario</w:t>
      </w:r>
      <w:r>
        <w:t xml:space="preserve"> refers to a stadium, served by </w:t>
      </w:r>
      <w:r w:rsidRPr="0089227E">
        <w:rPr>
          <w:color w:val="000000"/>
          <w:kern w:val="24"/>
        </w:rPr>
        <w:t>ad-hoc/in-venue 5G NR deployment (high-capacity) from one SNPN</w:t>
      </w:r>
      <w:r>
        <w:rPr>
          <w:color w:val="000000"/>
          <w:kern w:val="24"/>
        </w:rPr>
        <w:t xml:space="preserve"> or </w:t>
      </w:r>
      <w:r w:rsidRPr="0089227E">
        <w:rPr>
          <w:color w:val="000000"/>
          <w:kern w:val="24"/>
        </w:rPr>
        <w:t>PLMN network (MNO-A)</w:t>
      </w:r>
      <w:r>
        <w:rPr>
          <w:color w:val="000000"/>
          <w:kern w:val="24"/>
        </w:rPr>
        <w:t xml:space="preserve">, </w:t>
      </w:r>
      <w:r w:rsidRPr="0089227E">
        <w:rPr>
          <w:color w:val="000000"/>
          <w:kern w:val="24"/>
        </w:rPr>
        <w:t>plus 5G NR coverage, from the outside the stadium, by another PLMN (MNO-B).</w:t>
      </w:r>
      <w:r>
        <w:rPr>
          <w:color w:val="000000"/>
          <w:kern w:val="24"/>
        </w:rPr>
        <w:t xml:space="preserve"> There is no NW sharing in place between the two 5G networks.</w:t>
      </w:r>
    </w:p>
    <w:p w14:paraId="3FF0FD73" w14:textId="77777777" w:rsidR="00365942" w:rsidRDefault="00365942" w:rsidP="00365942">
      <w:pPr>
        <w:spacing w:after="0"/>
        <w:rPr>
          <w:color w:val="000000"/>
          <w:kern w:val="24"/>
        </w:rPr>
      </w:pPr>
    </w:p>
    <w:p w14:paraId="1B37ED89" w14:textId="77777777" w:rsidR="00365942" w:rsidRPr="0089227E" w:rsidRDefault="00365942" w:rsidP="00365942">
      <w:pPr>
        <w:spacing w:after="0"/>
        <w:ind w:left="2160"/>
        <w:rPr>
          <w:color w:val="000000"/>
          <w:kern w:val="24"/>
        </w:rPr>
      </w:pPr>
      <w:r>
        <w:rPr>
          <w:noProof/>
          <w:color w:val="000000"/>
          <w:kern w:val="24"/>
        </w:rPr>
        <w:drawing>
          <wp:inline distT="0" distB="0" distL="0" distR="0" wp14:anchorId="3E6F4A02" wp14:editId="4E76FFB9">
            <wp:extent cx="3101340" cy="1824990"/>
            <wp:effectExtent l="0" t="0" r="0" b="0"/>
            <wp:docPr id="5" name="Picture 5"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101340" cy="1824990"/>
                    </a:xfrm>
                    <a:prstGeom prst="rect">
                      <a:avLst/>
                    </a:prstGeom>
                    <a:noFill/>
                    <a:ln>
                      <a:noFill/>
                    </a:ln>
                  </pic:spPr>
                </pic:pic>
              </a:graphicData>
            </a:graphic>
          </wp:inline>
        </w:drawing>
      </w:r>
    </w:p>
    <w:p w14:paraId="4BA0628E" w14:textId="71034386" w:rsidR="00365942" w:rsidRPr="007E407D" w:rsidRDefault="00365942" w:rsidP="00365942">
      <w:pPr>
        <w:jc w:val="center"/>
        <w:rPr>
          <w:b/>
          <w:bCs/>
          <w:sz w:val="18"/>
          <w:szCs w:val="18"/>
        </w:rPr>
      </w:pPr>
      <w:r w:rsidRPr="007E407D">
        <w:rPr>
          <w:b/>
          <w:bCs/>
          <w:sz w:val="18"/>
          <w:szCs w:val="18"/>
        </w:rPr>
        <w:lastRenderedPageBreak/>
        <w:t>Fig. 5.</w:t>
      </w:r>
      <w:r w:rsidR="00623B65">
        <w:rPr>
          <w:b/>
          <w:bCs/>
          <w:sz w:val="18"/>
          <w:szCs w:val="18"/>
        </w:rPr>
        <w:t>3</w:t>
      </w:r>
      <w:r w:rsidRPr="007E407D">
        <w:rPr>
          <w:b/>
          <w:bCs/>
          <w:sz w:val="18"/>
          <w:szCs w:val="18"/>
        </w:rPr>
        <w:t xml:space="preserve">-1 </w:t>
      </w:r>
      <w:r>
        <w:rPr>
          <w:b/>
          <w:bCs/>
          <w:sz w:val="18"/>
          <w:szCs w:val="18"/>
        </w:rPr>
        <w:t>Stadium s</w:t>
      </w:r>
      <w:r w:rsidRPr="007E407D">
        <w:rPr>
          <w:b/>
          <w:bCs/>
          <w:sz w:val="18"/>
          <w:szCs w:val="18"/>
        </w:rPr>
        <w:t>cenari</w:t>
      </w:r>
      <w:r>
        <w:rPr>
          <w:b/>
          <w:bCs/>
          <w:sz w:val="18"/>
          <w:szCs w:val="18"/>
        </w:rPr>
        <w:t>o</w:t>
      </w:r>
    </w:p>
    <w:p w14:paraId="62F1CDDB" w14:textId="77777777" w:rsidR="00365942" w:rsidRPr="000D6532" w:rsidRDefault="00365942" w:rsidP="00365942">
      <w:pPr>
        <w:rPr>
          <w:rFonts w:eastAsia="Calibri"/>
        </w:rPr>
      </w:pPr>
      <w:r>
        <w:t>The above example m</w:t>
      </w:r>
      <w:r w:rsidRPr="007E407D">
        <w:t xml:space="preserve">ay </w:t>
      </w:r>
      <w:r>
        <w:t xml:space="preserve">similarly </w:t>
      </w:r>
      <w:r w:rsidRPr="007E407D">
        <w:t xml:space="preserve">apply to other </w:t>
      </w:r>
      <w:r>
        <w:t>local premises</w:t>
      </w:r>
      <w:r w:rsidRPr="007E407D">
        <w:t xml:space="preserve">, e.g., campus, enterprise, </w:t>
      </w:r>
      <w:r>
        <w:t xml:space="preserve">mall, </w:t>
      </w:r>
      <w:r w:rsidRPr="007E407D">
        <w:t>factory</w:t>
      </w:r>
      <w:r>
        <w:t>.</w:t>
      </w:r>
    </w:p>
    <w:p w14:paraId="71733674" w14:textId="77777777" w:rsidR="00365942" w:rsidRPr="00A2013A" w:rsidRDefault="00365942" w:rsidP="00365942">
      <w:bookmarkStart w:id="663" w:name="_Hlk109498886"/>
      <w:r>
        <w:t>MNO-B has business and roaming partnership with MNO-A, including the agreement to lease extra capacity (from MNO-A) to provide ultra-broadband experience to some of MNO-B “golden” customers. The agreement between MNO-A&amp;B entails the ability for those MNO-B users to get higher data rate connection, by allowing their data traffic to use an extra NR connectivity link from PLMN-A’s (with anchor and aggregation in their HPLMN’ CN). Such functionality is assumed to be supported by both PLMNs’ CNs, UEs (of golden MNO-B users), and is associated with a set of traffic policies and conditions, negotiated by the MNOs, which the HPLMN can control and provision (to UEs and CN entities).</w:t>
      </w:r>
    </w:p>
    <w:p w14:paraId="6BFCEF8F" w14:textId="6B9AB9BF" w:rsidR="00365942" w:rsidRPr="000D6532" w:rsidRDefault="00365942" w:rsidP="00365942">
      <w:pPr>
        <w:pStyle w:val="Heading3"/>
      </w:pPr>
      <w:bookmarkStart w:id="664" w:name="_Toc120021154"/>
      <w:bookmarkStart w:id="665" w:name="_Toc120136508"/>
      <w:bookmarkEnd w:id="663"/>
      <w:r>
        <w:t>5</w:t>
      </w:r>
      <w:r w:rsidRPr="000D6532">
        <w:t>.</w:t>
      </w:r>
      <w:r w:rsidR="00623B65">
        <w:t>3</w:t>
      </w:r>
      <w:r w:rsidRPr="000D6532">
        <w:t>.2</w:t>
      </w:r>
      <w:r w:rsidRPr="000D6532">
        <w:tab/>
        <w:t>Pre-conditions</w:t>
      </w:r>
      <w:bookmarkEnd w:id="664"/>
      <w:bookmarkEnd w:id="665"/>
    </w:p>
    <w:p w14:paraId="617F1EAF" w14:textId="77777777" w:rsidR="00365942" w:rsidRDefault="00365942" w:rsidP="00365942">
      <w:r>
        <w:t>Alice and Bob are at the stadium, for a music concert of their favourite singer. Alice is a golden subscriber of MNO-B, Bob is a “normal” MNO-B customer.</w:t>
      </w:r>
    </w:p>
    <w:p w14:paraId="64C90267" w14:textId="77777777" w:rsidR="00365942" w:rsidRDefault="00365942" w:rsidP="00365942">
      <w:r>
        <w:t>Both their UEs are camped and registered on MNO-B NW, in Idle.</w:t>
      </w:r>
    </w:p>
    <w:p w14:paraId="0E6E19AA" w14:textId="77777777" w:rsidR="00365942" w:rsidRDefault="00365942" w:rsidP="00365942">
      <w:r>
        <w:t xml:space="preserve">Alice’s UE is dual (NR) radio capable. </w:t>
      </w:r>
    </w:p>
    <w:p w14:paraId="30DB45FB" w14:textId="77777777" w:rsidR="00365942" w:rsidRDefault="00365942" w:rsidP="00365942">
      <w:r>
        <w:t>The s</w:t>
      </w:r>
      <w:r w:rsidRPr="00A00DD7">
        <w:t>pecific traffic policy for Alice, part of MNO-B “golden user” agreement</w:t>
      </w:r>
      <w:r>
        <w:t>,</w:t>
      </w:r>
      <w:r w:rsidRPr="00A00DD7">
        <w:t xml:space="preserve"> include</w:t>
      </w:r>
      <w:r>
        <w:t>s</w:t>
      </w:r>
      <w:r w:rsidRPr="00A00DD7">
        <w:t xml:space="preserve"> the use of dual access based on QoS or</w:t>
      </w:r>
      <w:r>
        <w:t xml:space="preserve"> traffic type, e.g., for high-quality video-calls, otherwise MNO-B single access/link should be used.</w:t>
      </w:r>
    </w:p>
    <w:p w14:paraId="67188300" w14:textId="5DFF0961" w:rsidR="00365942" w:rsidRDefault="00365942" w:rsidP="00365942">
      <w:pPr>
        <w:pStyle w:val="Heading3"/>
      </w:pPr>
      <w:bookmarkStart w:id="666" w:name="_Toc120021155"/>
      <w:bookmarkStart w:id="667" w:name="_Toc120136509"/>
      <w:r>
        <w:t>5</w:t>
      </w:r>
      <w:r w:rsidRPr="000D6532">
        <w:t>.</w:t>
      </w:r>
      <w:r w:rsidR="00623B65">
        <w:t>3</w:t>
      </w:r>
      <w:r w:rsidRPr="000D6532">
        <w:t>.3</w:t>
      </w:r>
      <w:r w:rsidRPr="000D6532">
        <w:tab/>
        <w:t>Service Flows</w:t>
      </w:r>
      <w:bookmarkEnd w:id="666"/>
      <w:bookmarkEnd w:id="667"/>
    </w:p>
    <w:p w14:paraId="32668884" w14:textId="77777777" w:rsidR="00365942" w:rsidRDefault="00365942" w:rsidP="00365942">
      <w:r>
        <w:t>1) Before the concert starts, both Alice and Bob make a voice call to their best friends, describing the atmosphere at the stadium, and promising to share a video of the concert later. Both use single 3GPP access connectivity (via PLMN-B).</w:t>
      </w:r>
    </w:p>
    <w:p w14:paraId="229010EA" w14:textId="77777777" w:rsidR="00365942" w:rsidRDefault="00365942" w:rsidP="00365942">
      <w:pPr>
        <w:jc w:val="center"/>
        <w:rPr>
          <w:i/>
          <w:iCs/>
        </w:rPr>
      </w:pPr>
      <w:r>
        <w:rPr>
          <w:i/>
          <w:iCs/>
          <w:noProof/>
        </w:rPr>
        <w:drawing>
          <wp:inline distT="0" distB="0" distL="0" distR="0" wp14:anchorId="463D439C" wp14:editId="375784A0">
            <wp:extent cx="3161030" cy="2037715"/>
            <wp:effectExtent l="0" t="0" r="0" b="0"/>
            <wp:docPr id="6" name="Picture 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10;&#10;Description automatically generated"/>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161030" cy="2037715"/>
                    </a:xfrm>
                    <a:prstGeom prst="rect">
                      <a:avLst/>
                    </a:prstGeom>
                    <a:noFill/>
                    <a:ln>
                      <a:noFill/>
                    </a:ln>
                  </pic:spPr>
                </pic:pic>
              </a:graphicData>
            </a:graphic>
          </wp:inline>
        </w:drawing>
      </w:r>
    </w:p>
    <w:p w14:paraId="0BE59623" w14:textId="51BEADF0" w:rsidR="00365942" w:rsidRPr="00F928E5" w:rsidRDefault="00365942" w:rsidP="00365942">
      <w:pPr>
        <w:jc w:val="center"/>
        <w:rPr>
          <w:b/>
          <w:bCs/>
          <w:sz w:val="18"/>
          <w:szCs w:val="18"/>
        </w:rPr>
      </w:pPr>
      <w:r w:rsidRPr="007E407D">
        <w:rPr>
          <w:b/>
          <w:bCs/>
          <w:sz w:val="18"/>
          <w:szCs w:val="18"/>
        </w:rPr>
        <w:t>Fig. 5.</w:t>
      </w:r>
      <w:r w:rsidR="00623B65">
        <w:rPr>
          <w:b/>
          <w:bCs/>
          <w:sz w:val="18"/>
          <w:szCs w:val="18"/>
        </w:rPr>
        <w:t>3</w:t>
      </w:r>
      <w:r w:rsidRPr="007E407D">
        <w:rPr>
          <w:b/>
          <w:bCs/>
          <w:sz w:val="18"/>
          <w:szCs w:val="18"/>
        </w:rPr>
        <w:t>-</w:t>
      </w:r>
      <w:r>
        <w:rPr>
          <w:b/>
          <w:bCs/>
          <w:sz w:val="18"/>
          <w:szCs w:val="18"/>
        </w:rPr>
        <w:t>2</w:t>
      </w:r>
      <w:r w:rsidRPr="007E407D">
        <w:rPr>
          <w:b/>
          <w:bCs/>
          <w:sz w:val="18"/>
          <w:szCs w:val="18"/>
        </w:rPr>
        <w:t xml:space="preserve"> </w:t>
      </w:r>
      <w:r>
        <w:rPr>
          <w:b/>
          <w:bCs/>
          <w:sz w:val="18"/>
          <w:szCs w:val="18"/>
        </w:rPr>
        <w:t xml:space="preserve">Step-1: Alice &amp; Bob data sessions use single 3GPP access connectivity </w:t>
      </w:r>
    </w:p>
    <w:p w14:paraId="01BD67E1" w14:textId="77777777" w:rsidR="00365942" w:rsidRDefault="00365942" w:rsidP="00365942">
      <w:r>
        <w:t xml:space="preserve">2) After a while, when the concert starts, Alice and Bob decide to start a video call (with their friends), to share their real-time experience (high-quality video settings).  </w:t>
      </w:r>
      <w:r>
        <w:br/>
        <w:t xml:space="preserve">Alice’s UE registers to NW-A and establishes a dual access connection across the 2 networks. </w:t>
      </w:r>
      <w:r>
        <w:br/>
        <w:t>Bob’s UE continues to use single access via PLMN-B.</w:t>
      </w:r>
    </w:p>
    <w:p w14:paraId="5A46C7D4" w14:textId="77777777" w:rsidR="00365942" w:rsidRDefault="00365942" w:rsidP="00365942">
      <w:pPr>
        <w:jc w:val="center"/>
        <w:rPr>
          <w:i/>
          <w:iCs/>
        </w:rPr>
      </w:pPr>
      <w:r>
        <w:rPr>
          <w:i/>
          <w:iCs/>
          <w:noProof/>
        </w:rPr>
        <w:lastRenderedPageBreak/>
        <w:drawing>
          <wp:inline distT="0" distB="0" distL="0" distR="0" wp14:anchorId="3387B682" wp14:editId="78715E88">
            <wp:extent cx="3124200" cy="2007870"/>
            <wp:effectExtent l="0" t="0" r="0" b="0"/>
            <wp:docPr id="7" name="Picture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124200" cy="2007870"/>
                    </a:xfrm>
                    <a:prstGeom prst="rect">
                      <a:avLst/>
                    </a:prstGeom>
                    <a:noFill/>
                    <a:ln>
                      <a:noFill/>
                    </a:ln>
                  </pic:spPr>
                </pic:pic>
              </a:graphicData>
            </a:graphic>
          </wp:inline>
        </w:drawing>
      </w:r>
    </w:p>
    <w:p w14:paraId="686CE67C" w14:textId="154A0336" w:rsidR="00365942" w:rsidRDefault="00365942" w:rsidP="00365942">
      <w:pPr>
        <w:jc w:val="center"/>
        <w:rPr>
          <w:b/>
          <w:bCs/>
          <w:sz w:val="18"/>
          <w:szCs w:val="18"/>
        </w:rPr>
      </w:pPr>
      <w:r w:rsidRPr="007E407D">
        <w:rPr>
          <w:b/>
          <w:bCs/>
          <w:sz w:val="18"/>
          <w:szCs w:val="18"/>
        </w:rPr>
        <w:t>Fig. 5.</w:t>
      </w:r>
      <w:r w:rsidR="00623B65">
        <w:rPr>
          <w:b/>
          <w:bCs/>
          <w:sz w:val="18"/>
          <w:szCs w:val="18"/>
        </w:rPr>
        <w:t>3</w:t>
      </w:r>
      <w:r w:rsidRPr="007E407D">
        <w:rPr>
          <w:b/>
          <w:bCs/>
          <w:sz w:val="18"/>
          <w:szCs w:val="18"/>
        </w:rPr>
        <w:t>-</w:t>
      </w:r>
      <w:r>
        <w:rPr>
          <w:b/>
          <w:bCs/>
          <w:sz w:val="18"/>
          <w:szCs w:val="18"/>
        </w:rPr>
        <w:t>3</w:t>
      </w:r>
      <w:r w:rsidRPr="007E407D">
        <w:rPr>
          <w:b/>
          <w:bCs/>
          <w:sz w:val="18"/>
          <w:szCs w:val="18"/>
        </w:rPr>
        <w:t xml:space="preserve"> </w:t>
      </w:r>
      <w:r>
        <w:rPr>
          <w:b/>
          <w:bCs/>
          <w:sz w:val="18"/>
          <w:szCs w:val="18"/>
        </w:rPr>
        <w:t>Step-2: scenario with Alice’s data session using d</w:t>
      </w:r>
      <w:r w:rsidRPr="007E407D">
        <w:rPr>
          <w:b/>
          <w:bCs/>
          <w:sz w:val="18"/>
          <w:szCs w:val="18"/>
        </w:rPr>
        <w:t>ual-3GPP access connectivity</w:t>
      </w:r>
      <w:r>
        <w:rPr>
          <w:b/>
          <w:bCs/>
          <w:sz w:val="18"/>
          <w:szCs w:val="18"/>
        </w:rPr>
        <w:t xml:space="preserve"> </w:t>
      </w:r>
    </w:p>
    <w:p w14:paraId="34D3050E" w14:textId="77777777" w:rsidR="00365942" w:rsidRDefault="00365942" w:rsidP="00365942">
      <w:r w:rsidRPr="006B69D9">
        <w:t xml:space="preserve">3) </w:t>
      </w:r>
      <w:r>
        <w:t>B</w:t>
      </w:r>
      <w:r w:rsidRPr="006B69D9">
        <w:t xml:space="preserve">oth </w:t>
      </w:r>
      <w:r>
        <w:t xml:space="preserve">Alice and Bob </w:t>
      </w:r>
      <w:r w:rsidRPr="006B69D9">
        <w:t xml:space="preserve">hang up </w:t>
      </w:r>
      <w:r>
        <w:t xml:space="preserve">the video-call </w:t>
      </w:r>
      <w:r w:rsidRPr="006B69D9">
        <w:t xml:space="preserve">and </w:t>
      </w:r>
      <w:r>
        <w:t xml:space="preserve">continue </w:t>
      </w:r>
      <w:r w:rsidRPr="006B69D9">
        <w:t>enjoy</w:t>
      </w:r>
      <w:r>
        <w:t>ing</w:t>
      </w:r>
      <w:r w:rsidRPr="006B69D9">
        <w:t xml:space="preserve"> the concert.</w:t>
      </w:r>
    </w:p>
    <w:p w14:paraId="1E75B40B" w14:textId="7F536FA9" w:rsidR="00365942" w:rsidRPr="000D6532" w:rsidRDefault="00365942" w:rsidP="00365942">
      <w:pPr>
        <w:pStyle w:val="Heading3"/>
      </w:pPr>
      <w:bookmarkStart w:id="668" w:name="_Toc120021156"/>
      <w:bookmarkStart w:id="669" w:name="_Toc120136510"/>
      <w:r>
        <w:t>5</w:t>
      </w:r>
      <w:r w:rsidRPr="000D6532">
        <w:t>.</w:t>
      </w:r>
      <w:r w:rsidR="00623B65">
        <w:t>3</w:t>
      </w:r>
      <w:r w:rsidRPr="000D6532">
        <w:t>.4</w:t>
      </w:r>
      <w:r w:rsidRPr="000D6532">
        <w:tab/>
        <w:t>Post-conditions</w:t>
      </w:r>
      <w:bookmarkEnd w:id="668"/>
      <w:bookmarkEnd w:id="669"/>
    </w:p>
    <w:p w14:paraId="2488C830" w14:textId="77777777" w:rsidR="00365942" w:rsidRDefault="00365942" w:rsidP="00365942">
      <w:r>
        <w:t>Alice’s video quality was much better than Bob’s.</w:t>
      </w:r>
    </w:p>
    <w:p w14:paraId="2E74AA23" w14:textId="4F5F731F" w:rsidR="00365942" w:rsidRPr="000D6532" w:rsidRDefault="00365942" w:rsidP="00365942">
      <w:pPr>
        <w:pStyle w:val="Heading3"/>
      </w:pPr>
      <w:bookmarkStart w:id="670" w:name="_Toc120021157"/>
      <w:bookmarkStart w:id="671" w:name="_Toc120136511"/>
      <w:r>
        <w:t>5</w:t>
      </w:r>
      <w:r w:rsidRPr="000D6532">
        <w:t>.</w:t>
      </w:r>
      <w:r w:rsidR="00623B65">
        <w:t>3</w:t>
      </w:r>
      <w:r w:rsidRPr="000D6532">
        <w:t>.5</w:t>
      </w:r>
      <w:r w:rsidRPr="000D6532">
        <w:tab/>
      </w:r>
      <w:r>
        <w:t>Existing</w:t>
      </w:r>
      <w:r w:rsidRPr="000D6532">
        <w:t xml:space="preserve"> </w:t>
      </w:r>
      <w:r>
        <w:t>features partly or fully covering the use case functionality</w:t>
      </w:r>
      <w:bookmarkEnd w:id="670"/>
      <w:bookmarkEnd w:id="671"/>
    </w:p>
    <w:p w14:paraId="4CAFCC3E" w14:textId="77777777" w:rsidR="00365942" w:rsidRPr="00220851" w:rsidRDefault="00365942" w:rsidP="00365942">
      <w:pPr>
        <w:pStyle w:val="ListParagraph"/>
        <w:ind w:left="0" w:firstLine="0"/>
        <w:rPr>
          <w:color w:val="auto"/>
        </w:rPr>
      </w:pPr>
      <w:r w:rsidRPr="00220851">
        <w:rPr>
          <w:color w:val="auto"/>
        </w:rPr>
        <w:t>A) Stage-2</w:t>
      </w:r>
      <w:r>
        <w:rPr>
          <w:color w:val="auto"/>
        </w:rPr>
        <w:t>&amp;</w:t>
      </w:r>
      <w:r w:rsidRPr="00220851">
        <w:rPr>
          <w:color w:val="auto"/>
        </w:rPr>
        <w:t>3 include a feature called ATSSS (Access Traffic Steering, Switching, Splitting)</w:t>
      </w:r>
      <w:r>
        <w:rPr>
          <w:color w:val="auto"/>
        </w:rPr>
        <w:t xml:space="preserve">, </w:t>
      </w:r>
      <w:r w:rsidRPr="00220851">
        <w:rPr>
          <w:color w:val="auto"/>
        </w:rPr>
        <w:t xml:space="preserve">e.g., ref to </w:t>
      </w:r>
      <w:r>
        <w:rPr>
          <w:color w:val="auto"/>
        </w:rPr>
        <w:t>TS 25.301 sec. 5.3.2, which supports</w:t>
      </w:r>
      <w:r w:rsidRPr="00220851">
        <w:rPr>
          <w:color w:val="auto"/>
        </w:rPr>
        <w:t xml:space="preserve"> functionalities</w:t>
      </w:r>
      <w:r>
        <w:rPr>
          <w:color w:val="auto"/>
        </w:rPr>
        <w:t xml:space="preserve"> similar to those described in this use case</w:t>
      </w:r>
      <w:r w:rsidRPr="00220851">
        <w:rPr>
          <w:color w:val="auto"/>
        </w:rPr>
        <w:t xml:space="preserve">, but limited to 3GPP </w:t>
      </w:r>
      <w:r>
        <w:rPr>
          <w:color w:val="auto"/>
        </w:rPr>
        <w:t xml:space="preserve">access plus </w:t>
      </w:r>
      <w:r w:rsidRPr="00434D66">
        <w:rPr>
          <w:i/>
          <w:iCs/>
          <w:color w:val="auto"/>
        </w:rPr>
        <w:t>non-3GPP</w:t>
      </w:r>
      <w:r w:rsidRPr="00220851">
        <w:rPr>
          <w:color w:val="auto"/>
        </w:rPr>
        <w:t xml:space="preserve"> </w:t>
      </w:r>
      <w:r>
        <w:rPr>
          <w:color w:val="auto"/>
        </w:rPr>
        <w:t xml:space="preserve">dual </w:t>
      </w:r>
      <w:r w:rsidRPr="00220851">
        <w:rPr>
          <w:color w:val="auto"/>
        </w:rPr>
        <w:t>access.</w:t>
      </w:r>
    </w:p>
    <w:p w14:paraId="0F3B43F6" w14:textId="77777777" w:rsidR="00365942" w:rsidRPr="00220851" w:rsidRDefault="00365942" w:rsidP="00365942">
      <w:pPr>
        <w:pStyle w:val="ListParagraph"/>
        <w:ind w:left="0" w:firstLine="0"/>
        <w:rPr>
          <w:color w:val="auto"/>
        </w:rPr>
      </w:pPr>
    </w:p>
    <w:p w14:paraId="6FAAFB3F" w14:textId="77777777" w:rsidR="00365942" w:rsidRPr="00220851" w:rsidRDefault="00365942" w:rsidP="00365942">
      <w:pPr>
        <w:pStyle w:val="ListParagraph"/>
        <w:ind w:left="0" w:firstLine="0"/>
        <w:rPr>
          <w:color w:val="auto"/>
        </w:rPr>
      </w:pPr>
      <w:r w:rsidRPr="00220851">
        <w:rPr>
          <w:color w:val="auto"/>
        </w:rPr>
        <w:t xml:space="preserve">B) </w:t>
      </w:r>
      <w:r>
        <w:rPr>
          <w:color w:val="auto"/>
        </w:rPr>
        <w:t>E</w:t>
      </w:r>
      <w:r w:rsidRPr="00220851">
        <w:rPr>
          <w:color w:val="auto"/>
        </w:rPr>
        <w:t>xisting service requirements</w:t>
      </w:r>
      <w:r>
        <w:rPr>
          <w:color w:val="auto"/>
        </w:rPr>
        <w:t xml:space="preserve">, e.g., </w:t>
      </w:r>
      <w:r w:rsidRPr="00220851">
        <w:rPr>
          <w:color w:val="auto"/>
        </w:rPr>
        <w:t>from TS 22.261 sec. 6.</w:t>
      </w:r>
      <w:r>
        <w:rPr>
          <w:color w:val="auto"/>
        </w:rPr>
        <w:t>18 and 6.41,</w:t>
      </w:r>
      <w:r w:rsidRPr="00220851">
        <w:rPr>
          <w:color w:val="auto"/>
        </w:rPr>
        <w:t xml:space="preserve"> capture some general multi-</w:t>
      </w:r>
      <w:r>
        <w:rPr>
          <w:color w:val="auto"/>
        </w:rPr>
        <w:t>NW</w:t>
      </w:r>
      <w:r w:rsidRPr="00220851">
        <w:rPr>
          <w:color w:val="auto"/>
        </w:rPr>
        <w:t xml:space="preserve"> connectivity requirements, which </w:t>
      </w:r>
      <w:r>
        <w:rPr>
          <w:color w:val="auto"/>
        </w:rPr>
        <w:t xml:space="preserve">do not fully cover or satisfy </w:t>
      </w:r>
      <w:r w:rsidRPr="00220851">
        <w:rPr>
          <w:color w:val="auto"/>
        </w:rPr>
        <w:t xml:space="preserve">the </w:t>
      </w:r>
      <w:r>
        <w:rPr>
          <w:color w:val="auto"/>
        </w:rPr>
        <w:t xml:space="preserve">specific </w:t>
      </w:r>
      <w:r w:rsidRPr="00220851">
        <w:rPr>
          <w:color w:val="auto"/>
        </w:rPr>
        <w:t>target use case and functionalities.</w:t>
      </w:r>
      <w:r>
        <w:rPr>
          <w:color w:val="auto"/>
        </w:rPr>
        <w:t xml:space="preserve"> See some extracts (not exhaustive) listed below:</w:t>
      </w:r>
    </w:p>
    <w:p w14:paraId="73942F39" w14:textId="77777777" w:rsidR="00365942" w:rsidRPr="007840C8" w:rsidRDefault="00365942" w:rsidP="00365942">
      <w:pPr>
        <w:spacing w:after="60"/>
        <w:rPr>
          <w:rFonts w:eastAsia="Batang"/>
        </w:rPr>
      </w:pPr>
      <w:r w:rsidRPr="007840C8">
        <w:rPr>
          <w:rFonts w:eastAsia="Batang"/>
        </w:rPr>
        <w:t>[Sec. 6.18: Multi-network connectivity and service delivery across operators]</w:t>
      </w:r>
    </w:p>
    <w:p w14:paraId="16E48735" w14:textId="77777777" w:rsidR="00365942" w:rsidRPr="007840C8" w:rsidRDefault="00365942" w:rsidP="00365942">
      <w:pPr>
        <w:spacing w:after="60"/>
        <w:rPr>
          <w:rFonts w:eastAsia="Batang"/>
        </w:rPr>
      </w:pPr>
      <w:r w:rsidRPr="007840C8">
        <w:rPr>
          <w:rFonts w:eastAsia="Batang"/>
        </w:rPr>
        <w:t>The 5G system shall enable users to obtain services from more than one network simultaneously on an on-demand basis.</w:t>
      </w:r>
    </w:p>
    <w:p w14:paraId="5823CC80" w14:textId="77777777" w:rsidR="00365942" w:rsidRPr="007840C8" w:rsidRDefault="00365942" w:rsidP="00365942">
      <w:pPr>
        <w:spacing w:after="60"/>
        <w:rPr>
          <w:rFonts w:eastAsia="Batang"/>
        </w:rPr>
      </w:pPr>
      <w:r w:rsidRPr="007840C8">
        <w:rPr>
          <w:rFonts w:eastAsia="Batang"/>
        </w:rPr>
        <w:t>For a user with a single operator subscription, the use of multiple serving networks operated by different operators shall be under the control of the home operator.</w:t>
      </w:r>
    </w:p>
    <w:p w14:paraId="706938F1" w14:textId="77777777" w:rsidR="00365942" w:rsidRPr="007840C8" w:rsidRDefault="00365942" w:rsidP="00365942">
      <w:pPr>
        <w:spacing w:after="60"/>
        <w:rPr>
          <w:rFonts w:eastAsia="Batang"/>
        </w:rPr>
      </w:pPr>
      <w:r w:rsidRPr="007840C8">
        <w:rPr>
          <w:rFonts w:eastAsia="Batang"/>
        </w:rPr>
        <w:t>When a service is offered by multiple operators, the 5G system shall be able to maintain service continuity with minimum service interruption when the serving network is changed to a different serving network operated by a different operator.</w:t>
      </w:r>
    </w:p>
    <w:p w14:paraId="0FBA6BB7" w14:textId="77777777" w:rsidR="00365942" w:rsidRPr="007840C8" w:rsidRDefault="00365942" w:rsidP="0027540E">
      <w:pPr>
        <w:pStyle w:val="NO"/>
        <w:rPr>
          <w:rFonts w:eastAsia="Batang"/>
        </w:rPr>
      </w:pPr>
      <w:r w:rsidRPr="007840C8">
        <w:rPr>
          <w:rFonts w:eastAsia="Batang"/>
        </w:rPr>
        <w:t>NOTE 1: A business agreement is required between the network operators.</w:t>
      </w:r>
    </w:p>
    <w:p w14:paraId="7DC31030" w14:textId="77777777" w:rsidR="00365942" w:rsidRPr="007840C8" w:rsidRDefault="00365942" w:rsidP="00365942">
      <w:pPr>
        <w:spacing w:after="60"/>
        <w:rPr>
          <w:rFonts w:eastAsia="Batang"/>
        </w:rPr>
      </w:pPr>
      <w:r w:rsidRPr="007840C8">
        <w:rPr>
          <w:rFonts w:eastAsia="Batang"/>
        </w:rPr>
        <w:t>In the event of the same service being offered by multiple operators, unless directed by the home operator's network, the UE shall be prioritized to receive subscribed services from the home operator's network.</w:t>
      </w:r>
    </w:p>
    <w:p w14:paraId="3F50F0EE" w14:textId="77777777" w:rsidR="00365942" w:rsidRPr="007840C8" w:rsidRDefault="00365942" w:rsidP="0027540E">
      <w:pPr>
        <w:pStyle w:val="NO"/>
        <w:rPr>
          <w:rFonts w:eastAsia="Batang"/>
        </w:rPr>
      </w:pPr>
      <w:r w:rsidRPr="007840C8">
        <w:rPr>
          <w:rFonts w:eastAsia="Batang"/>
        </w:rPr>
        <w:t>NOTE 2: If the service is unavailable (e.g., due to lack of network coverage) from the home operator's network, the UE may be able to receive the service from another operator's network.</w:t>
      </w:r>
    </w:p>
    <w:p w14:paraId="1F37BF18" w14:textId="77777777" w:rsidR="00365942" w:rsidRPr="007840C8" w:rsidRDefault="00365942" w:rsidP="0027540E">
      <w:pPr>
        <w:pStyle w:val="NO"/>
        <w:rPr>
          <w:rFonts w:eastAsia="Batang"/>
        </w:rPr>
      </w:pPr>
      <w:r w:rsidRPr="007840C8">
        <w:rPr>
          <w:rFonts w:eastAsia="Batang"/>
        </w:rPr>
        <w:t>NOTE 3: QoS provided by the partner operator's network for the same service will be based on the agreement between the two operators and could be different than that provided by the home operator's network.</w:t>
      </w:r>
    </w:p>
    <w:p w14:paraId="38AAAD06" w14:textId="77777777" w:rsidR="00365942" w:rsidRPr="007840C8" w:rsidRDefault="00365942" w:rsidP="00365942">
      <w:pPr>
        <w:spacing w:after="60"/>
        <w:rPr>
          <w:rFonts w:eastAsia="Batang"/>
        </w:rPr>
      </w:pPr>
      <w:r w:rsidRPr="007840C8">
        <w:rPr>
          <w:rFonts w:eastAsia="Batang"/>
        </w:rPr>
        <w:t>[Sec. 6.41: PALS]</w:t>
      </w:r>
    </w:p>
    <w:p w14:paraId="06BC8697" w14:textId="77777777" w:rsidR="00365942" w:rsidRPr="007840C8" w:rsidRDefault="00365942" w:rsidP="00365942">
      <w:pPr>
        <w:spacing w:after="60"/>
        <w:rPr>
          <w:rFonts w:eastAsia="Batang"/>
        </w:rPr>
      </w:pPr>
      <w:r w:rsidRPr="007840C8">
        <w:rPr>
          <w:rFonts w:eastAsia="Batang"/>
        </w:rPr>
        <w:t>Based on localized service agreements, the hosting network shall be able to provide required connectivity and QoS for a UE simultaneously connected to the hosting network for localized services and its home network for home network services.</w:t>
      </w:r>
    </w:p>
    <w:p w14:paraId="28F2A1B3" w14:textId="5C64EB38" w:rsidR="00365942" w:rsidRPr="000D6532" w:rsidRDefault="00365942" w:rsidP="00365942">
      <w:pPr>
        <w:pStyle w:val="Heading3"/>
      </w:pPr>
      <w:bookmarkStart w:id="672" w:name="_Toc120021158"/>
      <w:bookmarkStart w:id="673" w:name="_Toc120136512"/>
      <w:r>
        <w:t>5</w:t>
      </w:r>
      <w:r w:rsidRPr="000D6532">
        <w:t>.</w:t>
      </w:r>
      <w:r w:rsidR="00807378">
        <w:t>3</w:t>
      </w:r>
      <w:r w:rsidRPr="000D6532">
        <w:t>.6</w:t>
      </w:r>
      <w:r w:rsidRPr="000D6532">
        <w:tab/>
      </w:r>
      <w:r>
        <w:t>Potential</w:t>
      </w:r>
      <w:r w:rsidRPr="000D6532">
        <w:t xml:space="preserve"> </w:t>
      </w:r>
      <w:r>
        <w:t xml:space="preserve">New </w:t>
      </w:r>
      <w:r w:rsidRPr="000D6532">
        <w:t>Requirements</w:t>
      </w:r>
      <w:r>
        <w:t xml:space="preserve"> needed to support the use case</w:t>
      </w:r>
      <w:bookmarkEnd w:id="672"/>
      <w:bookmarkEnd w:id="673"/>
    </w:p>
    <w:p w14:paraId="7F320ED0" w14:textId="62AED5B0" w:rsidR="00365942" w:rsidRDefault="00365942" w:rsidP="00365942">
      <w:pPr>
        <w:rPr>
          <w:noProof/>
          <w:lang w:val="en-US"/>
        </w:rPr>
      </w:pPr>
      <w:r>
        <w:t>[PR 5.</w:t>
      </w:r>
      <w:r w:rsidR="008D4AAE">
        <w:t>3</w:t>
      </w:r>
      <w:r>
        <w:t xml:space="preserve">.6-001] The 5G system shall be able to support </w:t>
      </w:r>
      <w:r w:rsidRPr="009A7B16">
        <w:t xml:space="preserve">mechanisms to enable </w:t>
      </w:r>
      <w:r w:rsidRPr="009A7B16">
        <w:rPr>
          <w:noProof/>
          <w:lang w:val="en-US"/>
        </w:rPr>
        <w:t xml:space="preserve">steering, split and switch of UE’s user plane traffic of </w:t>
      </w:r>
      <w:r>
        <w:rPr>
          <w:noProof/>
          <w:lang w:val="en-US"/>
        </w:rPr>
        <w:t>one</w:t>
      </w:r>
      <w:r w:rsidRPr="009A7B16">
        <w:rPr>
          <w:noProof/>
          <w:lang w:val="en-US"/>
        </w:rPr>
        <w:t xml:space="preserve"> data session</w:t>
      </w:r>
      <w:r>
        <w:rPr>
          <w:noProof/>
          <w:lang w:val="en-US"/>
        </w:rPr>
        <w:t xml:space="preserve"> </w:t>
      </w:r>
      <w:r w:rsidRPr="009A7B16">
        <w:rPr>
          <w:noProof/>
          <w:lang w:val="en-US"/>
        </w:rPr>
        <w:t xml:space="preserve">across two </w:t>
      </w:r>
      <w:r>
        <w:rPr>
          <w:noProof/>
          <w:lang w:val="en-US"/>
        </w:rPr>
        <w:t xml:space="preserve">5G networks (e.g., both </w:t>
      </w:r>
      <w:r w:rsidRPr="009B357D">
        <w:rPr>
          <w:noProof/>
          <w:lang w:val="en-US"/>
        </w:rPr>
        <w:t>using NR</w:t>
      </w:r>
      <w:r>
        <w:rPr>
          <w:noProof/>
          <w:lang w:val="en-US"/>
        </w:rPr>
        <w:t xml:space="preserve"> access</w:t>
      </w:r>
      <w:r w:rsidRPr="009B357D">
        <w:rPr>
          <w:noProof/>
          <w:lang w:val="en-US"/>
        </w:rPr>
        <w:t>) belonging to two different PLMN</w:t>
      </w:r>
      <w:r>
        <w:rPr>
          <w:noProof/>
          <w:lang w:val="en-US"/>
        </w:rPr>
        <w:t xml:space="preserve"> operators (one of which is HPLMN)</w:t>
      </w:r>
      <w:r w:rsidRPr="009B357D">
        <w:rPr>
          <w:noProof/>
          <w:lang w:val="en-US"/>
        </w:rPr>
        <w:t xml:space="preserve">, or between </w:t>
      </w:r>
      <w:r>
        <w:rPr>
          <w:noProof/>
          <w:lang w:val="en-US"/>
        </w:rPr>
        <w:t>the H</w:t>
      </w:r>
      <w:r w:rsidRPr="009B357D">
        <w:rPr>
          <w:noProof/>
          <w:lang w:val="en-US"/>
        </w:rPr>
        <w:t xml:space="preserve">PLMN and a SNPN. </w:t>
      </w:r>
      <w:r>
        <w:rPr>
          <w:noProof/>
          <w:lang w:val="en-US"/>
        </w:rPr>
        <w:br/>
      </w:r>
      <w:r>
        <w:rPr>
          <w:noProof/>
          <w:lang w:val="en-US"/>
        </w:rPr>
        <w:lastRenderedPageBreak/>
        <w:t>It is assumed that the</w:t>
      </w:r>
      <w:r w:rsidRPr="009B357D">
        <w:rPr>
          <w:noProof/>
          <w:lang w:val="en-US"/>
        </w:rPr>
        <w:t xml:space="preserve"> </w:t>
      </w:r>
      <w:r>
        <w:rPr>
          <w:noProof/>
          <w:lang w:val="en-US"/>
        </w:rPr>
        <w:t>H</w:t>
      </w:r>
      <w:r w:rsidRPr="009B357D">
        <w:rPr>
          <w:noProof/>
          <w:lang w:val="en-US"/>
        </w:rPr>
        <w:t xml:space="preserve">PLMN subscription </w:t>
      </w:r>
      <w:r>
        <w:rPr>
          <w:noProof/>
          <w:lang w:val="en-US"/>
        </w:rPr>
        <w:t>is used to access both networks, d</w:t>
      </w:r>
      <w:r w:rsidRPr="009A7B16">
        <w:rPr>
          <w:noProof/>
          <w:lang w:val="en-US"/>
        </w:rPr>
        <w:t xml:space="preserve">ata traffic </w:t>
      </w:r>
      <w:r>
        <w:rPr>
          <w:noProof/>
          <w:lang w:val="en-US"/>
        </w:rPr>
        <w:t xml:space="preserve">is </w:t>
      </w:r>
      <w:r w:rsidRPr="009A7B16">
        <w:rPr>
          <w:noProof/>
          <w:lang w:val="en-US"/>
        </w:rPr>
        <w:t xml:space="preserve">anchored in </w:t>
      </w:r>
      <w:r>
        <w:rPr>
          <w:noProof/>
          <w:lang w:val="en-US"/>
        </w:rPr>
        <w:t xml:space="preserve">the HPLMN </w:t>
      </w:r>
      <w:r w:rsidRPr="009B357D">
        <w:rPr>
          <w:noProof/>
          <w:lang w:val="en-US"/>
        </w:rPr>
        <w:t xml:space="preserve">and a proper business agreement </w:t>
      </w:r>
      <w:r>
        <w:rPr>
          <w:noProof/>
          <w:lang w:val="en-US"/>
        </w:rPr>
        <w:t xml:space="preserve">is in place </w:t>
      </w:r>
      <w:r w:rsidRPr="009B357D">
        <w:rPr>
          <w:noProof/>
          <w:lang w:val="en-US"/>
        </w:rPr>
        <w:t>among</w:t>
      </w:r>
      <w:r>
        <w:rPr>
          <w:noProof/>
          <w:lang w:val="en-US"/>
        </w:rPr>
        <w:t xml:space="preserve"> the two network operators, including specific traffic routing </w:t>
      </w:r>
      <w:r w:rsidRPr="009A7B16">
        <w:rPr>
          <w:noProof/>
          <w:lang w:val="en-US"/>
        </w:rPr>
        <w:t>policies</w:t>
      </w:r>
      <w:r>
        <w:rPr>
          <w:noProof/>
          <w:lang w:val="en-US"/>
        </w:rPr>
        <w:t>,</w:t>
      </w:r>
      <w:r w:rsidRPr="00975739">
        <w:rPr>
          <w:noProof/>
          <w:lang w:val="en-US"/>
        </w:rPr>
        <w:t xml:space="preserve"> </w:t>
      </w:r>
      <w:r>
        <w:rPr>
          <w:noProof/>
          <w:lang w:val="en-US"/>
        </w:rPr>
        <w:t xml:space="preserve">e.g., based on geographical location, subscription, traffic type. </w:t>
      </w:r>
    </w:p>
    <w:p w14:paraId="390EFB67" w14:textId="363ECB8E" w:rsidR="006D78BC" w:rsidRPr="000D6532" w:rsidRDefault="006D78BC" w:rsidP="006D78BC">
      <w:pPr>
        <w:pStyle w:val="Heading2"/>
      </w:pPr>
      <w:bookmarkStart w:id="674" w:name="_Toc120021159"/>
      <w:bookmarkStart w:id="675" w:name="_Toc120136513"/>
      <w:r>
        <w:t>5</w:t>
      </w:r>
      <w:r w:rsidRPr="000D6532">
        <w:t>.</w:t>
      </w:r>
      <w:r w:rsidR="00807378">
        <w:t>4</w:t>
      </w:r>
      <w:r w:rsidRPr="000D6532">
        <w:tab/>
      </w:r>
      <w:r>
        <w:t>Use case on Inter-PLMN scenario - TN and NTN</w:t>
      </w:r>
      <w:bookmarkEnd w:id="674"/>
      <w:bookmarkEnd w:id="675"/>
      <w:r>
        <w:t xml:space="preserve"> </w:t>
      </w:r>
    </w:p>
    <w:p w14:paraId="0ECF7B7B" w14:textId="5A779605" w:rsidR="006D78BC" w:rsidRPr="000D6532" w:rsidRDefault="006D78BC" w:rsidP="006D78BC">
      <w:pPr>
        <w:pStyle w:val="Heading3"/>
      </w:pPr>
      <w:bookmarkStart w:id="676" w:name="_Toc120021160"/>
      <w:bookmarkStart w:id="677" w:name="_Toc120136514"/>
      <w:r>
        <w:t>5</w:t>
      </w:r>
      <w:r w:rsidRPr="000D6532">
        <w:t>.</w:t>
      </w:r>
      <w:r w:rsidR="00807378">
        <w:t>4</w:t>
      </w:r>
      <w:r w:rsidRPr="000D6532">
        <w:t>.1</w:t>
      </w:r>
      <w:r w:rsidRPr="000D6532">
        <w:tab/>
        <w:t>Description</w:t>
      </w:r>
      <w:bookmarkEnd w:id="676"/>
      <w:bookmarkEnd w:id="677"/>
    </w:p>
    <w:p w14:paraId="48C0E816" w14:textId="77777777" w:rsidR="006D78BC" w:rsidRDefault="006D78BC" w:rsidP="006D78BC">
      <w:r>
        <w:t>This use case describes a ski-mountain environment, where 5G NR (terrestrial) coverage is provided by a certain MNO-A (and other MNOs) in limited populated areas (around hotel/resorts and ski areas), together with 5G NTN coverage by MNO-SAT. MNO-SAT has roaming agreement with MNO-A, including roaming connectivity in remote areas where cellular coverage is not available, plus extra services (on-demand) in joint-coverage areas.</w:t>
      </w:r>
    </w:p>
    <w:p w14:paraId="2B947BFF" w14:textId="77777777" w:rsidR="006D78BC" w:rsidRDefault="006D78BC" w:rsidP="006D78BC">
      <w:pPr>
        <w:jc w:val="center"/>
        <w:rPr>
          <w:i/>
          <w:iCs/>
        </w:rPr>
      </w:pPr>
      <w:bookmarkStart w:id="678" w:name="_Hlk109585961"/>
      <w:r>
        <w:rPr>
          <w:i/>
          <w:iCs/>
          <w:noProof/>
        </w:rPr>
        <w:drawing>
          <wp:inline distT="0" distB="0" distL="0" distR="0" wp14:anchorId="5990A0C7" wp14:editId="1C74D3B4">
            <wp:extent cx="2844800" cy="1593850"/>
            <wp:effectExtent l="0" t="0" r="0" b="0"/>
            <wp:docPr id="8" name="Picture 8" descr="A close-up of a compass&#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close-up of a compass&#10;&#10;Description automatically generated with low confidenc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844800" cy="1593850"/>
                    </a:xfrm>
                    <a:prstGeom prst="rect">
                      <a:avLst/>
                    </a:prstGeom>
                    <a:noFill/>
                    <a:ln>
                      <a:noFill/>
                    </a:ln>
                  </pic:spPr>
                </pic:pic>
              </a:graphicData>
            </a:graphic>
          </wp:inline>
        </w:drawing>
      </w:r>
    </w:p>
    <w:p w14:paraId="7A659D9B" w14:textId="3441FAF0" w:rsidR="006D78BC" w:rsidRPr="005D5819" w:rsidRDefault="006D78BC" w:rsidP="006D78BC">
      <w:pPr>
        <w:jc w:val="center"/>
        <w:rPr>
          <w:b/>
          <w:bCs/>
          <w:sz w:val="18"/>
          <w:szCs w:val="18"/>
        </w:rPr>
      </w:pPr>
      <w:r w:rsidRPr="00077F65">
        <w:rPr>
          <w:b/>
          <w:bCs/>
          <w:sz w:val="18"/>
          <w:szCs w:val="18"/>
        </w:rPr>
        <w:t>Fig. 5.</w:t>
      </w:r>
      <w:r w:rsidR="00807378">
        <w:rPr>
          <w:b/>
          <w:bCs/>
          <w:sz w:val="18"/>
          <w:szCs w:val="18"/>
        </w:rPr>
        <w:t>4</w:t>
      </w:r>
      <w:r w:rsidRPr="00077F65">
        <w:rPr>
          <w:b/>
          <w:bCs/>
          <w:sz w:val="18"/>
          <w:szCs w:val="18"/>
        </w:rPr>
        <w:t>.</w:t>
      </w:r>
      <w:r>
        <w:rPr>
          <w:b/>
          <w:bCs/>
          <w:sz w:val="18"/>
          <w:szCs w:val="18"/>
        </w:rPr>
        <w:t>1</w:t>
      </w:r>
      <w:r w:rsidRPr="00077F65">
        <w:rPr>
          <w:b/>
          <w:bCs/>
          <w:sz w:val="18"/>
          <w:szCs w:val="18"/>
        </w:rPr>
        <w:t xml:space="preserve"> </w:t>
      </w:r>
      <w:r>
        <w:rPr>
          <w:b/>
          <w:bCs/>
          <w:sz w:val="18"/>
          <w:szCs w:val="18"/>
        </w:rPr>
        <w:t>Inter-PLMN scenario, with terrestrial and non-terrestrial coverage</w:t>
      </w:r>
    </w:p>
    <w:bookmarkEnd w:id="678"/>
    <w:p w14:paraId="275C3773" w14:textId="77777777" w:rsidR="006D78BC" w:rsidRDefault="006D78BC" w:rsidP="006D78BC">
      <w:r>
        <w:t>Company GOLD, owning a transport business in the area, recently switched to MNO-A as their enterprise cellular provider. GOLD employees are provided with dual-mode (TN&amp;NTN) UEs.</w:t>
      </w:r>
      <w:r>
        <w:br/>
        <w:t>MNO-A offers GOLD employees with a “premium” data connectivity plan, based on a (exclusive) commercial agreement with local MNO-SAT, allowing MNO-A premium users to utilize the NTN network to provide extra capacity in areas with dual coverage, for example during high-season months (known to bring load/congestion peaks on NW-A).</w:t>
      </w:r>
    </w:p>
    <w:p w14:paraId="17C7FF3C" w14:textId="77777777" w:rsidR="006D78BC" w:rsidRPr="001F2274" w:rsidRDefault="006D78BC" w:rsidP="006D78BC">
      <w:r>
        <w:t>In particular, GOLD users can get higher data rate by aggregating their traffic over both cellular (NR) link and an extra NTN connectivity link via PLMN-SAT (with data anchor and aggregation in PLMN-A’ CN). Such functionality assumes support by the UEs (of GOLD users) and both PLMNs’ CNs. It also comes with a set of traffic policies and conditions, negotiated by the MNOs and under HPLMN control (who can provision specific UE and NW traffic rules).</w:t>
      </w:r>
    </w:p>
    <w:p w14:paraId="6E976D12" w14:textId="1EA1DDBF" w:rsidR="006D78BC" w:rsidRPr="000D6532" w:rsidRDefault="006D78BC" w:rsidP="006D78BC">
      <w:pPr>
        <w:pStyle w:val="Heading3"/>
      </w:pPr>
      <w:bookmarkStart w:id="679" w:name="_Toc120021161"/>
      <w:bookmarkStart w:id="680" w:name="_Toc120136515"/>
      <w:r>
        <w:t>5</w:t>
      </w:r>
      <w:r w:rsidRPr="000D6532">
        <w:t>.</w:t>
      </w:r>
      <w:r w:rsidR="00807378">
        <w:t>4</w:t>
      </w:r>
      <w:r w:rsidRPr="000D6532">
        <w:t>.2</w:t>
      </w:r>
      <w:r w:rsidRPr="000D6532">
        <w:tab/>
        <w:t>Pre-conditions</w:t>
      </w:r>
      <w:bookmarkEnd w:id="679"/>
      <w:bookmarkEnd w:id="680"/>
    </w:p>
    <w:p w14:paraId="4240484B" w14:textId="77777777" w:rsidR="006D78BC" w:rsidRDefault="006D78BC" w:rsidP="006D78BC">
      <w:r>
        <w:t>Alice is a GOLD employee (MNO-A premium subscriber), spending her days doing delivery/transportation services around the area. She uses her smartphone for VPN connectivity (emails, docs/files transfer, video-calls), plus some sporadic web-browsing (e.g., during breaks, for checking news, watching some YouTube videos, etc.).</w:t>
      </w:r>
    </w:p>
    <w:p w14:paraId="37224FB8" w14:textId="77777777" w:rsidR="006D78BC" w:rsidRDefault="006D78BC" w:rsidP="006D78BC">
      <w:r>
        <w:t>Based on MNO-A &amp; SAT agreements, traffic policies are such that Alice’s UE can</w:t>
      </w:r>
      <w:r w:rsidRPr="00A00DD7">
        <w:t xml:space="preserve"> use </w:t>
      </w:r>
      <w:r>
        <w:t xml:space="preserve">“premium” (dual-RAT) connectivity for VPN traffic (only). </w:t>
      </w:r>
    </w:p>
    <w:p w14:paraId="3A5923F4" w14:textId="77777777" w:rsidR="006D78BC" w:rsidRDefault="006D78BC" w:rsidP="006D78BC">
      <w:r>
        <w:t>Alice’s UE is dual (NR) radio capable, currently camped and registered on PLMN-A, in Idle.</w:t>
      </w:r>
    </w:p>
    <w:p w14:paraId="08C526E1" w14:textId="4B0310B2" w:rsidR="006D78BC" w:rsidRPr="000D6532" w:rsidRDefault="006D78BC" w:rsidP="006D78BC">
      <w:pPr>
        <w:pStyle w:val="Heading3"/>
      </w:pPr>
      <w:bookmarkStart w:id="681" w:name="_Toc120021162"/>
      <w:bookmarkStart w:id="682" w:name="_Toc120136516"/>
      <w:r>
        <w:t>5</w:t>
      </w:r>
      <w:r w:rsidRPr="000D6532">
        <w:t>.</w:t>
      </w:r>
      <w:r w:rsidR="00807378">
        <w:t>4</w:t>
      </w:r>
      <w:r w:rsidRPr="000D6532">
        <w:t>.3</w:t>
      </w:r>
      <w:r w:rsidRPr="000D6532">
        <w:tab/>
        <w:t>Service Flows</w:t>
      </w:r>
      <w:bookmarkEnd w:id="681"/>
      <w:bookmarkEnd w:id="682"/>
    </w:p>
    <w:p w14:paraId="0E71340C" w14:textId="77777777" w:rsidR="006D78BC" w:rsidRDefault="006D78BC" w:rsidP="006D78BC">
      <w:r>
        <w:t xml:space="preserve">Alice is in her car, parked outdoor, right after lunch break. </w:t>
      </w:r>
    </w:p>
    <w:p w14:paraId="27E66D94" w14:textId="77777777" w:rsidR="006D78BC" w:rsidRDefault="006D78BC" w:rsidP="006D78BC">
      <w:r>
        <w:t xml:space="preserve">1. She opens the VPN app on the UE to start some large file data transfer from/to her VPN server (to update the morning delivery tasks and download the ones for the afternoon). </w:t>
      </w:r>
      <w:r>
        <w:br/>
        <w:t xml:space="preserve">The UE registers to PLMN-SAT and starts a dual 3GPP network connection. </w:t>
      </w:r>
      <w:r w:rsidRPr="002D5EEC">
        <w:t xml:space="preserve">VPN data flows over PLMN-A and </w:t>
      </w:r>
      <w:r>
        <w:t>PLMN-</w:t>
      </w:r>
      <w:r w:rsidRPr="002D5EEC">
        <w:t>SAT</w:t>
      </w:r>
      <w:r>
        <w:t xml:space="preserve"> networks, with anchor in PLMN-A’s CN.</w:t>
      </w:r>
    </w:p>
    <w:p w14:paraId="4E06899A" w14:textId="77777777" w:rsidR="006D78BC" w:rsidRDefault="006D78BC" w:rsidP="006D78BC">
      <w:pPr>
        <w:ind w:left="720"/>
        <w:jc w:val="center"/>
        <w:rPr>
          <w:i/>
          <w:iCs/>
        </w:rPr>
      </w:pPr>
      <w:r>
        <w:rPr>
          <w:i/>
          <w:iCs/>
          <w:noProof/>
        </w:rPr>
        <w:lastRenderedPageBreak/>
        <w:drawing>
          <wp:inline distT="0" distB="0" distL="0" distR="0" wp14:anchorId="48EA58F6" wp14:editId="6163B486">
            <wp:extent cx="3575050" cy="1987550"/>
            <wp:effectExtent l="0" t="0" r="0" b="0"/>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575050" cy="1987550"/>
                    </a:xfrm>
                    <a:prstGeom prst="rect">
                      <a:avLst/>
                    </a:prstGeom>
                    <a:noFill/>
                    <a:ln>
                      <a:noFill/>
                    </a:ln>
                  </pic:spPr>
                </pic:pic>
              </a:graphicData>
            </a:graphic>
          </wp:inline>
        </w:drawing>
      </w:r>
    </w:p>
    <w:p w14:paraId="6BD9B3AE" w14:textId="410B8402" w:rsidR="006D78BC" w:rsidRPr="005C5F79" w:rsidRDefault="006D78BC" w:rsidP="006D78BC">
      <w:pPr>
        <w:ind w:left="720"/>
        <w:jc w:val="center"/>
        <w:rPr>
          <w:b/>
          <w:bCs/>
          <w:sz w:val="18"/>
          <w:szCs w:val="18"/>
        </w:rPr>
      </w:pPr>
      <w:r w:rsidRPr="007E407D">
        <w:rPr>
          <w:b/>
          <w:bCs/>
          <w:sz w:val="18"/>
          <w:szCs w:val="18"/>
        </w:rPr>
        <w:t>Fig. 5.</w:t>
      </w:r>
      <w:r w:rsidR="00807378">
        <w:rPr>
          <w:b/>
          <w:bCs/>
          <w:sz w:val="18"/>
          <w:szCs w:val="18"/>
        </w:rPr>
        <w:t>4</w:t>
      </w:r>
      <w:r w:rsidRPr="007E407D">
        <w:rPr>
          <w:b/>
          <w:bCs/>
          <w:sz w:val="18"/>
          <w:szCs w:val="18"/>
        </w:rPr>
        <w:t>-</w:t>
      </w:r>
      <w:r>
        <w:rPr>
          <w:b/>
          <w:bCs/>
          <w:sz w:val="18"/>
          <w:szCs w:val="18"/>
        </w:rPr>
        <w:t>2</w:t>
      </w:r>
      <w:r w:rsidRPr="007E407D">
        <w:rPr>
          <w:b/>
          <w:bCs/>
          <w:sz w:val="18"/>
          <w:szCs w:val="18"/>
        </w:rPr>
        <w:t xml:space="preserve"> </w:t>
      </w:r>
      <w:r>
        <w:rPr>
          <w:b/>
          <w:bCs/>
          <w:sz w:val="18"/>
          <w:szCs w:val="18"/>
        </w:rPr>
        <w:t>Alice’s VPN data session: dual 3GPP access connectivity, across NR and NR-NTN</w:t>
      </w:r>
    </w:p>
    <w:p w14:paraId="19CF1924" w14:textId="77777777" w:rsidR="006D78BC" w:rsidRDefault="006D78BC" w:rsidP="006D78BC">
      <w:r>
        <w:t>2. While waiting for the file transfer, she opens the (non-VPN) web-app to read some news. Non-VPN data traffic uses a normal connection/data session (via PLMN-A).</w:t>
      </w:r>
    </w:p>
    <w:p w14:paraId="39044887" w14:textId="77777777" w:rsidR="006D78BC" w:rsidRDefault="006D78BC" w:rsidP="006D78BC">
      <w:pPr>
        <w:ind w:left="720"/>
        <w:jc w:val="center"/>
        <w:rPr>
          <w:i/>
          <w:iCs/>
        </w:rPr>
      </w:pPr>
      <w:r>
        <w:rPr>
          <w:i/>
          <w:iCs/>
          <w:noProof/>
        </w:rPr>
        <w:drawing>
          <wp:inline distT="0" distB="0" distL="0" distR="0" wp14:anchorId="49116CBE" wp14:editId="3C859CBA">
            <wp:extent cx="3530600" cy="1955800"/>
            <wp:effectExtent l="0" t="0" r="0" b="0"/>
            <wp:docPr id="10" name="Picture 1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Diagram&#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530600" cy="1955800"/>
                    </a:xfrm>
                    <a:prstGeom prst="rect">
                      <a:avLst/>
                    </a:prstGeom>
                    <a:noFill/>
                    <a:ln>
                      <a:noFill/>
                    </a:ln>
                  </pic:spPr>
                </pic:pic>
              </a:graphicData>
            </a:graphic>
          </wp:inline>
        </w:drawing>
      </w:r>
    </w:p>
    <w:p w14:paraId="745F43B3" w14:textId="088DDDCC" w:rsidR="006D78BC" w:rsidRPr="005C5F79" w:rsidRDefault="006D78BC" w:rsidP="006D78BC">
      <w:pPr>
        <w:ind w:left="720"/>
        <w:jc w:val="center"/>
        <w:rPr>
          <w:b/>
          <w:bCs/>
          <w:sz w:val="18"/>
          <w:szCs w:val="18"/>
        </w:rPr>
      </w:pPr>
      <w:r w:rsidRPr="007E407D">
        <w:rPr>
          <w:b/>
          <w:bCs/>
          <w:sz w:val="18"/>
          <w:szCs w:val="18"/>
        </w:rPr>
        <w:t>Fig. 5.</w:t>
      </w:r>
      <w:r w:rsidR="00807378">
        <w:rPr>
          <w:b/>
          <w:bCs/>
          <w:sz w:val="18"/>
          <w:szCs w:val="18"/>
        </w:rPr>
        <w:t>4</w:t>
      </w:r>
      <w:r w:rsidRPr="007E407D">
        <w:rPr>
          <w:b/>
          <w:bCs/>
          <w:sz w:val="18"/>
          <w:szCs w:val="18"/>
        </w:rPr>
        <w:t>-</w:t>
      </w:r>
      <w:r>
        <w:rPr>
          <w:b/>
          <w:bCs/>
          <w:sz w:val="18"/>
          <w:szCs w:val="18"/>
        </w:rPr>
        <w:t>3</w:t>
      </w:r>
      <w:r w:rsidRPr="007E407D">
        <w:rPr>
          <w:b/>
          <w:bCs/>
          <w:sz w:val="18"/>
          <w:szCs w:val="18"/>
        </w:rPr>
        <w:t xml:space="preserve"> </w:t>
      </w:r>
      <w:r>
        <w:rPr>
          <w:b/>
          <w:bCs/>
          <w:sz w:val="18"/>
          <w:szCs w:val="18"/>
        </w:rPr>
        <w:t>Dual 3GPP access (VPN traffic) plus concurrent single-access data session (non-VPN)</w:t>
      </w:r>
    </w:p>
    <w:p w14:paraId="05B51002" w14:textId="77777777" w:rsidR="006D78BC" w:rsidRPr="005F4257" w:rsidRDefault="006D78BC" w:rsidP="006D78BC">
      <w:r>
        <w:t xml:space="preserve">3. When done with the file transfer, Alice closes the VPN app, and resumes her work (to complete the afternoon deliveries). </w:t>
      </w:r>
    </w:p>
    <w:p w14:paraId="0E33D873" w14:textId="50742AC1" w:rsidR="006D78BC" w:rsidRPr="000D6532" w:rsidRDefault="006D78BC" w:rsidP="006D78BC">
      <w:pPr>
        <w:pStyle w:val="Heading3"/>
      </w:pPr>
      <w:bookmarkStart w:id="683" w:name="_Toc120021163"/>
      <w:bookmarkStart w:id="684" w:name="_Toc120136517"/>
      <w:r>
        <w:t>5</w:t>
      </w:r>
      <w:r w:rsidRPr="000D6532">
        <w:t>.</w:t>
      </w:r>
      <w:r w:rsidR="00807378">
        <w:t>4</w:t>
      </w:r>
      <w:r w:rsidRPr="000D6532">
        <w:t>.4</w:t>
      </w:r>
      <w:r w:rsidRPr="000D6532">
        <w:tab/>
        <w:t>Post-conditions</w:t>
      </w:r>
      <w:bookmarkEnd w:id="683"/>
      <w:bookmarkEnd w:id="684"/>
    </w:p>
    <w:p w14:paraId="76035E55" w14:textId="77777777" w:rsidR="006D78BC" w:rsidRPr="000D6532" w:rsidRDefault="006D78BC" w:rsidP="006D78BC">
      <w:pPr>
        <w:rPr>
          <w:rFonts w:eastAsia="Calibri"/>
        </w:rPr>
      </w:pPr>
      <w:r>
        <w:t>Alice is happy about the very good performance of her mobile VPN connectivity, much faster than other local cellular MNO providers previously used by her company (not partnering with MNO-SAT for the premium connectivity service).</w:t>
      </w:r>
    </w:p>
    <w:p w14:paraId="7A46E9AC" w14:textId="2D63AD74" w:rsidR="006D78BC" w:rsidRPr="000D6532" w:rsidRDefault="006D78BC" w:rsidP="006D78BC">
      <w:pPr>
        <w:pStyle w:val="Heading3"/>
      </w:pPr>
      <w:bookmarkStart w:id="685" w:name="_Toc120021164"/>
      <w:bookmarkStart w:id="686" w:name="_Toc120136518"/>
      <w:r>
        <w:t>5</w:t>
      </w:r>
      <w:r w:rsidRPr="000D6532">
        <w:t>.</w:t>
      </w:r>
      <w:r w:rsidR="00807378">
        <w:t>4</w:t>
      </w:r>
      <w:r w:rsidRPr="000D6532">
        <w:t>.5</w:t>
      </w:r>
      <w:r w:rsidRPr="000D6532">
        <w:tab/>
      </w:r>
      <w:r>
        <w:t>Existing</w:t>
      </w:r>
      <w:r w:rsidRPr="000D6532">
        <w:t xml:space="preserve"> </w:t>
      </w:r>
      <w:r>
        <w:t>features partly or fully covering the use case functionality</w:t>
      </w:r>
      <w:bookmarkEnd w:id="685"/>
      <w:bookmarkEnd w:id="686"/>
    </w:p>
    <w:p w14:paraId="0D7F6300" w14:textId="77777777" w:rsidR="006D78BC" w:rsidRPr="00220851" w:rsidRDefault="006D78BC" w:rsidP="006D78BC">
      <w:pPr>
        <w:pStyle w:val="ListParagraph"/>
        <w:ind w:left="0" w:firstLine="0"/>
        <w:rPr>
          <w:color w:val="auto"/>
        </w:rPr>
      </w:pPr>
      <w:bookmarkStart w:id="687" w:name="_Hlk109156985"/>
      <w:r w:rsidRPr="00220851">
        <w:rPr>
          <w:color w:val="auto"/>
        </w:rPr>
        <w:t>A) Stage-2</w:t>
      </w:r>
      <w:r>
        <w:rPr>
          <w:color w:val="auto"/>
        </w:rPr>
        <w:t>&amp;</w:t>
      </w:r>
      <w:r w:rsidRPr="00220851">
        <w:rPr>
          <w:color w:val="auto"/>
        </w:rPr>
        <w:t>3 include a feature called ATSSS (Access Traffic Steering, Switching, Splitting)</w:t>
      </w:r>
      <w:r>
        <w:rPr>
          <w:color w:val="auto"/>
        </w:rPr>
        <w:t xml:space="preserve">, </w:t>
      </w:r>
      <w:r w:rsidRPr="00220851">
        <w:rPr>
          <w:color w:val="auto"/>
        </w:rPr>
        <w:t xml:space="preserve">e.g., ref to </w:t>
      </w:r>
      <w:r>
        <w:rPr>
          <w:color w:val="auto"/>
        </w:rPr>
        <w:t>TS 25.301 sec. 5.3.2, which supports</w:t>
      </w:r>
      <w:r w:rsidRPr="00220851">
        <w:rPr>
          <w:color w:val="auto"/>
        </w:rPr>
        <w:t xml:space="preserve"> functionalities</w:t>
      </w:r>
      <w:r>
        <w:rPr>
          <w:color w:val="auto"/>
        </w:rPr>
        <w:t xml:space="preserve"> similar to those described in this use case</w:t>
      </w:r>
      <w:r w:rsidRPr="00220851">
        <w:rPr>
          <w:color w:val="auto"/>
        </w:rPr>
        <w:t xml:space="preserve">, but limited to 3GPP </w:t>
      </w:r>
      <w:r>
        <w:rPr>
          <w:color w:val="auto"/>
        </w:rPr>
        <w:t xml:space="preserve">access plus </w:t>
      </w:r>
      <w:r w:rsidRPr="00434D66">
        <w:rPr>
          <w:i/>
          <w:iCs/>
          <w:color w:val="auto"/>
        </w:rPr>
        <w:t>non-3GPP</w:t>
      </w:r>
      <w:r w:rsidRPr="00220851">
        <w:rPr>
          <w:color w:val="auto"/>
        </w:rPr>
        <w:t xml:space="preserve"> </w:t>
      </w:r>
      <w:r>
        <w:rPr>
          <w:color w:val="auto"/>
        </w:rPr>
        <w:t xml:space="preserve">dual </w:t>
      </w:r>
      <w:r w:rsidRPr="00220851">
        <w:rPr>
          <w:color w:val="auto"/>
        </w:rPr>
        <w:t>access.</w:t>
      </w:r>
    </w:p>
    <w:p w14:paraId="6B059FAF" w14:textId="77777777" w:rsidR="006D78BC" w:rsidRPr="00220851" w:rsidRDefault="006D78BC" w:rsidP="006D78BC">
      <w:pPr>
        <w:pStyle w:val="ListParagraph"/>
        <w:ind w:left="0" w:firstLine="0"/>
        <w:rPr>
          <w:color w:val="auto"/>
        </w:rPr>
      </w:pPr>
    </w:p>
    <w:p w14:paraId="51CBEE9D" w14:textId="77777777" w:rsidR="006D78BC" w:rsidRDefault="006D78BC" w:rsidP="006D78BC">
      <w:pPr>
        <w:pStyle w:val="ListParagraph"/>
        <w:ind w:left="0" w:firstLine="0"/>
        <w:rPr>
          <w:color w:val="auto"/>
        </w:rPr>
      </w:pPr>
      <w:r w:rsidRPr="00220851">
        <w:rPr>
          <w:color w:val="auto"/>
        </w:rPr>
        <w:t xml:space="preserve">B) </w:t>
      </w:r>
      <w:r>
        <w:rPr>
          <w:color w:val="auto"/>
        </w:rPr>
        <w:t>E</w:t>
      </w:r>
      <w:r w:rsidRPr="00220851">
        <w:rPr>
          <w:color w:val="auto"/>
        </w:rPr>
        <w:t>xisting service requirements</w:t>
      </w:r>
      <w:r>
        <w:rPr>
          <w:color w:val="auto"/>
        </w:rPr>
        <w:t xml:space="preserve">, e.g., </w:t>
      </w:r>
      <w:r w:rsidRPr="00220851">
        <w:rPr>
          <w:color w:val="auto"/>
        </w:rPr>
        <w:t xml:space="preserve">from TS 22.261 sec. </w:t>
      </w:r>
      <w:r>
        <w:rPr>
          <w:color w:val="auto"/>
        </w:rPr>
        <w:t xml:space="preserve">6.5 and </w:t>
      </w:r>
      <w:r w:rsidRPr="00220851">
        <w:rPr>
          <w:color w:val="auto"/>
        </w:rPr>
        <w:t>6.</w:t>
      </w:r>
      <w:r>
        <w:rPr>
          <w:color w:val="auto"/>
        </w:rPr>
        <w:t>18,</w:t>
      </w:r>
      <w:r w:rsidRPr="00220851">
        <w:rPr>
          <w:color w:val="auto"/>
        </w:rPr>
        <w:t xml:space="preserve"> capture some general multi-</w:t>
      </w:r>
      <w:r>
        <w:rPr>
          <w:color w:val="auto"/>
        </w:rPr>
        <w:t>NW/RAT</w:t>
      </w:r>
      <w:r w:rsidRPr="00220851">
        <w:rPr>
          <w:color w:val="auto"/>
        </w:rPr>
        <w:t xml:space="preserve"> connectivity requirements, which </w:t>
      </w:r>
      <w:r>
        <w:rPr>
          <w:color w:val="auto"/>
        </w:rPr>
        <w:t xml:space="preserve">do not fully cover or satisfy </w:t>
      </w:r>
      <w:r w:rsidRPr="00220851">
        <w:rPr>
          <w:color w:val="auto"/>
        </w:rPr>
        <w:t xml:space="preserve">the </w:t>
      </w:r>
      <w:r>
        <w:rPr>
          <w:color w:val="auto"/>
        </w:rPr>
        <w:t xml:space="preserve">specific </w:t>
      </w:r>
      <w:r w:rsidRPr="00220851">
        <w:rPr>
          <w:color w:val="auto"/>
        </w:rPr>
        <w:t>target use case and functionalities.</w:t>
      </w:r>
      <w:r>
        <w:rPr>
          <w:color w:val="auto"/>
        </w:rPr>
        <w:t xml:space="preserve"> See some extracts (not exhaustive) listed below:</w:t>
      </w:r>
    </w:p>
    <w:p w14:paraId="399EA83F" w14:textId="77777777" w:rsidR="006D376C" w:rsidRDefault="006D78BC" w:rsidP="006D376C">
      <w:bookmarkStart w:id="688" w:name="_Toc45387655"/>
      <w:bookmarkStart w:id="689" w:name="_Toc52638700"/>
      <w:bookmarkStart w:id="690" w:name="_Toc59116785"/>
      <w:bookmarkStart w:id="691" w:name="_Toc61885604"/>
      <w:bookmarkStart w:id="692" w:name="_Toc91258750"/>
      <w:r w:rsidRPr="008B6A8F">
        <w:t>[From sec. 6.5: Efficient user plane</w:t>
      </w:r>
      <w:bookmarkEnd w:id="688"/>
      <w:bookmarkEnd w:id="689"/>
      <w:bookmarkEnd w:id="690"/>
      <w:bookmarkEnd w:id="691"/>
      <w:bookmarkEnd w:id="692"/>
      <w:r w:rsidRPr="008B6A8F">
        <w:t>]</w:t>
      </w:r>
    </w:p>
    <w:p w14:paraId="65DF40F1" w14:textId="2F99C81C" w:rsidR="006D78BC" w:rsidRPr="00807378" w:rsidRDefault="006D78BC" w:rsidP="006D376C">
      <w:r w:rsidRPr="00807378">
        <w:t>A 5G system with satellite access shall be capable of supporting simultaneous use of 5G satellite access network and 5G terrestrial access networks.</w:t>
      </w:r>
    </w:p>
    <w:p w14:paraId="40CB5DD4" w14:textId="77777777" w:rsidR="006D78BC" w:rsidRPr="008B6A8F" w:rsidRDefault="006D78BC" w:rsidP="006D376C">
      <w:pPr>
        <w:rPr>
          <w:lang w:eastAsia="zh-CN"/>
        </w:rPr>
      </w:pPr>
      <w:bookmarkStart w:id="693" w:name="_Toc45387697"/>
      <w:bookmarkStart w:id="694" w:name="_Toc52638742"/>
      <w:bookmarkStart w:id="695" w:name="_Toc59116827"/>
      <w:bookmarkStart w:id="696" w:name="_Toc61885646"/>
      <w:bookmarkStart w:id="697" w:name="_Toc91258792"/>
      <w:r w:rsidRPr="008B6A8F">
        <w:t xml:space="preserve">[From sec. </w:t>
      </w:r>
      <w:r w:rsidRPr="008B6A8F">
        <w:rPr>
          <w:lang w:eastAsia="zh-CN"/>
        </w:rPr>
        <w:t>6</w:t>
      </w:r>
      <w:r w:rsidRPr="008B6A8F">
        <w:t xml:space="preserve">.18: </w:t>
      </w:r>
      <w:r w:rsidRPr="008B6A8F">
        <w:rPr>
          <w:lang w:eastAsia="zh-CN"/>
        </w:rPr>
        <w:t>Multi-network connectivity and service delivery across operators</w:t>
      </w:r>
      <w:bookmarkEnd w:id="693"/>
      <w:bookmarkEnd w:id="694"/>
      <w:bookmarkEnd w:id="695"/>
      <w:bookmarkEnd w:id="696"/>
      <w:bookmarkEnd w:id="697"/>
      <w:r w:rsidRPr="008B6A8F">
        <w:rPr>
          <w:lang w:eastAsia="zh-CN"/>
        </w:rPr>
        <w:t>]</w:t>
      </w:r>
    </w:p>
    <w:p w14:paraId="54DB66A8" w14:textId="2D2B230F" w:rsidR="006D78BC" w:rsidRPr="00807378" w:rsidRDefault="006D78BC" w:rsidP="006D78BC">
      <w:pPr>
        <w:spacing w:after="60"/>
      </w:pPr>
      <w:r w:rsidRPr="00807378">
        <w:lastRenderedPageBreak/>
        <w:t>The 5G system shall enable users to obtain services from more than one network simultaneously on an on-demand basis.</w:t>
      </w:r>
    </w:p>
    <w:p w14:paraId="7FFE104C" w14:textId="77777777" w:rsidR="006D78BC" w:rsidRPr="00807378" w:rsidRDefault="006D78BC" w:rsidP="006D78BC">
      <w:pPr>
        <w:spacing w:after="60"/>
      </w:pPr>
      <w:r w:rsidRPr="00807378">
        <w:t>For a user with a single operator subscription, the use of multiple serving networks operated by different operators shall be under the control of the home operator.</w:t>
      </w:r>
    </w:p>
    <w:p w14:paraId="50C42892" w14:textId="77777777" w:rsidR="006D78BC" w:rsidRPr="00807378" w:rsidRDefault="006D78BC" w:rsidP="006D78BC">
      <w:pPr>
        <w:spacing w:after="60"/>
      </w:pPr>
      <w:r w:rsidRPr="00807378">
        <w:t>When a service is offered by multiple operators, the 5G system shall be able to maintain service continuity with minimum service interruption when the serving network is changed to a different serving network operated by a different operator.</w:t>
      </w:r>
    </w:p>
    <w:p w14:paraId="105557B6" w14:textId="77777777" w:rsidR="006D78BC" w:rsidRPr="00807378" w:rsidRDefault="006D78BC" w:rsidP="0027540E">
      <w:pPr>
        <w:pStyle w:val="NO"/>
      </w:pPr>
      <w:r w:rsidRPr="00807378">
        <w:t>NOTE 1: A business agreement is required between the network operators.</w:t>
      </w:r>
    </w:p>
    <w:p w14:paraId="35129F75" w14:textId="77777777" w:rsidR="006D78BC" w:rsidRPr="00807378" w:rsidRDefault="006D78BC" w:rsidP="006D78BC">
      <w:pPr>
        <w:spacing w:after="60"/>
      </w:pPr>
      <w:r w:rsidRPr="00807378">
        <w:t>In the event of the same service being offered by multiple operators, unless directed by the home operator's network, the UE shall be prioritized to receive subscribed services from the home operator's network.</w:t>
      </w:r>
    </w:p>
    <w:p w14:paraId="267C2A24" w14:textId="77777777" w:rsidR="006D78BC" w:rsidRPr="00807378" w:rsidRDefault="006D78BC" w:rsidP="0027540E">
      <w:pPr>
        <w:pStyle w:val="NO"/>
      </w:pPr>
      <w:r w:rsidRPr="00807378">
        <w:t>NOTE 2: If the service is unavailable (e.g., due to lack of network coverage) from the home operator's network, the UE may be able to receive the service from another operator's network.</w:t>
      </w:r>
    </w:p>
    <w:p w14:paraId="04696A5E" w14:textId="77777777" w:rsidR="006D78BC" w:rsidRPr="00807378" w:rsidRDefault="006D78BC" w:rsidP="0027540E">
      <w:pPr>
        <w:pStyle w:val="NO"/>
      </w:pPr>
      <w:r w:rsidRPr="00807378">
        <w:t>NOTE 3: QoS provided by the partner operator's network for the same service will be based on the agreement between the two operators and could be different than that provided by the home operator's network.</w:t>
      </w:r>
    </w:p>
    <w:p w14:paraId="4E62C34C" w14:textId="7BFA435E" w:rsidR="006D78BC" w:rsidRPr="000D6532" w:rsidRDefault="006D78BC" w:rsidP="006D78BC">
      <w:pPr>
        <w:pStyle w:val="Heading3"/>
      </w:pPr>
      <w:bookmarkStart w:id="698" w:name="_Toc120021165"/>
      <w:bookmarkStart w:id="699" w:name="_Toc120136519"/>
      <w:r>
        <w:t>5</w:t>
      </w:r>
      <w:r w:rsidRPr="000D6532">
        <w:t>.</w:t>
      </w:r>
      <w:r w:rsidR="00807378">
        <w:t>4</w:t>
      </w:r>
      <w:r w:rsidRPr="000D6532">
        <w:t>.6</w:t>
      </w:r>
      <w:r w:rsidRPr="000D6532">
        <w:tab/>
      </w:r>
      <w:r>
        <w:t>Potential</w:t>
      </w:r>
      <w:r w:rsidRPr="000D6532">
        <w:t xml:space="preserve"> </w:t>
      </w:r>
      <w:r>
        <w:t xml:space="preserve">New </w:t>
      </w:r>
      <w:r w:rsidRPr="000D6532">
        <w:t>Requirements</w:t>
      </w:r>
      <w:r>
        <w:t xml:space="preserve"> needed to support the use case</w:t>
      </w:r>
      <w:bookmarkEnd w:id="698"/>
      <w:bookmarkEnd w:id="699"/>
    </w:p>
    <w:bookmarkEnd w:id="687"/>
    <w:p w14:paraId="3DEB0B28" w14:textId="392F2004" w:rsidR="006D78BC" w:rsidRDefault="006D78BC" w:rsidP="006D78BC">
      <w:pPr>
        <w:rPr>
          <w:noProof/>
          <w:lang w:val="en-US"/>
        </w:rPr>
      </w:pPr>
      <w:r>
        <w:t>[PR 5.</w:t>
      </w:r>
      <w:r w:rsidR="007F54E3">
        <w:t>4</w:t>
      </w:r>
      <w:r>
        <w:t xml:space="preserve">.6-001] The 5G system shall be able to support </w:t>
      </w:r>
      <w:r w:rsidRPr="009A7B16">
        <w:t xml:space="preserve">mechanisms to enable </w:t>
      </w:r>
      <w:r w:rsidRPr="009A7B16">
        <w:rPr>
          <w:noProof/>
          <w:lang w:val="en-US"/>
        </w:rPr>
        <w:t xml:space="preserve">steering, split and switch of UE’s user plane traffic of </w:t>
      </w:r>
      <w:r>
        <w:rPr>
          <w:noProof/>
          <w:lang w:val="en-US"/>
        </w:rPr>
        <w:t>one</w:t>
      </w:r>
      <w:r w:rsidRPr="009A7B16">
        <w:rPr>
          <w:noProof/>
          <w:lang w:val="en-US"/>
        </w:rPr>
        <w:t xml:space="preserve"> data session</w:t>
      </w:r>
      <w:r>
        <w:rPr>
          <w:noProof/>
          <w:lang w:val="en-US"/>
        </w:rPr>
        <w:t xml:space="preserve"> </w:t>
      </w:r>
      <w:r w:rsidRPr="009A7B16">
        <w:rPr>
          <w:noProof/>
          <w:lang w:val="en-US"/>
        </w:rPr>
        <w:t xml:space="preserve">across two </w:t>
      </w:r>
      <w:r>
        <w:rPr>
          <w:noProof/>
          <w:lang w:val="en-US"/>
        </w:rPr>
        <w:t>5G networks (e.g., between NR terrestrial and satellite RATs)</w:t>
      </w:r>
      <w:r w:rsidRPr="009A7B16">
        <w:rPr>
          <w:noProof/>
          <w:lang w:val="en-US"/>
        </w:rPr>
        <w:t xml:space="preserve"> belonging to </w:t>
      </w:r>
      <w:r>
        <w:rPr>
          <w:noProof/>
          <w:lang w:val="en-US"/>
        </w:rPr>
        <w:t xml:space="preserve">two </w:t>
      </w:r>
      <w:r w:rsidRPr="009A7B16">
        <w:rPr>
          <w:noProof/>
          <w:lang w:val="en-US"/>
        </w:rPr>
        <w:t>different PLMN</w:t>
      </w:r>
      <w:r>
        <w:rPr>
          <w:noProof/>
          <w:lang w:val="en-US"/>
        </w:rPr>
        <w:t xml:space="preserve"> operators (one of which is the HPLMN)</w:t>
      </w:r>
      <w:r w:rsidRPr="009A7B16">
        <w:rPr>
          <w:noProof/>
          <w:lang w:val="en-US"/>
        </w:rPr>
        <w:t xml:space="preserve">. </w:t>
      </w:r>
      <w:r>
        <w:rPr>
          <w:noProof/>
          <w:lang w:val="en-US"/>
        </w:rPr>
        <w:t>The following is assumed:</w:t>
      </w:r>
    </w:p>
    <w:p w14:paraId="7D17E17B" w14:textId="77777777" w:rsidR="006D78BC" w:rsidRPr="009A7B16" w:rsidRDefault="006D78BC" w:rsidP="006D78BC">
      <w:pPr>
        <w:numPr>
          <w:ilvl w:val="0"/>
          <w:numId w:val="8"/>
        </w:numPr>
        <w:rPr>
          <w:noProof/>
          <w:lang w:val="en-US"/>
        </w:rPr>
      </w:pPr>
      <w:r>
        <w:rPr>
          <w:noProof/>
          <w:lang w:val="en-US"/>
        </w:rPr>
        <w:t xml:space="preserve">HPLMN subscription is used to access both NWs, data is </w:t>
      </w:r>
      <w:r w:rsidRPr="009A7B16">
        <w:rPr>
          <w:noProof/>
          <w:lang w:val="en-US"/>
        </w:rPr>
        <w:t>anchor</w:t>
      </w:r>
      <w:r>
        <w:rPr>
          <w:noProof/>
          <w:lang w:val="en-US"/>
        </w:rPr>
        <w:t>ed</w:t>
      </w:r>
      <w:r w:rsidRPr="009A7B16">
        <w:rPr>
          <w:noProof/>
          <w:lang w:val="en-US"/>
        </w:rPr>
        <w:t xml:space="preserve"> in the HPLMN</w:t>
      </w:r>
      <w:r>
        <w:rPr>
          <w:noProof/>
          <w:lang w:val="en-US"/>
        </w:rPr>
        <w:t xml:space="preserve"> and a proper business agreement among the two PLMN operators is in place, including negotiation of traffic routing </w:t>
      </w:r>
      <w:r w:rsidRPr="009A7B16">
        <w:rPr>
          <w:noProof/>
          <w:lang w:val="en-US"/>
        </w:rPr>
        <w:t>policies</w:t>
      </w:r>
      <w:r>
        <w:rPr>
          <w:noProof/>
          <w:lang w:val="en-US"/>
        </w:rPr>
        <w:t xml:space="preserve">, e.g. based on  application type; </w:t>
      </w:r>
    </w:p>
    <w:p w14:paraId="183237BA" w14:textId="77777777" w:rsidR="006D78BC" w:rsidRDefault="006D78BC" w:rsidP="006D78BC">
      <w:pPr>
        <w:numPr>
          <w:ilvl w:val="0"/>
          <w:numId w:val="8"/>
        </w:numPr>
        <w:rPr>
          <w:noProof/>
          <w:lang w:val="en-US"/>
        </w:rPr>
      </w:pPr>
      <w:r>
        <w:rPr>
          <w:noProof/>
          <w:lang w:val="en-US"/>
        </w:rPr>
        <w:t>when multiple UE data sessions are established simultaneously (e.g. for different applications), the required mechanisms shall include the ability to use dual network connectivity for one data session, while other</w:t>
      </w:r>
      <w:r w:rsidRPr="002F24AC">
        <w:rPr>
          <w:noProof/>
          <w:lang w:val="en-US"/>
        </w:rPr>
        <w:t xml:space="preserve"> data sessions</w:t>
      </w:r>
      <w:r>
        <w:rPr>
          <w:noProof/>
          <w:lang w:val="en-US"/>
        </w:rPr>
        <w:t xml:space="preserve"> use </w:t>
      </w:r>
      <w:r w:rsidRPr="002F24AC">
        <w:rPr>
          <w:noProof/>
          <w:lang w:val="en-US"/>
        </w:rPr>
        <w:t xml:space="preserve">single </w:t>
      </w:r>
      <w:r>
        <w:rPr>
          <w:noProof/>
          <w:lang w:val="en-US"/>
        </w:rPr>
        <w:t>NW connection.</w:t>
      </w:r>
    </w:p>
    <w:p w14:paraId="18C560A7" w14:textId="3E222B21" w:rsidR="000842CC" w:rsidRPr="00D86384" w:rsidRDefault="000842CC" w:rsidP="000842CC">
      <w:pPr>
        <w:pStyle w:val="Heading2"/>
        <w:rPr>
          <w:lang w:val="fr-FR"/>
        </w:rPr>
      </w:pPr>
      <w:bookmarkStart w:id="700" w:name="_Toc120021166"/>
      <w:bookmarkStart w:id="701" w:name="_Toc120136520"/>
      <w:r>
        <w:t>5.</w:t>
      </w:r>
      <w:r w:rsidR="00663C92">
        <w:t>5</w:t>
      </w:r>
      <w:r>
        <w:tab/>
      </w:r>
      <w:r>
        <w:rPr>
          <w:lang w:val="en-US"/>
        </w:rPr>
        <w:t xml:space="preserve">Use case on </w:t>
      </w:r>
      <w:r>
        <w:rPr>
          <w:lang w:val="fr-FR"/>
        </w:rPr>
        <w:t>NTN</w:t>
      </w:r>
      <w:r w:rsidR="00940BCD">
        <w:rPr>
          <w:lang w:val="fr-FR"/>
        </w:rPr>
        <w:t>-</w:t>
      </w:r>
      <w:r>
        <w:rPr>
          <w:lang w:val="fr-FR"/>
        </w:rPr>
        <w:t xml:space="preserve">based </w:t>
      </w:r>
      <w:r w:rsidRPr="007348AF">
        <w:t>dual 3GPP access</w:t>
      </w:r>
      <w:bookmarkEnd w:id="700"/>
      <w:bookmarkEnd w:id="701"/>
    </w:p>
    <w:p w14:paraId="6719B3FE" w14:textId="274F41FC" w:rsidR="000842CC" w:rsidRDefault="000842CC" w:rsidP="000842CC">
      <w:pPr>
        <w:pStyle w:val="Heading3"/>
      </w:pPr>
      <w:bookmarkStart w:id="702" w:name="_Toc120021167"/>
      <w:bookmarkStart w:id="703" w:name="_Toc120136521"/>
      <w:r>
        <w:t>5.</w:t>
      </w:r>
      <w:r w:rsidR="00663C92">
        <w:t>5</w:t>
      </w:r>
      <w:r>
        <w:t>.1</w:t>
      </w:r>
      <w:r>
        <w:tab/>
        <w:t>Description</w:t>
      </w:r>
      <w:bookmarkEnd w:id="702"/>
      <w:bookmarkEnd w:id="703"/>
    </w:p>
    <w:p w14:paraId="601B027F" w14:textId="22C1307A" w:rsidR="000842CC" w:rsidRPr="00D232DA" w:rsidRDefault="000842CC" w:rsidP="0027540E">
      <w:pPr>
        <w:spacing w:after="0"/>
        <w:jc w:val="both"/>
        <w:rPr>
          <w:iCs/>
        </w:rPr>
      </w:pPr>
      <w:r w:rsidRPr="00D232DA">
        <w:rPr>
          <w:iCs/>
        </w:rPr>
        <w:t xml:space="preserve">Aggregating two </w:t>
      </w:r>
      <w:r>
        <w:rPr>
          <w:iCs/>
        </w:rPr>
        <w:t xml:space="preserve">3GPP </w:t>
      </w:r>
      <w:r w:rsidRPr="00D232DA">
        <w:rPr>
          <w:iCs/>
        </w:rPr>
        <w:t>access links simultaneously</w:t>
      </w:r>
      <w:r w:rsidR="0027540E">
        <w:rPr>
          <w:iCs/>
        </w:rPr>
        <w:t>,</w:t>
      </w:r>
      <w:r w:rsidRPr="00D232DA">
        <w:rPr>
          <w:iCs/>
        </w:rPr>
        <w:t xml:space="preserve"> of which one is non-terrestrial network, </w:t>
      </w:r>
      <w:r w:rsidR="0027540E">
        <w:rPr>
          <w:iCs/>
        </w:rPr>
        <w:t>can</w:t>
      </w:r>
      <w:r w:rsidRPr="00D232DA">
        <w:rPr>
          <w:iCs/>
        </w:rPr>
        <w:t xml:space="preserve"> provide the following 5G service enablers</w:t>
      </w:r>
      <w:r w:rsidR="0027540E">
        <w:rPr>
          <w:iCs/>
        </w:rPr>
        <w:t xml:space="preserve">, </w:t>
      </w:r>
      <w:r w:rsidRPr="00D232DA">
        <w:rPr>
          <w:iCs/>
        </w:rPr>
        <w:t xml:space="preserve">relevant especially </w:t>
      </w:r>
      <w:r w:rsidRPr="00D232DA">
        <w:rPr>
          <w:color w:val="000000"/>
          <w:lang w:val="en-US"/>
        </w:rPr>
        <w:t>in underserved areas, characterized by limited bandwidth or un-reliable access link</w:t>
      </w:r>
      <w:r w:rsidRPr="00D232DA">
        <w:rPr>
          <w:iCs/>
        </w:rPr>
        <w:t>:</w:t>
      </w:r>
    </w:p>
    <w:p w14:paraId="073B9935" w14:textId="77777777" w:rsidR="000842CC" w:rsidRPr="00F37B91" w:rsidRDefault="000842CC" w:rsidP="0027540E">
      <w:pPr>
        <w:pStyle w:val="ListParagraph"/>
        <w:numPr>
          <w:ilvl w:val="0"/>
          <w:numId w:val="19"/>
        </w:numPr>
        <w:jc w:val="both"/>
        <w:rPr>
          <w:lang w:val="en-US"/>
        </w:rPr>
      </w:pPr>
      <w:r w:rsidRPr="00F37B91">
        <w:t>Extended Mobile Broadband</w:t>
      </w:r>
    </w:p>
    <w:p w14:paraId="14713C48" w14:textId="77777777" w:rsidR="000842CC" w:rsidRPr="00F37B91" w:rsidRDefault="000842CC" w:rsidP="0027540E">
      <w:pPr>
        <w:pStyle w:val="ListParagraph"/>
        <w:numPr>
          <w:ilvl w:val="0"/>
          <w:numId w:val="19"/>
        </w:numPr>
        <w:jc w:val="both"/>
        <w:rPr>
          <w:iCs/>
        </w:rPr>
      </w:pPr>
      <w:r w:rsidRPr="00F37B91">
        <w:rPr>
          <w:lang w:val="en-US"/>
        </w:rPr>
        <w:t xml:space="preserve">Ultra Reliable service communications </w:t>
      </w:r>
    </w:p>
    <w:p w14:paraId="57224835" w14:textId="5AD2CCAE" w:rsidR="000842CC" w:rsidRPr="00450CE8" w:rsidRDefault="000842CC" w:rsidP="000842CC">
      <w:pPr>
        <w:rPr>
          <w:lang w:eastAsia="ja-JP"/>
        </w:rPr>
      </w:pPr>
      <w:r>
        <w:t>As indicated in TR 38.821, a</w:t>
      </w:r>
      <w:r w:rsidRPr="00450CE8">
        <w:rPr>
          <w:lang w:eastAsia="ja-JP"/>
        </w:rPr>
        <w:t xml:space="preserve"> number of service scenarios (e.g. user in residential homes</w:t>
      </w:r>
      <w:r>
        <w:rPr>
          <w:lang w:eastAsia="ja-JP"/>
        </w:rPr>
        <w:t xml:space="preserve"> in remote areas</w:t>
      </w:r>
      <w:r w:rsidRPr="00450CE8">
        <w:rPr>
          <w:lang w:eastAsia="ja-JP"/>
        </w:rPr>
        <w:t xml:space="preserve">, </w:t>
      </w:r>
      <w:r>
        <w:rPr>
          <w:lang w:eastAsia="ja-JP"/>
        </w:rPr>
        <w:t>users on board</w:t>
      </w:r>
      <w:r w:rsidRPr="00450CE8">
        <w:rPr>
          <w:lang w:eastAsia="ja-JP"/>
        </w:rPr>
        <w:t xml:space="preserve"> vehicles, high speed trains</w:t>
      </w:r>
      <w:r>
        <w:rPr>
          <w:lang w:eastAsia="ja-JP"/>
        </w:rPr>
        <w:t>, vessels</w:t>
      </w:r>
      <w:r w:rsidRPr="00450CE8">
        <w:rPr>
          <w:lang w:eastAsia="ja-JP"/>
        </w:rPr>
        <w:t xml:space="preserve"> or airplanes), would benefit from the combination of terrestrial and non-terrestrial access </w:t>
      </w:r>
      <w:r>
        <w:rPr>
          <w:lang w:eastAsia="ja-JP"/>
        </w:rPr>
        <w:t xml:space="preserve">or two different non-terrestrial access (e.g. GSO and NGSO based) </w:t>
      </w:r>
      <w:r w:rsidRPr="00450CE8">
        <w:rPr>
          <w:lang w:eastAsia="ja-JP"/>
        </w:rPr>
        <w:t>to meet the targeted service performances in terms of data rate and/or reliability.</w:t>
      </w:r>
    </w:p>
    <w:p w14:paraId="5938FFFB" w14:textId="77777777" w:rsidR="000842CC" w:rsidRPr="00450CE8" w:rsidRDefault="000842CC" w:rsidP="000842CC">
      <w:pPr>
        <w:rPr>
          <w:lang w:eastAsia="ja-JP"/>
        </w:rPr>
      </w:pPr>
      <w:r w:rsidRPr="00450CE8">
        <w:rPr>
          <w:lang w:eastAsia="ja-JP"/>
        </w:rPr>
        <w:t xml:space="preserve">In underserved areas, the bandwidth provided by a terrestrial based access (e.g. </w:t>
      </w:r>
      <w:r>
        <w:rPr>
          <w:lang w:eastAsia="ja-JP"/>
        </w:rPr>
        <w:t xml:space="preserve">NR or </w:t>
      </w:r>
      <w:r w:rsidRPr="00450CE8">
        <w:rPr>
          <w:lang w:eastAsia="ja-JP"/>
        </w:rPr>
        <w:t>LTE) may be limited at cell edge. Adding a NTN based NG-RAN will be an enable to achieve the targeted experience data rate.</w:t>
      </w:r>
    </w:p>
    <w:p w14:paraId="7AC11B25" w14:textId="77777777" w:rsidR="000842CC" w:rsidRPr="00450CE8" w:rsidRDefault="000842CC" w:rsidP="000842CC">
      <w:pPr>
        <w:rPr>
          <w:lang w:eastAsia="ja-JP"/>
        </w:rPr>
      </w:pPr>
      <w:r w:rsidRPr="00450CE8">
        <w:rPr>
          <w:lang w:eastAsia="ja-JP"/>
        </w:rPr>
        <w:t xml:space="preserve">Under some scenarios such as </w:t>
      </w:r>
      <w:r>
        <w:rPr>
          <w:lang w:eastAsia="ja-JP"/>
        </w:rPr>
        <w:t xml:space="preserve">on board </w:t>
      </w:r>
      <w:r w:rsidRPr="00450CE8">
        <w:rPr>
          <w:lang w:eastAsia="ja-JP"/>
        </w:rPr>
        <w:t>high speed trains, the service area may not be fully homogeneous along the rail track and multi connectivity involving NTN-based NG-RAN would enable to provide the targeted reliability.</w:t>
      </w:r>
    </w:p>
    <w:p w14:paraId="5D3B47E9" w14:textId="77777777" w:rsidR="000842CC" w:rsidRPr="00450CE8" w:rsidRDefault="000842CC" w:rsidP="000842CC">
      <w:pPr>
        <w:rPr>
          <w:lang w:eastAsia="ja-JP"/>
        </w:rPr>
      </w:pPr>
      <w:r w:rsidRPr="00450CE8">
        <w:rPr>
          <w:lang w:eastAsia="ja-JP"/>
        </w:rPr>
        <w:t>Hence a UE may be connected and served simultaneously by:</w:t>
      </w:r>
    </w:p>
    <w:p w14:paraId="46429E05" w14:textId="3628CB05" w:rsidR="000842CC" w:rsidRPr="00B923D6" w:rsidRDefault="000842CC" w:rsidP="001F75D6">
      <w:pPr>
        <w:pStyle w:val="B1"/>
        <w:numPr>
          <w:ilvl w:val="0"/>
          <w:numId w:val="16"/>
        </w:numPr>
      </w:pPr>
      <w:r w:rsidRPr="00B923D6">
        <w:t xml:space="preserve">One NTN-based </w:t>
      </w:r>
      <w:r>
        <w:t>3GPP</w:t>
      </w:r>
      <w:r w:rsidRPr="00B923D6">
        <w:t xml:space="preserve"> </w:t>
      </w:r>
      <w:r>
        <w:t xml:space="preserve">access </w:t>
      </w:r>
      <w:r w:rsidRPr="00B923D6">
        <w:t xml:space="preserve">and one terrestrial-based </w:t>
      </w:r>
      <w:r>
        <w:t xml:space="preserve">3GPP </w:t>
      </w:r>
      <w:r w:rsidRPr="00B923D6">
        <w:t>access</w:t>
      </w:r>
    </w:p>
    <w:p w14:paraId="04B500A2" w14:textId="3541BD66" w:rsidR="000842CC" w:rsidRDefault="000842CC" w:rsidP="001F75D6">
      <w:pPr>
        <w:pStyle w:val="B1"/>
        <w:numPr>
          <w:ilvl w:val="0"/>
          <w:numId w:val="16"/>
        </w:numPr>
      </w:pPr>
      <w:r w:rsidRPr="00B923D6">
        <w:t xml:space="preserve">One NTN-based </w:t>
      </w:r>
      <w:r>
        <w:t>3GPP</w:t>
      </w:r>
      <w:r w:rsidRPr="00B923D6">
        <w:t xml:space="preserve"> </w:t>
      </w:r>
      <w:r>
        <w:t xml:space="preserve">access (NGSO) </w:t>
      </w:r>
      <w:r w:rsidRPr="00B923D6">
        <w:t xml:space="preserve">and another NTN-based </w:t>
      </w:r>
      <w:r>
        <w:t>3GPP access (GSO)</w:t>
      </w:r>
    </w:p>
    <w:p w14:paraId="2EE60006" w14:textId="28E2022D" w:rsidR="000842CC" w:rsidRPr="00B923D6" w:rsidRDefault="000842CC" w:rsidP="001F75D6">
      <w:pPr>
        <w:pStyle w:val="B1"/>
        <w:numPr>
          <w:ilvl w:val="0"/>
          <w:numId w:val="16"/>
        </w:numPr>
      </w:pPr>
      <w:r w:rsidRPr="00B923D6">
        <w:t xml:space="preserve">One NTN-based </w:t>
      </w:r>
      <w:r>
        <w:t>3GPP</w:t>
      </w:r>
      <w:r w:rsidRPr="00B923D6">
        <w:t xml:space="preserve"> </w:t>
      </w:r>
      <w:r>
        <w:t>access (NGSO) via two different satellites of the same constellation</w:t>
      </w:r>
    </w:p>
    <w:p w14:paraId="489BB05C" w14:textId="77777777" w:rsidR="000842CC" w:rsidRPr="00450CE8" w:rsidRDefault="000842CC" w:rsidP="000842CC">
      <w:pPr>
        <w:rPr>
          <w:lang w:eastAsia="ja-JP"/>
        </w:rPr>
      </w:pPr>
      <w:r>
        <w:rPr>
          <w:lang w:eastAsia="ja-JP"/>
        </w:rPr>
        <w:t>The</w:t>
      </w:r>
      <w:r w:rsidRPr="00450CE8">
        <w:rPr>
          <w:lang w:eastAsia="ja-JP"/>
        </w:rPr>
        <w:t xml:space="preserve"> </w:t>
      </w:r>
      <w:r>
        <w:rPr>
          <w:lang w:eastAsia="ja-JP"/>
        </w:rPr>
        <w:t xml:space="preserve">dual access </w:t>
      </w:r>
      <w:r w:rsidRPr="00450CE8">
        <w:rPr>
          <w:lang w:eastAsia="ja-JP"/>
        </w:rPr>
        <w:t>combining can occur for either the uplink or the downlink or both.</w:t>
      </w:r>
    </w:p>
    <w:p w14:paraId="17C98C85" w14:textId="77777777" w:rsidR="000842CC" w:rsidRDefault="000842CC" w:rsidP="000842CC">
      <w:pPr>
        <w:rPr>
          <w:lang w:eastAsia="ja-JP"/>
        </w:rPr>
      </w:pPr>
      <w:r w:rsidRPr="00450CE8">
        <w:rPr>
          <w:lang w:eastAsia="ja-JP"/>
        </w:rPr>
        <w:lastRenderedPageBreak/>
        <w:t xml:space="preserve">The same </w:t>
      </w:r>
      <w:r>
        <w:rPr>
          <w:lang w:eastAsia="ja-JP"/>
        </w:rPr>
        <w:t xml:space="preserve">or different </w:t>
      </w:r>
      <w:r w:rsidRPr="00450CE8">
        <w:rPr>
          <w:lang w:eastAsia="ja-JP"/>
        </w:rPr>
        <w:t>gNB could serve NR cells via the terrestrial access network and via the satellite access network (e.g. with transparent payload on board the satellite).</w:t>
      </w:r>
    </w:p>
    <w:p w14:paraId="2A208EA7" w14:textId="77777777" w:rsidR="000842CC" w:rsidRDefault="000842CC" w:rsidP="000842CC">
      <w:pPr>
        <w:rPr>
          <w:lang w:eastAsia="ja-JP"/>
        </w:rPr>
      </w:pPr>
      <w:r>
        <w:rPr>
          <w:lang w:eastAsia="ja-JP"/>
        </w:rPr>
        <w:t xml:space="preserve">NTN based NG-RAN may refer to </w:t>
      </w:r>
      <w:r w:rsidRPr="00450CE8">
        <w:t xml:space="preserve">transparent </w:t>
      </w:r>
      <w:r>
        <w:t xml:space="preserve">payload </w:t>
      </w:r>
      <w:r w:rsidRPr="00450CE8">
        <w:t xml:space="preserve">satellites as well as regenerative </w:t>
      </w:r>
      <w:r>
        <w:t xml:space="preserve">payload satellites with, for example, some </w:t>
      </w:r>
      <w:r w:rsidRPr="00450CE8">
        <w:t>gNB function</w:t>
      </w:r>
      <w:r>
        <w:t>s</w:t>
      </w:r>
      <w:r w:rsidRPr="00450CE8">
        <w:t xml:space="preserve"> on board</w:t>
      </w:r>
      <w:r w:rsidRPr="00450CE8">
        <w:rPr>
          <w:color w:val="FF0000"/>
        </w:rPr>
        <w:t>.</w:t>
      </w:r>
    </w:p>
    <w:p w14:paraId="3E0D6952" w14:textId="77777777" w:rsidR="000842CC" w:rsidRDefault="000842CC" w:rsidP="000842CC">
      <w:pPr>
        <w:rPr>
          <w:rFonts w:eastAsia="SimSun"/>
        </w:rPr>
      </w:pPr>
      <w:r>
        <w:rPr>
          <w:rFonts w:eastAsia="SimSun"/>
        </w:rPr>
        <w:t>In the following are illustrated:</w:t>
      </w:r>
    </w:p>
    <w:p w14:paraId="238E41A9" w14:textId="77777777" w:rsidR="000842CC" w:rsidRPr="00B923D6" w:rsidRDefault="000842CC" w:rsidP="000842CC">
      <w:r>
        <w:rPr>
          <w:rFonts w:eastAsia="SimSun"/>
        </w:rPr>
        <w:t xml:space="preserve">a) </w:t>
      </w:r>
      <w:r w:rsidRPr="00B923D6">
        <w:rPr>
          <w:rFonts w:eastAsia="SimSun"/>
        </w:rPr>
        <w:t xml:space="preserve">Multi connectivity involving </w:t>
      </w:r>
      <w:r w:rsidRPr="00B923D6">
        <w:t xml:space="preserve">transparent </w:t>
      </w:r>
      <w:r>
        <w:t xml:space="preserve">payload </w:t>
      </w:r>
      <w:r w:rsidRPr="00B923D6">
        <w:t>NTN-based NG-RAN</w:t>
      </w:r>
      <w:r>
        <w:t xml:space="preserve"> and terrestrial NG-RAN</w:t>
      </w:r>
    </w:p>
    <w:p w14:paraId="2379C631" w14:textId="77777777" w:rsidR="000842CC" w:rsidRPr="00450CE8" w:rsidRDefault="000842CC" w:rsidP="000842CC">
      <w:pPr>
        <w:rPr>
          <w:rFonts w:eastAsia="SimSun"/>
        </w:rPr>
      </w:pPr>
      <w:r w:rsidRPr="00C329EA">
        <w:rPr>
          <w:rFonts w:eastAsia="SimSun"/>
        </w:rPr>
        <w:t xml:space="preserve">A User Equipment is connected to a 5GCN via simultaneously a </w:t>
      </w:r>
      <w:r w:rsidRPr="00450CE8">
        <w:t>transparent NTN-based NG-RAN</w:t>
      </w:r>
      <w:r w:rsidRPr="00450CE8">
        <w:rPr>
          <w:rFonts w:eastAsia="SimSun"/>
        </w:rPr>
        <w:t xml:space="preserve"> and a cellular NG-RAN. We assume that the NTN Gateway is located in the PLMN area of the cellular access network.</w:t>
      </w:r>
    </w:p>
    <w:p w14:paraId="11B4F875" w14:textId="77777777" w:rsidR="000842CC" w:rsidRDefault="000842CC" w:rsidP="000842CC">
      <w:pPr>
        <w:rPr>
          <w:noProof/>
          <w:lang w:val="en-US"/>
        </w:rPr>
      </w:pPr>
      <w:r>
        <w:rPr>
          <w:noProof/>
          <w:lang w:val="en-US"/>
        </w:rPr>
        <w:t>The two following cases can be considered:</w:t>
      </w:r>
    </w:p>
    <w:p w14:paraId="66AC4BE3" w14:textId="77777777" w:rsidR="000842CC" w:rsidRDefault="000842CC" w:rsidP="00F37B91">
      <w:pPr>
        <w:rPr>
          <w:noProof/>
          <w:lang w:val="en-US"/>
        </w:rPr>
      </w:pPr>
      <w:r>
        <w:rPr>
          <w:noProof/>
          <w:lang w:val="en-US"/>
        </w:rPr>
        <w:t xml:space="preserve">Both PLMNs are managed by different operators </w:t>
      </w:r>
      <w:r w:rsidRPr="00D11743">
        <w:rPr>
          <w:noProof/>
          <w:lang w:val="en-US"/>
        </w:rPr>
        <w:t>(</w:t>
      </w:r>
      <w:r>
        <w:rPr>
          <w:noProof/>
          <w:lang w:val="en-US"/>
        </w:rPr>
        <w:t xml:space="preserve">It is </w:t>
      </w:r>
      <w:r w:rsidRPr="00D11743">
        <w:rPr>
          <w:noProof/>
          <w:lang w:val="en-US"/>
        </w:rPr>
        <w:t xml:space="preserve">assumed </w:t>
      </w:r>
      <w:r>
        <w:rPr>
          <w:noProof/>
          <w:lang w:val="en-US"/>
        </w:rPr>
        <w:t xml:space="preserve">that they </w:t>
      </w:r>
      <w:r w:rsidRPr="00D11743">
        <w:rPr>
          <w:noProof/>
          <w:lang w:val="en-US"/>
        </w:rPr>
        <w:t>have a business agreement among them)</w:t>
      </w:r>
      <w:r>
        <w:rPr>
          <w:noProof/>
          <w:lang w:val="en-US"/>
        </w:rPr>
        <w:t>;</w:t>
      </w:r>
    </w:p>
    <w:p w14:paraId="7AE823D2" w14:textId="1BFF699B" w:rsidR="000842CC" w:rsidRPr="00B923D6" w:rsidRDefault="000842CC" w:rsidP="000842CC">
      <w:pPr>
        <w:pStyle w:val="TH"/>
        <w:rPr>
          <w:rFonts w:eastAsia="SimSun"/>
        </w:rPr>
      </w:pPr>
      <w:r w:rsidRPr="00A06843">
        <w:rPr>
          <w:rFonts w:eastAsia="SimSun"/>
          <w:noProof/>
        </w:rPr>
        <w:drawing>
          <wp:inline distT="0" distB="0" distL="0" distR="0" wp14:anchorId="7C0DD09F" wp14:editId="40FF44CE">
            <wp:extent cx="6122035" cy="209423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22035" cy="2094230"/>
                    </a:xfrm>
                    <a:prstGeom prst="rect">
                      <a:avLst/>
                    </a:prstGeom>
                    <a:noFill/>
                    <a:ln>
                      <a:noFill/>
                    </a:ln>
                  </pic:spPr>
                </pic:pic>
              </a:graphicData>
            </a:graphic>
          </wp:inline>
        </w:drawing>
      </w:r>
    </w:p>
    <w:p w14:paraId="36B31FC2" w14:textId="69AEC41B" w:rsidR="000842CC" w:rsidRPr="00DA363D" w:rsidRDefault="000842CC" w:rsidP="000842CC">
      <w:pPr>
        <w:pStyle w:val="TF"/>
      </w:pPr>
      <w:r w:rsidRPr="00A90872">
        <w:t>Figure 5.</w:t>
      </w:r>
      <w:r w:rsidR="00663C92">
        <w:t>5</w:t>
      </w:r>
      <w:r>
        <w:t>.</w:t>
      </w:r>
      <w:r w:rsidRPr="00A90872">
        <w:t>1</w:t>
      </w:r>
      <w:r w:rsidR="0051579B">
        <w:t>a</w:t>
      </w:r>
      <w:r w:rsidRPr="00A90872">
        <w:t>: Multi connectivity involving transparent NTN-based NG-RAN and cellular NG-RAN</w:t>
      </w:r>
      <w:r>
        <w:t xml:space="preserve"> different PLMN)</w:t>
      </w:r>
    </w:p>
    <w:p w14:paraId="10D621AF" w14:textId="77777777" w:rsidR="000842CC" w:rsidRDefault="000842CC" w:rsidP="000842CC">
      <w:pPr>
        <w:rPr>
          <w:noProof/>
          <w:lang w:val="en-US"/>
        </w:rPr>
      </w:pPr>
    </w:p>
    <w:p w14:paraId="01D6DFA4" w14:textId="77777777" w:rsidR="000842CC" w:rsidRDefault="000842CC" w:rsidP="00F37B91">
      <w:pPr>
        <w:rPr>
          <w:lang w:eastAsia="ja-JP"/>
        </w:rPr>
      </w:pPr>
      <w:r>
        <w:rPr>
          <w:noProof/>
          <w:lang w:val="en-US"/>
        </w:rPr>
        <w:t>Both PLMNs are managed by the same operator.</w:t>
      </w:r>
    </w:p>
    <w:p w14:paraId="2B4E385F" w14:textId="77777777" w:rsidR="000842CC" w:rsidRPr="00450CE8" w:rsidRDefault="000842CC" w:rsidP="000842CC">
      <w:pPr>
        <w:rPr>
          <w:rFonts w:eastAsia="SimSun"/>
        </w:rPr>
      </w:pPr>
    </w:p>
    <w:p w14:paraId="72D56B47" w14:textId="5E319500" w:rsidR="000842CC" w:rsidRPr="00B923D6" w:rsidRDefault="000842CC" w:rsidP="000842CC">
      <w:pPr>
        <w:pStyle w:val="TH"/>
        <w:rPr>
          <w:rFonts w:eastAsia="SimSun"/>
        </w:rPr>
      </w:pPr>
      <w:r w:rsidRPr="00F30439">
        <w:rPr>
          <w:noProof/>
        </w:rPr>
        <w:drawing>
          <wp:inline distT="0" distB="0" distL="0" distR="0" wp14:anchorId="390951FB" wp14:editId="334AF8A5">
            <wp:extent cx="6122035" cy="205295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22035" cy="2052955"/>
                    </a:xfrm>
                    <a:prstGeom prst="rect">
                      <a:avLst/>
                    </a:prstGeom>
                    <a:noFill/>
                    <a:ln>
                      <a:noFill/>
                    </a:ln>
                  </pic:spPr>
                </pic:pic>
              </a:graphicData>
            </a:graphic>
          </wp:inline>
        </w:drawing>
      </w:r>
    </w:p>
    <w:p w14:paraId="008180AD" w14:textId="7924EBE9" w:rsidR="000842CC" w:rsidRPr="00DA363D" w:rsidRDefault="000842CC" w:rsidP="000842CC">
      <w:pPr>
        <w:pStyle w:val="TF"/>
      </w:pPr>
      <w:r w:rsidRPr="00A90872">
        <w:t>Figure 5.</w:t>
      </w:r>
      <w:r w:rsidR="0051579B">
        <w:t>5.1b</w:t>
      </w:r>
      <w:r w:rsidRPr="00A90872">
        <w:t>: Multi connectivity involving transparent NTN-based NG-RAN and cellular NG-RAN</w:t>
      </w:r>
      <w:r>
        <w:t xml:space="preserve"> (same PLMN)</w:t>
      </w:r>
    </w:p>
    <w:p w14:paraId="03322652" w14:textId="77777777" w:rsidR="000842CC" w:rsidRPr="00B923D6" w:rsidRDefault="000842CC" w:rsidP="000842CC">
      <w:r>
        <w:rPr>
          <w:rFonts w:eastAsia="SimSun"/>
        </w:rPr>
        <w:t xml:space="preserve">b) </w:t>
      </w:r>
      <w:r w:rsidRPr="00B923D6">
        <w:rPr>
          <w:rFonts w:eastAsia="SimSun"/>
        </w:rPr>
        <w:t xml:space="preserve">Multi connectivity involving </w:t>
      </w:r>
      <w:r>
        <w:rPr>
          <w:rFonts w:eastAsia="SimSun"/>
        </w:rPr>
        <w:t xml:space="preserve">two </w:t>
      </w:r>
      <w:r w:rsidRPr="00B923D6">
        <w:t>transparent NTN-based NG-RAN</w:t>
      </w:r>
      <w:r>
        <w:t xml:space="preserve"> access</w:t>
      </w:r>
    </w:p>
    <w:p w14:paraId="35F4D77B" w14:textId="77777777" w:rsidR="000842CC" w:rsidRPr="00DA363D" w:rsidRDefault="000842CC" w:rsidP="000842CC">
      <w:r>
        <w:rPr>
          <w:lang w:eastAsia="ja-JP"/>
        </w:rPr>
        <w:t>This</w:t>
      </w:r>
      <w:r w:rsidRPr="00312FF5">
        <w:rPr>
          <w:lang w:eastAsia="ja-JP"/>
        </w:rPr>
        <w:t xml:space="preserve"> refers </w:t>
      </w:r>
      <w:r>
        <w:rPr>
          <w:lang w:eastAsia="ja-JP"/>
        </w:rPr>
        <w:t xml:space="preserve">for example </w:t>
      </w:r>
      <w:r w:rsidRPr="00312FF5">
        <w:rPr>
          <w:lang w:eastAsia="ja-JP"/>
        </w:rPr>
        <w:t xml:space="preserve">to the combination of two Transparent </w:t>
      </w:r>
      <w:r w:rsidRPr="00084114">
        <w:t>NTN-based NG-RAN</w:t>
      </w:r>
      <w:r w:rsidRPr="00C329EA">
        <w:t>s</w:t>
      </w:r>
      <w:r w:rsidRPr="00450CE8" w:rsidDel="006D2500">
        <w:rPr>
          <w:lang w:eastAsia="ja-JP"/>
        </w:rPr>
        <w:t xml:space="preserve"> </w:t>
      </w:r>
      <w:r>
        <w:rPr>
          <w:lang w:eastAsia="ja-JP"/>
        </w:rPr>
        <w:t>e.g. GS</w:t>
      </w:r>
      <w:r w:rsidRPr="00450CE8">
        <w:rPr>
          <w:lang w:eastAsia="ja-JP"/>
        </w:rPr>
        <w:t xml:space="preserve">O </w:t>
      </w:r>
      <w:r>
        <w:rPr>
          <w:lang w:eastAsia="ja-JP"/>
        </w:rPr>
        <w:t>and NGSO</w:t>
      </w:r>
      <w:r w:rsidRPr="00450CE8">
        <w:rPr>
          <w:lang w:eastAsia="ja-JP"/>
        </w:rPr>
        <w:t xml:space="preserve"> based. This </w:t>
      </w:r>
      <w:r>
        <w:rPr>
          <w:lang w:eastAsia="ja-JP"/>
        </w:rPr>
        <w:t>can be</w:t>
      </w:r>
      <w:r w:rsidRPr="00450CE8">
        <w:rPr>
          <w:lang w:eastAsia="ja-JP"/>
        </w:rPr>
        <w:t xml:space="preserve"> of interest to provide service to U</w:t>
      </w:r>
      <w:r>
        <w:rPr>
          <w:lang w:eastAsia="ja-JP"/>
        </w:rPr>
        <w:t>E</w:t>
      </w:r>
      <w:r w:rsidRPr="00450CE8">
        <w:rPr>
          <w:lang w:eastAsia="ja-JP"/>
        </w:rPr>
        <w:t xml:space="preserve">s in unserved areas. The </w:t>
      </w:r>
      <w:r>
        <w:rPr>
          <w:lang w:eastAsia="ja-JP"/>
        </w:rPr>
        <w:t>NGSO</w:t>
      </w:r>
      <w:r w:rsidRPr="00450CE8">
        <w:rPr>
          <w:lang w:eastAsia="ja-JP"/>
        </w:rPr>
        <w:t xml:space="preserve"> </w:t>
      </w:r>
      <w:r w:rsidRPr="00450CE8">
        <w:t>based NG-RAN</w:t>
      </w:r>
      <w:r w:rsidRPr="00450CE8" w:rsidDel="006D2500">
        <w:rPr>
          <w:lang w:eastAsia="ja-JP"/>
        </w:rPr>
        <w:t xml:space="preserve"> </w:t>
      </w:r>
      <w:r w:rsidRPr="00450CE8">
        <w:rPr>
          <w:lang w:eastAsia="ja-JP"/>
        </w:rPr>
        <w:t xml:space="preserve">featuring relatively low </w:t>
      </w:r>
      <w:r w:rsidRPr="00450CE8">
        <w:rPr>
          <w:lang w:eastAsia="ja-JP"/>
        </w:rPr>
        <w:lastRenderedPageBreak/>
        <w:t>latency can be used to support the delay sensitive traffic while the G</w:t>
      </w:r>
      <w:r>
        <w:rPr>
          <w:lang w:eastAsia="ja-JP"/>
        </w:rPr>
        <w:t>S</w:t>
      </w:r>
      <w:r w:rsidRPr="00450CE8">
        <w:rPr>
          <w:lang w:eastAsia="ja-JP"/>
        </w:rPr>
        <w:t xml:space="preserve">O </w:t>
      </w:r>
      <w:r w:rsidRPr="00450CE8">
        <w:t>based NG-RAN</w:t>
      </w:r>
      <w:r w:rsidRPr="00450CE8" w:rsidDel="006D2500">
        <w:rPr>
          <w:lang w:eastAsia="ja-JP"/>
        </w:rPr>
        <w:t xml:space="preserve"> </w:t>
      </w:r>
      <w:r w:rsidRPr="00450CE8">
        <w:rPr>
          <w:lang w:eastAsia="ja-JP"/>
        </w:rPr>
        <w:t>would provide additional bandwidth to meet the targeted throughput requirements. This is depicted in the figure below.</w:t>
      </w:r>
    </w:p>
    <w:p w14:paraId="0CFB57CC" w14:textId="2D15D3F3" w:rsidR="000842CC" w:rsidRPr="00A90872" w:rsidRDefault="000842CC" w:rsidP="000842CC">
      <w:pPr>
        <w:pStyle w:val="TH"/>
        <w:rPr>
          <w:lang w:eastAsia="ja-JP"/>
        </w:rPr>
      </w:pPr>
      <w:r w:rsidRPr="00A90872">
        <w:rPr>
          <w:noProof/>
          <w:lang w:eastAsia="en-GB"/>
        </w:rPr>
        <w:drawing>
          <wp:inline distT="0" distB="0" distL="0" distR="0" wp14:anchorId="359AEB84" wp14:editId="3D742E02">
            <wp:extent cx="6119495" cy="205359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19495" cy="2053590"/>
                    </a:xfrm>
                    <a:prstGeom prst="rect">
                      <a:avLst/>
                    </a:prstGeom>
                    <a:noFill/>
                    <a:ln>
                      <a:noFill/>
                    </a:ln>
                  </pic:spPr>
                </pic:pic>
              </a:graphicData>
            </a:graphic>
          </wp:inline>
        </w:drawing>
      </w:r>
    </w:p>
    <w:p w14:paraId="2163EAA1" w14:textId="5901B8D0" w:rsidR="000842CC" w:rsidRPr="00A90872" w:rsidRDefault="000842CC" w:rsidP="000842CC">
      <w:pPr>
        <w:pStyle w:val="TF"/>
      </w:pPr>
      <w:r w:rsidRPr="00A90872">
        <w:t>Figure 5.</w:t>
      </w:r>
      <w:r w:rsidR="00917552">
        <w:t>5.</w:t>
      </w:r>
      <w:r w:rsidRPr="00A90872">
        <w:t>2: Multi connectivity between two transparent NTN-based NG-RAN</w:t>
      </w:r>
    </w:p>
    <w:p w14:paraId="112CDAD6" w14:textId="77777777" w:rsidR="000842CC" w:rsidRDefault="000842CC" w:rsidP="000842CC">
      <w:pPr>
        <w:rPr>
          <w:lang w:eastAsia="ja-JP"/>
        </w:rPr>
      </w:pPr>
    </w:p>
    <w:p w14:paraId="00D40E00" w14:textId="77777777" w:rsidR="000842CC" w:rsidRPr="00450CE8" w:rsidRDefault="000842CC" w:rsidP="000842CC">
      <w:pPr>
        <w:rPr>
          <w:lang w:eastAsia="ja-JP"/>
        </w:rPr>
      </w:pPr>
      <w:r>
        <w:rPr>
          <w:lang w:eastAsia="ja-JP"/>
        </w:rPr>
        <w:t xml:space="preserve">c) </w:t>
      </w:r>
      <w:r w:rsidRPr="00450CE8">
        <w:rPr>
          <w:lang w:eastAsia="ja-JP"/>
        </w:rPr>
        <w:t xml:space="preserve">The combination of two regenerative NTN-based NG-RAN (gNB on board) </w:t>
      </w:r>
      <w:r>
        <w:rPr>
          <w:lang w:eastAsia="ja-JP"/>
        </w:rPr>
        <w:t>via two satellites of same constellation</w:t>
      </w:r>
      <w:r w:rsidRPr="00450CE8">
        <w:rPr>
          <w:lang w:eastAsia="ja-JP"/>
        </w:rPr>
        <w:t xml:space="preserve"> with Inter Satellite Links in between. This is depicted in the figure below.</w:t>
      </w:r>
    </w:p>
    <w:p w14:paraId="6229C9B3" w14:textId="77FEBEF6" w:rsidR="000842CC" w:rsidRPr="00A90872" w:rsidRDefault="000842CC" w:rsidP="000842CC">
      <w:pPr>
        <w:pStyle w:val="TH"/>
        <w:rPr>
          <w:lang w:eastAsia="ja-JP"/>
        </w:rPr>
      </w:pPr>
      <w:r w:rsidRPr="00A90872">
        <w:rPr>
          <w:noProof/>
          <w:lang w:eastAsia="en-GB"/>
        </w:rPr>
        <w:drawing>
          <wp:inline distT="0" distB="0" distL="0" distR="0" wp14:anchorId="1349FEEC" wp14:editId="32D03144">
            <wp:extent cx="6119495" cy="203962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19495" cy="2039620"/>
                    </a:xfrm>
                    <a:prstGeom prst="rect">
                      <a:avLst/>
                    </a:prstGeom>
                    <a:noFill/>
                    <a:ln>
                      <a:noFill/>
                    </a:ln>
                  </pic:spPr>
                </pic:pic>
              </a:graphicData>
            </a:graphic>
          </wp:inline>
        </w:drawing>
      </w:r>
    </w:p>
    <w:p w14:paraId="782BBE9A" w14:textId="4A2B7E50" w:rsidR="000842CC" w:rsidRDefault="000842CC" w:rsidP="000842CC">
      <w:pPr>
        <w:pStyle w:val="TF"/>
      </w:pPr>
      <w:r w:rsidRPr="00A90872">
        <w:t>Figure 5.</w:t>
      </w:r>
      <w:r w:rsidR="00917552">
        <w:t>5.</w:t>
      </w:r>
      <w:r>
        <w:t>3</w:t>
      </w:r>
      <w:r w:rsidRPr="00A90872">
        <w:t>: Multi connectivity between two regenerative NTN-based NG-RAN (</w:t>
      </w:r>
      <w:r>
        <w:t xml:space="preserve">e.g. </w:t>
      </w:r>
      <w:r w:rsidRPr="00A90872">
        <w:t>gNB on board)</w:t>
      </w:r>
    </w:p>
    <w:p w14:paraId="413C18CD" w14:textId="77777777" w:rsidR="000842CC" w:rsidRDefault="000842CC" w:rsidP="000842CC">
      <w:pPr>
        <w:rPr>
          <w:lang w:eastAsia="ja-JP"/>
        </w:rPr>
      </w:pPr>
      <w:r>
        <w:rPr>
          <w:lang w:eastAsia="ja-JP"/>
        </w:rPr>
        <w:t>Note that</w:t>
      </w:r>
    </w:p>
    <w:p w14:paraId="399037E1" w14:textId="68161A3B" w:rsidR="000842CC" w:rsidRDefault="000842CC" w:rsidP="00F37B91">
      <w:pPr>
        <w:numPr>
          <w:ilvl w:val="0"/>
          <w:numId w:val="13"/>
        </w:numPr>
        <w:rPr>
          <w:lang w:eastAsia="ja-JP"/>
        </w:rPr>
      </w:pPr>
      <w:r>
        <w:rPr>
          <w:lang w:eastAsia="ja-JP"/>
        </w:rPr>
        <w:t>the figure 5.</w:t>
      </w:r>
      <w:r w:rsidR="00342A54">
        <w:rPr>
          <w:lang w:eastAsia="ja-JP"/>
        </w:rPr>
        <w:t>5.</w:t>
      </w:r>
      <w:r>
        <w:rPr>
          <w:lang w:eastAsia="ja-JP"/>
        </w:rPr>
        <w:t>3 is for illustrative purposes. Other architecture (e.g. split NG-RAN architecture between satellite and ground) may be considered;</w:t>
      </w:r>
    </w:p>
    <w:p w14:paraId="6CBC908C" w14:textId="5F1515BC" w:rsidR="000842CC" w:rsidRDefault="000842CC" w:rsidP="00F37B91">
      <w:pPr>
        <w:numPr>
          <w:ilvl w:val="0"/>
          <w:numId w:val="13"/>
        </w:numPr>
        <w:rPr>
          <w:lang w:eastAsia="ja-JP"/>
        </w:rPr>
      </w:pPr>
      <w:r>
        <w:rPr>
          <w:lang w:eastAsia="ja-JP"/>
        </w:rPr>
        <w:t>SRI refers to satellite radio interface in the figure 5.</w:t>
      </w:r>
      <w:r w:rsidR="00342A54">
        <w:rPr>
          <w:lang w:eastAsia="ja-JP"/>
        </w:rPr>
        <w:t>5</w:t>
      </w:r>
      <w:r>
        <w:rPr>
          <w:lang w:eastAsia="ja-JP"/>
        </w:rPr>
        <w:t>.3.</w:t>
      </w:r>
    </w:p>
    <w:p w14:paraId="04A81D5C" w14:textId="28D5F2E6" w:rsidR="000842CC" w:rsidRDefault="000842CC" w:rsidP="000842CC">
      <w:pPr>
        <w:pStyle w:val="Heading3"/>
      </w:pPr>
      <w:bookmarkStart w:id="704" w:name="_Toc120021168"/>
      <w:bookmarkStart w:id="705" w:name="_Toc120136522"/>
      <w:r>
        <w:t>5.</w:t>
      </w:r>
      <w:r w:rsidR="00917552">
        <w:t>5</w:t>
      </w:r>
      <w:r>
        <w:t>.2</w:t>
      </w:r>
      <w:r>
        <w:tab/>
        <w:t>Pre-conditions</w:t>
      </w:r>
      <w:bookmarkEnd w:id="704"/>
      <w:bookmarkEnd w:id="705"/>
    </w:p>
    <w:p w14:paraId="407B151C" w14:textId="77777777" w:rsidR="000842CC" w:rsidRDefault="000842CC" w:rsidP="000842CC">
      <w:r>
        <w:t>There shall be some coverage overlap between both NG-RAN access link involved.</w:t>
      </w:r>
    </w:p>
    <w:p w14:paraId="4CE59FF9" w14:textId="77777777" w:rsidR="000842CC" w:rsidRDefault="000842CC" w:rsidP="000842CC">
      <w:r>
        <w:t>In case of same PLMN for both access links, the UE is attached to the 5GC serving both access links.</w:t>
      </w:r>
    </w:p>
    <w:p w14:paraId="2036F444" w14:textId="77777777" w:rsidR="000842CC" w:rsidRDefault="000842CC" w:rsidP="000842CC">
      <w:r>
        <w:t>The 5GC is aware of the respective characteristics of both access links.</w:t>
      </w:r>
    </w:p>
    <w:p w14:paraId="7745A240" w14:textId="77777777" w:rsidR="000842CC" w:rsidRDefault="000842CC" w:rsidP="000842CC">
      <w:r w:rsidRPr="00944560">
        <w:t>In case of different PLMN for the respective access links, UE is subscribed to HPLMN and get access also to the other network through roaming agreement. Information about the respective characteristics of the access links may be</w:t>
      </w:r>
      <w:r>
        <w:t xml:space="preserve"> exchanged between both networks.</w:t>
      </w:r>
    </w:p>
    <w:p w14:paraId="456E7161" w14:textId="77777777" w:rsidR="000842CC" w:rsidRDefault="000842CC" w:rsidP="000842CC">
      <w:r>
        <w:t>The UE is in connected mode on at least one of the access links.</w:t>
      </w:r>
    </w:p>
    <w:p w14:paraId="39006118" w14:textId="77777777" w:rsidR="000842CC" w:rsidRDefault="000842CC" w:rsidP="000842CC">
      <w:r>
        <w:lastRenderedPageBreak/>
        <w:t>A slice can be deployed and managed over both access links.</w:t>
      </w:r>
    </w:p>
    <w:p w14:paraId="5E999ACD" w14:textId="6C0D1F62" w:rsidR="000842CC" w:rsidRDefault="000842CC" w:rsidP="000842CC">
      <w:pPr>
        <w:pStyle w:val="Heading3"/>
      </w:pPr>
      <w:bookmarkStart w:id="706" w:name="_Toc120021169"/>
      <w:bookmarkStart w:id="707" w:name="_Toc120136523"/>
      <w:r>
        <w:t>5.</w:t>
      </w:r>
      <w:r w:rsidR="00917552">
        <w:t>5</w:t>
      </w:r>
      <w:r>
        <w:t>.3</w:t>
      </w:r>
      <w:r>
        <w:tab/>
        <w:t>Service Flows</w:t>
      </w:r>
      <w:bookmarkEnd w:id="706"/>
      <w:bookmarkEnd w:id="707"/>
    </w:p>
    <w:p w14:paraId="45D49672" w14:textId="77777777" w:rsidR="000842CC" w:rsidRDefault="000842CC" w:rsidP="000842CC">
      <w:r>
        <w:t xml:space="preserve">The UE establish a VoIP, a video or a data service over one 3GPP access link which appears insufficient in QoS (e.g. throughput, latency, etc.). Given that another 3GPP access link is available, it is activated and combined with the first one to support the required QoS of the service. </w:t>
      </w:r>
    </w:p>
    <w:p w14:paraId="079C6371" w14:textId="77777777" w:rsidR="000842CC" w:rsidRDefault="000842CC" w:rsidP="000842CC">
      <w:r>
        <w:t xml:space="preserve">According to the targeted QoS of the service, the user plane traffic of the connectivity can be </w:t>
      </w:r>
      <w:r w:rsidRPr="00B01742">
        <w:t>smartly steered, split</w:t>
      </w:r>
      <w:r>
        <w:t>t</w:t>
      </w:r>
      <w:r w:rsidRPr="00B01742">
        <w:t xml:space="preserve">ed and switched </w:t>
      </w:r>
      <w:r>
        <w:t xml:space="preserve">in both directions </w:t>
      </w:r>
      <w:r w:rsidRPr="00B01742">
        <w:t xml:space="preserve">between both </w:t>
      </w:r>
      <w:r>
        <w:t xml:space="preserve">3GPP NG-RAN </w:t>
      </w:r>
      <w:r w:rsidRPr="00B01742">
        <w:t xml:space="preserve">access </w:t>
      </w:r>
      <w:r>
        <w:t xml:space="preserve">links </w:t>
      </w:r>
      <w:r w:rsidRPr="00B01742">
        <w:t xml:space="preserve">taking into account the </w:t>
      </w:r>
      <w:r>
        <w:t>specific</w:t>
      </w:r>
      <w:r w:rsidRPr="00B01742">
        <w:t xml:space="preserve"> performances of </w:t>
      </w:r>
      <w:r>
        <w:t>each access link, for example,</w:t>
      </w:r>
      <w:r w:rsidRPr="00B01742">
        <w:t xml:space="preserve"> in terms of latency, throughput, Jitter, Error rate</w:t>
      </w:r>
      <w:r>
        <w:t>.</w:t>
      </w:r>
    </w:p>
    <w:p w14:paraId="159F993B" w14:textId="77777777" w:rsidR="000842CC" w:rsidRDefault="000842CC" w:rsidP="000842CC">
      <w:r>
        <w:t xml:space="preserve">The QoS requirements of the user plane traffic can be determined through </w:t>
      </w:r>
      <w:r w:rsidRPr="00EA3472">
        <w:t>specific policies associated to different data flows, or different traffic type within the same data flow</w:t>
      </w:r>
      <w:r>
        <w:t>.</w:t>
      </w:r>
    </w:p>
    <w:p w14:paraId="26C6223C" w14:textId="77777777" w:rsidR="000842CC" w:rsidRDefault="000842CC" w:rsidP="000842CC">
      <w:r>
        <w:t xml:space="preserve">Based on the QoS requirements (e.g. latency, </w:t>
      </w:r>
      <w:r w:rsidRPr="00B01742">
        <w:t>throughput, Jitter, Error rate</w:t>
      </w:r>
      <w:r>
        <w:t xml:space="preserve">), </w:t>
      </w:r>
      <w:r w:rsidRPr="007468FE">
        <w:rPr>
          <w:lang w:eastAsia="zh-CN"/>
        </w:rPr>
        <w:t>traffic characte</w:t>
      </w:r>
      <w:r w:rsidRPr="00846DE5">
        <w:rPr>
          <w:lang w:eastAsia="zh-CN"/>
        </w:rPr>
        <w:t xml:space="preserve">ristics, radio </w:t>
      </w:r>
      <w:r>
        <w:rPr>
          <w:lang w:eastAsia="zh-CN"/>
        </w:rPr>
        <w:t xml:space="preserve">links </w:t>
      </w:r>
      <w:r w:rsidRPr="00846DE5">
        <w:rPr>
          <w:lang w:eastAsia="zh-CN"/>
        </w:rPr>
        <w:t>c</w:t>
      </w:r>
      <w:r>
        <w:rPr>
          <w:lang w:eastAsia="zh-CN"/>
        </w:rPr>
        <w:t xml:space="preserve">onditions </w:t>
      </w:r>
      <w:r w:rsidRPr="00846DE5">
        <w:rPr>
          <w:lang w:eastAsia="zh-CN"/>
        </w:rPr>
        <w:t>and UE</w:t>
      </w:r>
      <w:r w:rsidRPr="009F4DFD">
        <w:rPr>
          <w:lang w:eastAsia="zh-CN"/>
        </w:rPr>
        <w:t>'</w:t>
      </w:r>
      <w:r w:rsidRPr="00846DE5">
        <w:rPr>
          <w:lang w:eastAsia="zh-CN"/>
        </w:rPr>
        <w:t>s moving speed</w:t>
      </w:r>
      <w:r>
        <w:t>, the traffic is steered/splitted across the access links. For example low latency requirement traffic will be best splitted/steered to the access link featuring the lowest latency characteristics.</w:t>
      </w:r>
    </w:p>
    <w:p w14:paraId="1A1C1B4F" w14:textId="77777777" w:rsidR="000842CC" w:rsidRDefault="000842CC" w:rsidP="000842CC">
      <w:r>
        <w:t>In case of hand-over, temporary radio link failure or congestion on one access link, the user plane traffic can be switched to the remaining active access link. When the radio link is re-established, the user plane is again splitted/steered across both access links based on QoS.</w:t>
      </w:r>
    </w:p>
    <w:p w14:paraId="4350726D" w14:textId="77777777" w:rsidR="000842CC" w:rsidRPr="00524CDD" w:rsidRDefault="000842CC" w:rsidP="000842CC">
      <w:r>
        <w:t>The reported data volumes and other traffic statistics, on each access link, are used for billing purposes.</w:t>
      </w:r>
    </w:p>
    <w:p w14:paraId="00429971" w14:textId="4D3DB52E" w:rsidR="000842CC" w:rsidRDefault="000842CC" w:rsidP="000842CC">
      <w:pPr>
        <w:pStyle w:val="Heading3"/>
      </w:pPr>
      <w:bookmarkStart w:id="708" w:name="_Toc120021170"/>
      <w:bookmarkStart w:id="709" w:name="_Toc120136524"/>
      <w:r>
        <w:t>5.</w:t>
      </w:r>
      <w:r w:rsidR="00917552">
        <w:t>5</w:t>
      </w:r>
      <w:r>
        <w:t>.4</w:t>
      </w:r>
      <w:r>
        <w:tab/>
        <w:t>Post-conditions</w:t>
      </w:r>
      <w:bookmarkEnd w:id="708"/>
      <w:bookmarkEnd w:id="709"/>
    </w:p>
    <w:p w14:paraId="16052F5D" w14:textId="77777777" w:rsidR="000842CC" w:rsidRPr="009E35A4" w:rsidRDefault="000842CC" w:rsidP="000842CC">
      <w:r>
        <w:t xml:space="preserve">Thanks to appropriate </w:t>
      </w:r>
      <w:r w:rsidRPr="00B01742">
        <w:t>steer</w:t>
      </w:r>
      <w:r>
        <w:t>ing</w:t>
      </w:r>
      <w:r w:rsidRPr="00B01742">
        <w:t>, split</w:t>
      </w:r>
      <w:r>
        <w:t>ting</w:t>
      </w:r>
      <w:r w:rsidRPr="00B01742">
        <w:t xml:space="preserve"> and switch</w:t>
      </w:r>
      <w:r>
        <w:t>ing of the user plane traffic, the dual NG-RAN access connectivity involving at least NTN can support the targeted QoS that a single access cannot support.</w:t>
      </w:r>
    </w:p>
    <w:p w14:paraId="5FF6B5D0" w14:textId="2DE43238" w:rsidR="000842CC" w:rsidRDefault="000842CC" w:rsidP="000842CC">
      <w:pPr>
        <w:pStyle w:val="Heading3"/>
      </w:pPr>
      <w:bookmarkStart w:id="710" w:name="_Toc120021171"/>
      <w:bookmarkStart w:id="711" w:name="_Toc120136525"/>
      <w:r>
        <w:t>5.</w:t>
      </w:r>
      <w:r w:rsidR="00917552">
        <w:t>5</w:t>
      </w:r>
      <w:r>
        <w:t>.5</w:t>
      </w:r>
      <w:r>
        <w:tab/>
        <w:t>Existing features partly or fully covering the use case functionality</w:t>
      </w:r>
      <w:bookmarkEnd w:id="710"/>
      <w:bookmarkEnd w:id="711"/>
    </w:p>
    <w:p w14:paraId="16A9C928" w14:textId="77777777" w:rsidR="000842CC" w:rsidRDefault="000842CC" w:rsidP="000842CC">
      <w:r w:rsidRPr="00E45A70">
        <w:t xml:space="preserve">The </w:t>
      </w:r>
      <w:r>
        <w:t>use case can leverage and extend some of the existing service requirements, e.g. related to</w:t>
      </w:r>
    </w:p>
    <w:p w14:paraId="0A96D25C" w14:textId="77777777" w:rsidR="000842CC" w:rsidRDefault="000842CC" w:rsidP="002439A8">
      <w:pPr>
        <w:numPr>
          <w:ilvl w:val="0"/>
          <w:numId w:val="18"/>
        </w:numPr>
      </w:pPr>
      <w:r w:rsidRPr="000531EE">
        <w:t>Multiple access technologies</w:t>
      </w:r>
      <w:r>
        <w:t xml:space="preserve"> (see §6.3 of TS 22.261)</w:t>
      </w:r>
    </w:p>
    <w:p w14:paraId="5710CA32" w14:textId="77777777" w:rsidR="000842CC" w:rsidRDefault="000842CC" w:rsidP="002439A8">
      <w:pPr>
        <w:numPr>
          <w:ilvl w:val="0"/>
          <w:numId w:val="18"/>
        </w:numPr>
      </w:pPr>
      <w:r w:rsidRPr="0031329D">
        <w:t>Multi-network connectivity and service delivery across operators</w:t>
      </w:r>
      <w:r>
        <w:t xml:space="preserve"> (see §6.18 of TS 22.261)</w:t>
      </w:r>
    </w:p>
    <w:p w14:paraId="3A29B189" w14:textId="77777777" w:rsidR="000842CC" w:rsidRDefault="000842CC" w:rsidP="002439A8">
      <w:pPr>
        <w:numPr>
          <w:ilvl w:val="0"/>
          <w:numId w:val="18"/>
        </w:numPr>
      </w:pPr>
      <w:r>
        <w:t>NW Slices (see §6.1 of TS 22.261)</w:t>
      </w:r>
    </w:p>
    <w:p w14:paraId="6C8CB8A6" w14:textId="77777777" w:rsidR="000842CC" w:rsidRPr="00160668" w:rsidRDefault="000842CC" w:rsidP="002439A8">
      <w:pPr>
        <w:numPr>
          <w:ilvl w:val="0"/>
          <w:numId w:val="18"/>
        </w:numPr>
      </w:pPr>
      <w:r w:rsidRPr="00E975A6">
        <w:t xml:space="preserve">Efficient </w:t>
      </w:r>
      <w:r w:rsidRPr="00127D91">
        <w:t xml:space="preserve">user </w:t>
      </w:r>
      <w:r>
        <w:t>p</w:t>
      </w:r>
      <w:r w:rsidRPr="00E975A6">
        <w:t>lane</w:t>
      </w:r>
      <w:r>
        <w:t xml:space="preserve"> (see §6.5</w:t>
      </w:r>
      <w:r w:rsidRPr="002A687A">
        <w:t xml:space="preserve"> </w:t>
      </w:r>
      <w:r>
        <w:t>of TS 22.261)</w:t>
      </w:r>
    </w:p>
    <w:p w14:paraId="6D949703" w14:textId="482FDBE0" w:rsidR="000842CC" w:rsidRPr="002570FC" w:rsidRDefault="000842CC" w:rsidP="000842CC">
      <w:pPr>
        <w:pStyle w:val="Heading3"/>
      </w:pPr>
      <w:bookmarkStart w:id="712" w:name="_Toc120021172"/>
      <w:bookmarkStart w:id="713" w:name="_Toc120136526"/>
      <w:r>
        <w:t>5.</w:t>
      </w:r>
      <w:r w:rsidR="00917552">
        <w:t>5</w:t>
      </w:r>
      <w:r>
        <w:t>.6</w:t>
      </w:r>
      <w:r>
        <w:tab/>
        <w:t>Potential New Requirements needed to support the use case</w:t>
      </w:r>
      <w:bookmarkEnd w:id="712"/>
      <w:bookmarkEnd w:id="713"/>
    </w:p>
    <w:p w14:paraId="78723EB4" w14:textId="1E3FC567" w:rsidR="000842CC" w:rsidRPr="002570FC" w:rsidRDefault="000842CC" w:rsidP="000842CC">
      <w:pPr>
        <w:rPr>
          <w:i/>
          <w:lang w:eastAsia="zh-CN"/>
        </w:rPr>
      </w:pPr>
      <w:r w:rsidRPr="002570FC">
        <w:t xml:space="preserve">[PR </w:t>
      </w:r>
      <w:r>
        <w:t>5.</w:t>
      </w:r>
      <w:r w:rsidR="00917552">
        <w:t>5</w:t>
      </w:r>
      <w:r w:rsidRPr="002570FC">
        <w:t>.</w:t>
      </w:r>
      <w:r>
        <w:t>6-001</w:t>
      </w:r>
      <w:r w:rsidRPr="002570FC">
        <w:t xml:space="preserve">] </w:t>
      </w:r>
      <w:r w:rsidRPr="005300F9">
        <w:t xml:space="preserve">Based on operator policy, the 5G system shall be able to support </w:t>
      </w:r>
      <w:r>
        <w:t>UE's simultaneous</w:t>
      </w:r>
      <w:r w:rsidRPr="005300F9">
        <w:t xml:space="preserve"> </w:t>
      </w:r>
      <w:r>
        <w:t xml:space="preserve">data transmission </w:t>
      </w:r>
      <w:r w:rsidRPr="004E1E2B">
        <w:t xml:space="preserve">pertaining to the same data session </w:t>
      </w:r>
      <w:r>
        <w:t>across two 3GPP 5G access networks (using at</w:t>
      </w:r>
      <w:r w:rsidRPr="005300F9">
        <w:t xml:space="preserve"> least one NR satellite </w:t>
      </w:r>
      <w:r>
        <w:t>RAT)</w:t>
      </w:r>
      <w:r w:rsidRPr="005300F9">
        <w:t xml:space="preserve">, and </w:t>
      </w:r>
      <w:r w:rsidRPr="002570FC">
        <w:t xml:space="preserve">optimally distribute user traffic </w:t>
      </w:r>
      <w:r w:rsidRPr="002570FC">
        <w:rPr>
          <w:lang w:eastAsia="zh-CN"/>
        </w:rPr>
        <w:t xml:space="preserve">between </w:t>
      </w:r>
      <w:r>
        <w:rPr>
          <w:lang w:eastAsia="zh-CN"/>
        </w:rPr>
        <w:t xml:space="preserve">the two </w:t>
      </w:r>
      <w:r w:rsidRPr="002570FC">
        <w:rPr>
          <w:lang w:eastAsia="zh-CN"/>
        </w:rPr>
        <w:t xml:space="preserve">access </w:t>
      </w:r>
      <w:r>
        <w:rPr>
          <w:lang w:eastAsia="zh-CN"/>
        </w:rPr>
        <w:t>networks</w:t>
      </w:r>
      <w:r w:rsidRPr="002570FC">
        <w:rPr>
          <w:lang w:eastAsia="zh-CN"/>
        </w:rPr>
        <w:t xml:space="preserve">, taking into account </w:t>
      </w:r>
      <w:r>
        <w:rPr>
          <w:lang w:eastAsia="zh-CN"/>
        </w:rPr>
        <w:t>connectivity conditions on both access networks (</w:t>
      </w:r>
      <w:r w:rsidRPr="002570FC">
        <w:rPr>
          <w:lang w:eastAsia="zh-CN"/>
        </w:rPr>
        <w:t xml:space="preserve">e.g. </w:t>
      </w:r>
      <w:r w:rsidRPr="000D7AB2">
        <w:rPr>
          <w:lang w:eastAsia="zh-CN"/>
        </w:rPr>
        <w:t xml:space="preserve">radio characteristics, </w:t>
      </w:r>
      <w:r>
        <w:t>mobility</w:t>
      </w:r>
      <w:r w:rsidRPr="000D7AB2">
        <w:t xml:space="preserve">, congestion) </w:t>
      </w:r>
      <w:r w:rsidRPr="000D7AB2">
        <w:rPr>
          <w:lang w:eastAsia="zh-CN"/>
        </w:rPr>
        <w:t>and</w:t>
      </w:r>
      <w:r w:rsidRPr="002570FC">
        <w:rPr>
          <w:lang w:eastAsia="zh-CN"/>
        </w:rPr>
        <w:t xml:space="preserve"> UE's moving speed.</w:t>
      </w:r>
    </w:p>
    <w:p w14:paraId="51DC7FE4" w14:textId="3AE3722B" w:rsidR="000842CC" w:rsidRPr="002570FC" w:rsidRDefault="000842CC" w:rsidP="000842CC">
      <w:r w:rsidRPr="002570FC">
        <w:t xml:space="preserve">[PR </w:t>
      </w:r>
      <w:r>
        <w:t>5.</w:t>
      </w:r>
      <w:r w:rsidR="00917552">
        <w:t>5</w:t>
      </w:r>
      <w:r w:rsidRPr="002570FC">
        <w:t>.</w:t>
      </w:r>
      <w:r>
        <w:t>6-002</w:t>
      </w:r>
      <w:r w:rsidRPr="002570FC">
        <w:t xml:space="preserve">] </w:t>
      </w:r>
      <w:r w:rsidRPr="000D7AB2">
        <w:t xml:space="preserve">When </w:t>
      </w:r>
      <w:r>
        <w:t xml:space="preserve">two 5G </w:t>
      </w:r>
      <w:r w:rsidRPr="000D7AB2">
        <w:t xml:space="preserve">access </w:t>
      </w:r>
      <w:r>
        <w:t>networks</w:t>
      </w:r>
      <w:r w:rsidRPr="000D7AB2">
        <w:t xml:space="preserve"> are used simultaneously</w:t>
      </w:r>
      <w:r>
        <w:t xml:space="preserve"> </w:t>
      </w:r>
      <w:r w:rsidRPr="004E1E2B">
        <w:t>for the same data session</w:t>
      </w:r>
      <w:r w:rsidRPr="000D7AB2">
        <w:t xml:space="preserve">, the </w:t>
      </w:r>
      <w:r w:rsidRPr="002570FC">
        <w:t xml:space="preserve">5G system shall be able to </w:t>
      </w:r>
      <w:r>
        <w:t>collect</w:t>
      </w:r>
      <w:r w:rsidRPr="002570FC">
        <w:t xml:space="preserve"> charging information, for both links simultaneously.</w:t>
      </w:r>
    </w:p>
    <w:p w14:paraId="13233B74" w14:textId="77777777" w:rsidR="000842CC" w:rsidRPr="002570FC" w:rsidRDefault="000842CC" w:rsidP="002439A8">
      <w:pPr>
        <w:pStyle w:val="NO"/>
        <w:rPr>
          <w:i/>
          <w:lang w:eastAsia="zh-CN"/>
        </w:rPr>
      </w:pPr>
      <w:r>
        <w:rPr>
          <w:lang w:eastAsia="zh-CN"/>
        </w:rPr>
        <w:t xml:space="preserve">NOTE: in case the two 5G access networks belong to different PLMNs, single subscription and data anchoring in the HPLMN 5G CN are assumed. </w:t>
      </w:r>
    </w:p>
    <w:p w14:paraId="6B98FC16" w14:textId="5F7810CC" w:rsidR="00376964" w:rsidRPr="00385A61" w:rsidRDefault="00DD1292" w:rsidP="005213A9">
      <w:pPr>
        <w:pStyle w:val="Heading2"/>
      </w:pPr>
      <w:bookmarkStart w:id="714" w:name="_Toc120021173"/>
      <w:bookmarkStart w:id="715" w:name="_Toc120136527"/>
      <w:r w:rsidRPr="00385A61">
        <w:lastRenderedPageBreak/>
        <w:t>5</w:t>
      </w:r>
      <w:r w:rsidR="00376964" w:rsidRPr="00385A61">
        <w:rPr>
          <w:rFonts w:hint="eastAsia"/>
        </w:rPr>
        <w:t>.</w:t>
      </w:r>
      <w:r w:rsidRPr="00385A61">
        <w:t>6</w:t>
      </w:r>
      <w:r w:rsidR="00376964" w:rsidRPr="00385A61">
        <w:t xml:space="preserve"> </w:t>
      </w:r>
      <w:r w:rsidR="00385A61">
        <w:tab/>
      </w:r>
      <w:r w:rsidR="00685395" w:rsidRPr="00385A61">
        <w:rPr>
          <w:rFonts w:eastAsia="DengXian"/>
        </w:rPr>
        <w:t>Use case on</w:t>
      </w:r>
      <w:r w:rsidR="00376964" w:rsidRPr="00385A61">
        <w:rPr>
          <w:rFonts w:hint="eastAsia"/>
        </w:rPr>
        <w:t xml:space="preserve"> UE using </w:t>
      </w:r>
      <w:r w:rsidR="00376964" w:rsidRPr="00385A61">
        <w:t>Terrestrial and Satellite Access</w:t>
      </w:r>
      <w:bookmarkEnd w:id="714"/>
      <w:bookmarkEnd w:id="715"/>
    </w:p>
    <w:p w14:paraId="670BC1F0" w14:textId="05B9469A" w:rsidR="00376964" w:rsidRPr="00376964" w:rsidRDefault="00DD1292" w:rsidP="00385A61">
      <w:pPr>
        <w:pStyle w:val="Heading3"/>
      </w:pPr>
      <w:bookmarkStart w:id="716" w:name="_Toc100862437"/>
      <w:bookmarkStart w:id="717" w:name="_Toc120021174"/>
      <w:bookmarkStart w:id="718" w:name="_Toc120136528"/>
      <w:r>
        <w:t>5.6</w:t>
      </w:r>
      <w:r w:rsidR="00376964" w:rsidRPr="00376964">
        <w:t>.</w:t>
      </w:r>
      <w:r w:rsidR="00376964" w:rsidRPr="00376964">
        <w:rPr>
          <w:rFonts w:hint="eastAsia"/>
        </w:rPr>
        <w:t>1</w:t>
      </w:r>
      <w:r w:rsidR="00376964" w:rsidRPr="00376964">
        <w:tab/>
        <w:t>Description</w:t>
      </w:r>
      <w:bookmarkEnd w:id="716"/>
      <w:bookmarkEnd w:id="717"/>
      <w:bookmarkEnd w:id="718"/>
    </w:p>
    <w:p w14:paraId="491C0E65" w14:textId="77777777" w:rsidR="00376964" w:rsidRPr="00376964" w:rsidRDefault="00376964" w:rsidP="00376964">
      <w:pPr>
        <w:jc w:val="both"/>
        <w:rPr>
          <w:rFonts w:eastAsia="DengXian"/>
          <w:lang w:eastAsia="zh-CN"/>
        </w:rPr>
      </w:pPr>
      <w:r w:rsidRPr="00376964">
        <w:rPr>
          <w:rFonts w:eastAsia="DengXian" w:hint="eastAsia"/>
          <w:lang w:eastAsia="zh-CN"/>
        </w:rPr>
        <w:t xml:space="preserve">Satellite access known as wide coverage can improve service </w:t>
      </w:r>
      <w:r w:rsidRPr="00376964">
        <w:rPr>
          <w:rFonts w:eastAsia="DengXian"/>
          <w:lang w:eastAsia="zh-CN"/>
        </w:rPr>
        <w:t>availability</w:t>
      </w:r>
      <w:r w:rsidRPr="00376964">
        <w:rPr>
          <w:rFonts w:eastAsia="DengXian" w:hint="eastAsia"/>
          <w:lang w:eastAsia="zh-CN"/>
        </w:rPr>
        <w:t xml:space="preserve"> in areas with poor terrestrial access network coverage or radio condition (e.g. multipath </w:t>
      </w:r>
      <w:r w:rsidRPr="00376964">
        <w:rPr>
          <w:rFonts w:eastAsia="DengXian"/>
          <w:lang w:eastAsia="zh-CN"/>
        </w:rPr>
        <w:t>interference</w:t>
      </w:r>
      <w:r w:rsidRPr="00376964">
        <w:rPr>
          <w:rFonts w:eastAsia="DengXian" w:hint="eastAsia"/>
          <w:lang w:eastAsia="zh-CN"/>
        </w:rPr>
        <w:t xml:space="preserve">). For a UE in high-speed move requests real-time services, e.g. IMS voice/video meeting, it can </w:t>
      </w:r>
      <w:r w:rsidRPr="00376964">
        <w:rPr>
          <w:rFonts w:eastAsia="DengXian"/>
          <w:lang w:eastAsia="zh-CN"/>
        </w:rPr>
        <w:t>benefi</w:t>
      </w:r>
      <w:r w:rsidRPr="00376964">
        <w:rPr>
          <w:rFonts w:eastAsia="DengXian" w:hint="eastAsia"/>
          <w:lang w:eastAsia="zh-CN"/>
        </w:rPr>
        <w:t xml:space="preserve">t from dual connectivity with 5G system through </w:t>
      </w:r>
      <w:r w:rsidRPr="00376964">
        <w:rPr>
          <w:rFonts w:eastAsia="DengXian"/>
          <w:lang w:eastAsia="zh-CN"/>
        </w:rPr>
        <w:t>terrestrial</w:t>
      </w:r>
      <w:r w:rsidRPr="00376964">
        <w:rPr>
          <w:rFonts w:eastAsia="DengXian" w:hint="eastAsia"/>
          <w:lang w:eastAsia="zh-CN"/>
        </w:rPr>
        <w:t xml:space="preserve"> access and satellite access simultaneously, and obtain the continuous and reliable service with the minimum impact of </w:t>
      </w:r>
      <w:r w:rsidRPr="00376964">
        <w:rPr>
          <w:rFonts w:eastAsia="DengXian"/>
          <w:lang w:eastAsia="zh-CN"/>
        </w:rPr>
        <w:t>terrestrial</w:t>
      </w:r>
      <w:r w:rsidRPr="00376964">
        <w:rPr>
          <w:rFonts w:eastAsia="DengXian" w:hint="eastAsia"/>
          <w:lang w:eastAsia="zh-CN"/>
        </w:rPr>
        <w:t xml:space="preserve"> access network </w:t>
      </w:r>
      <w:r w:rsidRPr="00376964">
        <w:rPr>
          <w:rFonts w:eastAsia="DengXian"/>
          <w:lang w:eastAsia="zh-CN"/>
        </w:rPr>
        <w:t>unavailability</w:t>
      </w:r>
      <w:r w:rsidRPr="00376964">
        <w:rPr>
          <w:rFonts w:eastAsia="DengXian" w:hint="eastAsia"/>
          <w:lang w:eastAsia="zh-CN"/>
        </w:rPr>
        <w:t>.</w:t>
      </w:r>
    </w:p>
    <w:p w14:paraId="54611C58" w14:textId="077BFB8A" w:rsidR="00376964" w:rsidRPr="00376964" w:rsidRDefault="00376964" w:rsidP="00376964">
      <w:pPr>
        <w:jc w:val="both"/>
        <w:rPr>
          <w:rFonts w:eastAsia="DengXian"/>
          <w:lang w:eastAsia="zh-CN"/>
        </w:rPr>
      </w:pPr>
      <w:r w:rsidRPr="00376964">
        <w:rPr>
          <w:rFonts w:eastAsia="DengXian" w:hint="eastAsia"/>
          <w:lang w:eastAsia="zh-CN"/>
        </w:rPr>
        <w:t xml:space="preserve">Eric is traveling to </w:t>
      </w:r>
      <w:r w:rsidRPr="00376964">
        <w:rPr>
          <w:rFonts w:eastAsia="DengXian"/>
          <w:lang w:eastAsia="zh-CN"/>
        </w:rPr>
        <w:t>Saudi Arabia</w:t>
      </w:r>
      <w:r w:rsidRPr="00376964">
        <w:rPr>
          <w:rFonts w:eastAsia="DengXian" w:hint="eastAsia"/>
          <w:lang w:eastAsia="zh-CN"/>
        </w:rPr>
        <w:t xml:space="preserve"> for a business trip. He will take</w:t>
      </w:r>
      <w:r w:rsidRPr="00376964">
        <w:rPr>
          <w:rFonts w:eastAsia="DengXian"/>
        </w:rPr>
        <w:t xml:space="preserve"> </w:t>
      </w:r>
      <w:r w:rsidRPr="00376964">
        <w:rPr>
          <w:rFonts w:eastAsia="DengXian"/>
          <w:lang w:eastAsia="zh-CN"/>
        </w:rPr>
        <w:t>Haramain</w:t>
      </w:r>
      <w:r w:rsidRPr="00376964">
        <w:rPr>
          <w:rFonts w:eastAsia="DengXian" w:hint="eastAsia"/>
          <w:lang w:eastAsia="zh-CN"/>
        </w:rPr>
        <w:t xml:space="preserve"> High-speed Train, which crosses the desert for 450 km distance at </w:t>
      </w:r>
      <w:r w:rsidRPr="00376964">
        <w:rPr>
          <w:rFonts w:eastAsia="DengXian"/>
          <w:lang w:eastAsia="zh-CN"/>
        </w:rPr>
        <w:t>a speed of 300 k</w:t>
      </w:r>
      <w:r w:rsidRPr="00376964">
        <w:rPr>
          <w:rFonts w:eastAsia="DengXian" w:hint="eastAsia"/>
          <w:lang w:eastAsia="zh-CN"/>
        </w:rPr>
        <w:t xml:space="preserve">m/h from </w:t>
      </w:r>
      <w:r w:rsidRPr="00376964">
        <w:rPr>
          <w:rFonts w:eastAsia="DengXian"/>
          <w:lang w:eastAsia="zh-CN"/>
        </w:rPr>
        <w:t>Makkah</w:t>
      </w:r>
      <w:r w:rsidRPr="00376964">
        <w:rPr>
          <w:rFonts w:eastAsia="DengXian" w:hint="eastAsia"/>
          <w:lang w:eastAsia="zh-CN"/>
        </w:rPr>
        <w:t xml:space="preserve"> to </w:t>
      </w:r>
      <w:r w:rsidRPr="00376964">
        <w:rPr>
          <w:rFonts w:eastAsia="DengXian"/>
          <w:lang w:eastAsia="zh-CN"/>
        </w:rPr>
        <w:t>Madinah</w:t>
      </w:r>
      <w:r w:rsidR="007E6216">
        <w:rPr>
          <w:rFonts w:eastAsia="DengXian"/>
          <w:lang w:eastAsia="zh-CN"/>
        </w:rPr>
        <w:t xml:space="preserve"> </w:t>
      </w:r>
      <w:bookmarkStart w:id="719" w:name="_Hlk113296217"/>
      <w:r w:rsidRPr="00376964">
        <w:rPr>
          <w:rFonts w:eastAsia="DengXian" w:hint="eastAsia"/>
          <w:lang w:eastAsia="zh-CN"/>
        </w:rPr>
        <w:t>[</w:t>
      </w:r>
      <w:r w:rsidR="00093F2A">
        <w:rPr>
          <w:rFonts w:eastAsia="DengXian"/>
          <w:lang w:eastAsia="zh-CN"/>
        </w:rPr>
        <w:t>2</w:t>
      </w:r>
      <w:r w:rsidRPr="00376964">
        <w:rPr>
          <w:rFonts w:eastAsia="DengXian" w:hint="eastAsia"/>
          <w:lang w:eastAsia="zh-CN"/>
        </w:rPr>
        <w:t>]</w:t>
      </w:r>
      <w:bookmarkEnd w:id="719"/>
      <w:r w:rsidRPr="00376964">
        <w:rPr>
          <w:rFonts w:eastAsia="DengXian" w:hint="eastAsia"/>
          <w:lang w:eastAsia="zh-CN"/>
        </w:rPr>
        <w:t>, to visit the customer. During the journey, he has to handle urgent work via online video meetings and solve all the issues before arrival.</w:t>
      </w:r>
    </w:p>
    <w:p w14:paraId="2C894C23" w14:textId="77777777" w:rsidR="00376964" w:rsidRPr="00376964" w:rsidRDefault="00376964" w:rsidP="00376964">
      <w:pPr>
        <w:jc w:val="center"/>
        <w:rPr>
          <w:rFonts w:eastAsia="DengXian"/>
          <w:lang w:eastAsia="zh-CN"/>
        </w:rPr>
      </w:pPr>
      <w:r w:rsidRPr="00376964">
        <w:rPr>
          <w:rFonts w:eastAsia="DengXian"/>
          <w:noProof/>
          <w:lang w:val="en-US" w:eastAsia="zh-CN"/>
        </w:rPr>
        <w:drawing>
          <wp:inline distT="0" distB="0" distL="0" distR="0" wp14:anchorId="2FCE4B60" wp14:editId="182E5D98">
            <wp:extent cx="2765146" cy="1733574"/>
            <wp:effectExtent l="0" t="0" r="0" b="0"/>
            <wp:docPr id="16" name="图片 1" descr="A train on the railway track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 descr="A train on the railway tracks&#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bwMode="auto">
                    <a:xfrm>
                      <a:off x="0" y="0"/>
                      <a:ext cx="2768132" cy="1735446"/>
                    </a:xfrm>
                    <a:prstGeom prst="rect">
                      <a:avLst/>
                    </a:prstGeom>
                    <a:ln>
                      <a:noFill/>
                    </a:ln>
                    <a:extLst>
                      <a:ext uri="{53640926-AAD7-44D8-BBD7-CCE9431645EC}">
                        <a14:shadowObscured xmlns:a14="http://schemas.microsoft.com/office/drawing/2010/main"/>
                      </a:ext>
                    </a:extLst>
                  </pic:spPr>
                </pic:pic>
              </a:graphicData>
            </a:graphic>
          </wp:inline>
        </w:drawing>
      </w:r>
    </w:p>
    <w:p w14:paraId="2A3AB155" w14:textId="61AAFDEE" w:rsidR="00376964" w:rsidRPr="00376964" w:rsidRDefault="00376964" w:rsidP="00376964">
      <w:pPr>
        <w:jc w:val="center"/>
        <w:rPr>
          <w:rFonts w:eastAsia="DengXian"/>
          <w:b/>
          <w:lang w:eastAsia="zh-CN"/>
        </w:rPr>
      </w:pPr>
      <w:r w:rsidRPr="00376964">
        <w:rPr>
          <w:rFonts w:eastAsia="DengXian"/>
          <w:b/>
          <w:lang w:eastAsia="zh-CN"/>
        </w:rPr>
        <w:t>Figure</w:t>
      </w:r>
      <w:r w:rsidRPr="00376964">
        <w:rPr>
          <w:rFonts w:eastAsia="DengXian" w:hint="eastAsia"/>
          <w:b/>
          <w:lang w:eastAsia="zh-CN"/>
        </w:rPr>
        <w:t xml:space="preserve"> </w:t>
      </w:r>
      <w:r w:rsidR="007E6216" w:rsidRPr="007E6216">
        <w:rPr>
          <w:rFonts w:eastAsia="DengXian"/>
          <w:b/>
          <w:lang w:eastAsia="zh-CN"/>
        </w:rPr>
        <w:t>5.6</w:t>
      </w:r>
      <w:r w:rsidRPr="00376964">
        <w:rPr>
          <w:rFonts w:eastAsia="DengXian" w:hint="eastAsia"/>
          <w:b/>
          <w:lang w:eastAsia="zh-CN"/>
        </w:rPr>
        <w:t>.1-1 Haramain High-speed Train</w:t>
      </w:r>
      <w:r w:rsidR="004F54FE">
        <w:rPr>
          <w:rFonts w:eastAsia="DengXian"/>
          <w:b/>
          <w:lang w:eastAsia="zh-CN"/>
        </w:rPr>
        <w:t xml:space="preserve"> </w:t>
      </w:r>
      <w:r w:rsidR="004F54FE" w:rsidRPr="004F54FE">
        <w:rPr>
          <w:rFonts w:eastAsia="DengXian"/>
          <w:b/>
          <w:lang w:eastAsia="zh-CN"/>
        </w:rPr>
        <w:t>[2]</w:t>
      </w:r>
      <w:r w:rsidRPr="00376964">
        <w:rPr>
          <w:rFonts w:eastAsia="DengXian"/>
          <w:b/>
          <w:lang w:eastAsia="zh-CN"/>
        </w:rPr>
        <w:t>.</w:t>
      </w:r>
    </w:p>
    <w:p w14:paraId="28B1E2D2" w14:textId="7F0B4CBA" w:rsidR="00376964" w:rsidRPr="00376964" w:rsidRDefault="00DD1292" w:rsidP="00385A61">
      <w:pPr>
        <w:pStyle w:val="Heading3"/>
      </w:pPr>
      <w:bookmarkStart w:id="720" w:name="_Toc100862438"/>
      <w:bookmarkStart w:id="721" w:name="_Toc120021175"/>
      <w:bookmarkStart w:id="722" w:name="_Toc120136529"/>
      <w:bookmarkStart w:id="723" w:name="_Hlk101441008"/>
      <w:r>
        <w:t>5.6</w:t>
      </w:r>
      <w:r w:rsidR="00376964" w:rsidRPr="00376964">
        <w:t>.2</w:t>
      </w:r>
      <w:r w:rsidR="00376964" w:rsidRPr="00376964">
        <w:tab/>
        <w:t>Pre-conditions</w:t>
      </w:r>
      <w:bookmarkEnd w:id="720"/>
      <w:bookmarkEnd w:id="721"/>
      <w:bookmarkEnd w:id="722"/>
    </w:p>
    <w:bookmarkEnd w:id="723"/>
    <w:p w14:paraId="4B575D11" w14:textId="77777777" w:rsidR="00376964" w:rsidRPr="00376964" w:rsidRDefault="00376964" w:rsidP="00376964">
      <w:pPr>
        <w:rPr>
          <w:rFonts w:eastAsia="DengXian"/>
          <w:lang w:eastAsia="zh-CN"/>
        </w:rPr>
      </w:pPr>
      <w:r w:rsidRPr="00376964">
        <w:rPr>
          <w:rFonts w:eastAsia="DengXian" w:hint="eastAsia"/>
          <w:lang w:eastAsia="zh-CN"/>
        </w:rPr>
        <w:t xml:space="preserve">The terrestrial access network of Operator TerrA has good coverage in urban areas, suburban areas, and stopovers along the railway but limited coverage in rural areas and deserts </w:t>
      </w:r>
      <w:r w:rsidRPr="00376964">
        <w:rPr>
          <w:rFonts w:eastAsia="DengXian"/>
          <w:lang w:eastAsia="zh-CN"/>
        </w:rPr>
        <w:t>between</w:t>
      </w:r>
      <w:r w:rsidRPr="00376964">
        <w:rPr>
          <w:rFonts w:eastAsia="DengXian" w:hint="eastAsia"/>
          <w:lang w:eastAsia="zh-CN"/>
        </w:rPr>
        <w:t xml:space="preserve"> the stopovers. The satellite access network (e.g. LEO) of Operator SatA has covered the whole country and </w:t>
      </w:r>
      <w:r w:rsidRPr="00376964">
        <w:rPr>
          <w:rFonts w:eastAsia="DengXian"/>
          <w:lang w:eastAsia="zh-CN"/>
        </w:rPr>
        <w:t xml:space="preserve">SatA can </w:t>
      </w:r>
      <w:r w:rsidRPr="00376964">
        <w:rPr>
          <w:rFonts w:eastAsia="DengXian" w:hint="eastAsia"/>
          <w:lang w:eastAsia="zh-CN"/>
        </w:rPr>
        <w:t>provide the communication service</w:t>
      </w:r>
      <w:r w:rsidRPr="00376964">
        <w:rPr>
          <w:rFonts w:eastAsia="DengXian"/>
          <w:lang w:eastAsia="zh-CN"/>
        </w:rPr>
        <w:t xml:space="preserve"> on its own</w:t>
      </w:r>
      <w:r w:rsidRPr="00376964">
        <w:rPr>
          <w:rFonts w:eastAsia="DengXian" w:hint="eastAsia"/>
          <w:lang w:eastAsia="zh-CN"/>
        </w:rPr>
        <w:t xml:space="preserve">. </w:t>
      </w:r>
    </w:p>
    <w:p w14:paraId="719A39A7" w14:textId="77777777" w:rsidR="00376964" w:rsidRPr="00376964" w:rsidRDefault="00376964" w:rsidP="00376964">
      <w:pPr>
        <w:rPr>
          <w:rFonts w:eastAsia="DengXian"/>
          <w:lang w:eastAsia="zh-CN"/>
        </w:rPr>
      </w:pPr>
      <w:r w:rsidRPr="00376964">
        <w:rPr>
          <w:rFonts w:eastAsia="DengXian" w:hint="eastAsia"/>
          <w:lang w:eastAsia="zh-CN"/>
        </w:rPr>
        <w:t>With the agreement, TerrA can steer, switch or split the traffic of its users to the data path of SatA</w:t>
      </w:r>
      <w:r w:rsidRPr="00376964">
        <w:rPr>
          <w:rFonts w:eastAsia="DengXian"/>
          <w:lang w:eastAsia="zh-CN"/>
        </w:rPr>
        <w:t>’</w:t>
      </w:r>
      <w:r w:rsidRPr="00376964">
        <w:rPr>
          <w:rFonts w:eastAsia="DengXian" w:hint="eastAsia"/>
          <w:lang w:eastAsia="zh-CN"/>
        </w:rPr>
        <w:t>s network</w:t>
      </w:r>
      <w:r w:rsidRPr="00376964">
        <w:rPr>
          <w:rFonts w:eastAsia="DengXian"/>
          <w:lang w:eastAsia="zh-CN"/>
        </w:rPr>
        <w:t xml:space="preserve"> and aggregated in TerrA’s 5GC</w:t>
      </w:r>
      <w:r w:rsidRPr="00376964">
        <w:rPr>
          <w:rFonts w:eastAsia="DengXian" w:hint="eastAsia"/>
          <w:lang w:eastAsia="zh-CN"/>
        </w:rPr>
        <w:t xml:space="preserve"> </w:t>
      </w:r>
      <w:r w:rsidRPr="00376964">
        <w:rPr>
          <w:rFonts w:eastAsia="DengXian"/>
          <w:lang w:eastAsia="zh-CN"/>
        </w:rPr>
        <w:t>considering the</w:t>
      </w:r>
      <w:r w:rsidRPr="00376964">
        <w:rPr>
          <w:rFonts w:eastAsia="DengXian" w:hint="eastAsia"/>
          <w:lang w:eastAsia="zh-CN"/>
        </w:rPr>
        <w:t xml:space="preserve"> availability of SatA</w:t>
      </w:r>
      <w:r w:rsidRPr="00376964">
        <w:rPr>
          <w:rFonts w:eastAsia="DengXian"/>
          <w:lang w:eastAsia="zh-CN"/>
        </w:rPr>
        <w:t>’</w:t>
      </w:r>
      <w:r w:rsidRPr="00376964">
        <w:rPr>
          <w:rFonts w:eastAsia="DengXian" w:hint="eastAsia"/>
          <w:lang w:eastAsia="zh-CN"/>
        </w:rPr>
        <w:t>s service or coverage.</w:t>
      </w:r>
    </w:p>
    <w:p w14:paraId="44A2ABC3" w14:textId="77777777" w:rsidR="00376964" w:rsidRPr="00376964" w:rsidRDefault="00376964" w:rsidP="00376964">
      <w:pPr>
        <w:rPr>
          <w:rFonts w:eastAsia="DengXian"/>
          <w:lang w:eastAsia="zh-CN"/>
        </w:rPr>
      </w:pPr>
      <w:r w:rsidRPr="00376964">
        <w:rPr>
          <w:rFonts w:eastAsia="DengXian" w:hint="eastAsia"/>
          <w:lang w:eastAsia="zh-CN"/>
        </w:rPr>
        <w:t>Eric</w:t>
      </w:r>
      <w:r w:rsidRPr="00376964">
        <w:rPr>
          <w:rFonts w:eastAsia="DengXian"/>
          <w:lang w:eastAsia="zh-CN"/>
        </w:rPr>
        <w:t>’</w:t>
      </w:r>
      <w:r w:rsidRPr="00376964">
        <w:rPr>
          <w:rFonts w:eastAsia="DengXian" w:hint="eastAsia"/>
          <w:lang w:eastAsia="zh-CN"/>
        </w:rPr>
        <w:t xml:space="preserve">s UE e.g. </w:t>
      </w:r>
      <w:r w:rsidRPr="00376964">
        <w:rPr>
          <w:rFonts w:eastAsia="DengXian"/>
          <w:lang w:eastAsia="zh-CN"/>
        </w:rPr>
        <w:t>cell phone</w:t>
      </w:r>
      <w:r w:rsidRPr="00376964">
        <w:rPr>
          <w:rFonts w:eastAsia="DengXian" w:hint="eastAsia"/>
          <w:lang w:eastAsia="zh-CN"/>
        </w:rPr>
        <w:t xml:space="preserve">, or wireless network card is capable of dual 3GPP radio access including satellite access, and has the </w:t>
      </w:r>
      <w:r w:rsidRPr="00376964">
        <w:rPr>
          <w:rFonts w:eastAsia="DengXian"/>
          <w:lang w:eastAsia="zh-CN"/>
        </w:rPr>
        <w:t>subscription</w:t>
      </w:r>
      <w:r w:rsidRPr="00376964">
        <w:rPr>
          <w:rFonts w:eastAsia="DengXian" w:hint="eastAsia"/>
          <w:lang w:eastAsia="zh-CN"/>
        </w:rPr>
        <w:t xml:space="preserve"> of TerrA (PLMN NetA) with the service authorization. </w:t>
      </w:r>
    </w:p>
    <w:p w14:paraId="2FA4277D" w14:textId="77777777" w:rsidR="00376964" w:rsidRPr="00376964" w:rsidRDefault="00376964" w:rsidP="00376964">
      <w:pPr>
        <w:rPr>
          <w:rFonts w:eastAsia="DengXian"/>
          <w:lang w:eastAsia="zh-CN"/>
        </w:rPr>
      </w:pPr>
      <w:r w:rsidRPr="00376964">
        <w:rPr>
          <w:rFonts w:eastAsia="DengXian" w:hint="eastAsia"/>
          <w:lang w:eastAsia="zh-CN"/>
        </w:rPr>
        <w:t>By default, only the terrestrial access capability is activated.</w:t>
      </w:r>
    </w:p>
    <w:p w14:paraId="478BC379" w14:textId="276E9BDF" w:rsidR="00376964" w:rsidRPr="00376964" w:rsidRDefault="00DD1292" w:rsidP="00385A61">
      <w:pPr>
        <w:pStyle w:val="Heading3"/>
      </w:pPr>
      <w:bookmarkStart w:id="724" w:name="_Toc120021176"/>
      <w:bookmarkStart w:id="725" w:name="_Toc120136530"/>
      <w:bookmarkStart w:id="726" w:name="_Toc100862439"/>
      <w:r>
        <w:t>5.6</w:t>
      </w:r>
      <w:r w:rsidR="00376964" w:rsidRPr="00376964">
        <w:t>.</w:t>
      </w:r>
      <w:r w:rsidR="00376964" w:rsidRPr="00376964">
        <w:rPr>
          <w:rFonts w:hint="eastAsia"/>
        </w:rPr>
        <w:t>3</w:t>
      </w:r>
      <w:r w:rsidR="00376964" w:rsidRPr="00376964">
        <w:tab/>
        <w:t>Service Flows</w:t>
      </w:r>
      <w:bookmarkEnd w:id="724"/>
      <w:bookmarkEnd w:id="725"/>
    </w:p>
    <w:bookmarkEnd w:id="726"/>
    <w:p w14:paraId="57D6C35C" w14:textId="77777777" w:rsidR="00376964" w:rsidRPr="00376964" w:rsidRDefault="00376964" w:rsidP="00376964">
      <w:pPr>
        <w:rPr>
          <w:rFonts w:eastAsia="DengXian"/>
          <w:lang w:eastAsia="zh-CN"/>
        </w:rPr>
      </w:pPr>
      <w:r w:rsidRPr="00376964">
        <w:rPr>
          <w:rFonts w:eastAsia="DengXian" w:hint="eastAsia"/>
          <w:lang w:eastAsia="zh-CN"/>
        </w:rPr>
        <w:t>Eric arrives at Makkah train station and enables the satellite access capability of UE when waiting for the check-in</w:t>
      </w:r>
    </w:p>
    <w:p w14:paraId="6511886C" w14:textId="77777777" w:rsidR="00376964" w:rsidRPr="00376964" w:rsidRDefault="00376964" w:rsidP="00376964">
      <w:pPr>
        <w:rPr>
          <w:rFonts w:eastAsia="DengXian"/>
          <w:lang w:eastAsia="zh-CN"/>
        </w:rPr>
      </w:pPr>
      <w:r w:rsidRPr="00376964">
        <w:rPr>
          <w:rFonts w:eastAsia="DengXian" w:hint="eastAsia"/>
          <w:lang w:eastAsia="zh-CN"/>
        </w:rPr>
        <w:t>The UE registers to NetA through terrestrial access and satellite access network with service preference</w:t>
      </w:r>
      <w:r w:rsidRPr="00376964">
        <w:rPr>
          <w:rFonts w:eastAsia="DengXian"/>
          <w:lang w:eastAsia="zh-CN"/>
        </w:rPr>
        <w:t xml:space="preserve"> e.g. instant chat with terrestrial access preferred, HD TV with satellite access preferred</w:t>
      </w:r>
      <w:r w:rsidRPr="00376964">
        <w:rPr>
          <w:rFonts w:eastAsia="DengXian" w:hint="eastAsia"/>
          <w:lang w:eastAsia="zh-CN"/>
        </w:rPr>
        <w:t>.</w:t>
      </w:r>
    </w:p>
    <w:p w14:paraId="6CAB7591" w14:textId="77777777" w:rsidR="00376964" w:rsidRPr="00376964" w:rsidRDefault="00376964" w:rsidP="00376964">
      <w:pPr>
        <w:rPr>
          <w:rFonts w:eastAsia="DengXian"/>
          <w:lang w:eastAsia="zh-CN"/>
        </w:rPr>
      </w:pPr>
      <w:r w:rsidRPr="00376964">
        <w:rPr>
          <w:rFonts w:eastAsia="DengXian" w:hint="eastAsia"/>
          <w:lang w:eastAsia="zh-CN"/>
        </w:rPr>
        <w:t>After Eric is on board, the online video meeting starts via the terrestrial access network first. During 1 hour meeting, UE</w:t>
      </w:r>
      <w:r w:rsidRPr="00376964">
        <w:rPr>
          <w:rFonts w:eastAsia="DengXian"/>
          <w:lang w:eastAsia="zh-CN"/>
        </w:rPr>
        <w:t>’</w:t>
      </w:r>
      <w:r w:rsidRPr="00376964">
        <w:rPr>
          <w:rFonts w:eastAsia="DengXian" w:hint="eastAsia"/>
          <w:lang w:eastAsia="zh-CN"/>
        </w:rPr>
        <w:t xml:space="preserve">s traffic will be autonomously steered, switched </w:t>
      </w:r>
      <w:r w:rsidRPr="00376964">
        <w:rPr>
          <w:rFonts w:eastAsia="DengXian"/>
          <w:lang w:eastAsia="zh-CN"/>
        </w:rPr>
        <w:t>or spitted</w:t>
      </w:r>
      <w:r w:rsidRPr="00376964">
        <w:rPr>
          <w:rFonts w:eastAsia="DengXian" w:hint="eastAsia"/>
          <w:lang w:eastAsia="zh-CN"/>
        </w:rPr>
        <w:t xml:space="preserve"> between the traffic paths of terrestrial network and satellite network with the assistance of TerrA</w:t>
      </w:r>
      <w:r w:rsidRPr="00376964">
        <w:rPr>
          <w:rFonts w:eastAsia="DengXian"/>
          <w:lang w:eastAsia="zh-CN"/>
        </w:rPr>
        <w:t>’</w:t>
      </w:r>
      <w:r w:rsidRPr="00376964">
        <w:rPr>
          <w:rFonts w:eastAsia="DengXian" w:hint="eastAsia"/>
          <w:lang w:eastAsia="zh-CN"/>
        </w:rPr>
        <w:t xml:space="preserve">s core </w:t>
      </w:r>
      <w:r w:rsidRPr="00376964">
        <w:rPr>
          <w:rFonts w:eastAsia="DengXian"/>
          <w:lang w:eastAsia="zh-CN"/>
        </w:rPr>
        <w:t>network</w:t>
      </w:r>
      <w:r w:rsidRPr="00376964">
        <w:rPr>
          <w:rFonts w:eastAsia="DengXian" w:hint="eastAsia"/>
          <w:lang w:eastAsia="zh-CN"/>
        </w:rPr>
        <w:t>, and aggregated in TerrA</w:t>
      </w:r>
      <w:r w:rsidRPr="00376964">
        <w:rPr>
          <w:rFonts w:eastAsia="DengXian"/>
          <w:lang w:eastAsia="zh-CN"/>
        </w:rPr>
        <w:t>’</w:t>
      </w:r>
      <w:r w:rsidRPr="00376964">
        <w:rPr>
          <w:rFonts w:eastAsia="DengXian" w:hint="eastAsia"/>
          <w:lang w:eastAsia="zh-CN"/>
        </w:rPr>
        <w:t xml:space="preserve">s core network to ensure the video meeting is ongoing without </w:t>
      </w:r>
      <w:r w:rsidRPr="00376964">
        <w:rPr>
          <w:rFonts w:eastAsia="DengXian"/>
          <w:lang w:eastAsia="zh-CN"/>
        </w:rPr>
        <w:t>interrupt</w:t>
      </w:r>
      <w:r w:rsidRPr="00376964">
        <w:rPr>
          <w:rFonts w:eastAsia="DengXian" w:hint="eastAsia"/>
          <w:lang w:eastAsia="zh-CN"/>
        </w:rPr>
        <w:t>ion.</w:t>
      </w:r>
    </w:p>
    <w:p w14:paraId="08CA2FD1" w14:textId="77777777" w:rsidR="00376964" w:rsidRPr="00376964" w:rsidRDefault="00376964" w:rsidP="00376964">
      <w:pPr>
        <w:rPr>
          <w:rFonts w:eastAsia="DengXian"/>
          <w:lang w:eastAsia="zh-CN"/>
        </w:rPr>
      </w:pPr>
      <w:r w:rsidRPr="00376964">
        <w:rPr>
          <w:rFonts w:eastAsia="DengXian" w:hint="eastAsia"/>
          <w:lang w:eastAsia="zh-CN"/>
        </w:rPr>
        <w:t xml:space="preserve">When the train reaches the destination, UE will update registration to NetA once Eric disables the </w:t>
      </w:r>
      <w:bookmarkStart w:id="727" w:name="_Toc100862441"/>
      <w:r w:rsidRPr="00376964">
        <w:rPr>
          <w:rFonts w:eastAsia="DengXian" w:hint="eastAsia"/>
          <w:lang w:eastAsia="zh-CN"/>
        </w:rPr>
        <w:t>satellite access capability.</w:t>
      </w:r>
    </w:p>
    <w:p w14:paraId="4F992D61" w14:textId="7B55372F" w:rsidR="00376964" w:rsidRPr="00376964" w:rsidRDefault="00DD1292" w:rsidP="00385A61">
      <w:pPr>
        <w:pStyle w:val="Heading3"/>
      </w:pPr>
      <w:bookmarkStart w:id="728" w:name="_Toc120021177"/>
      <w:bookmarkStart w:id="729" w:name="_Toc120136531"/>
      <w:r>
        <w:t>5.6</w:t>
      </w:r>
      <w:r w:rsidR="00376964" w:rsidRPr="00376964">
        <w:t>.</w:t>
      </w:r>
      <w:r w:rsidR="00376964" w:rsidRPr="00376964">
        <w:rPr>
          <w:rFonts w:eastAsia="DengXian" w:hint="eastAsia"/>
          <w:lang w:eastAsia="zh-CN"/>
        </w:rPr>
        <w:t>4</w:t>
      </w:r>
      <w:r w:rsidR="00376964" w:rsidRPr="00376964">
        <w:tab/>
        <w:t>P</w:t>
      </w:r>
      <w:r w:rsidR="00376964" w:rsidRPr="00376964">
        <w:rPr>
          <w:rFonts w:eastAsia="DengXian" w:hint="eastAsia"/>
          <w:lang w:eastAsia="zh-CN"/>
        </w:rPr>
        <w:t>ost</w:t>
      </w:r>
      <w:r w:rsidR="00376964" w:rsidRPr="00376964">
        <w:t>-conditions</w:t>
      </w:r>
      <w:bookmarkEnd w:id="728"/>
      <w:bookmarkEnd w:id="729"/>
    </w:p>
    <w:p w14:paraId="426ED4E1" w14:textId="77777777" w:rsidR="00376964" w:rsidRPr="00376964" w:rsidRDefault="00376964" w:rsidP="00376964">
      <w:pPr>
        <w:rPr>
          <w:rFonts w:eastAsia="DengXian"/>
          <w:lang w:eastAsia="zh-CN"/>
        </w:rPr>
      </w:pPr>
      <w:r w:rsidRPr="00376964">
        <w:rPr>
          <w:rFonts w:eastAsia="DengXian" w:hint="eastAsia"/>
          <w:lang w:eastAsia="zh-CN"/>
        </w:rPr>
        <w:t>The video meeting is finished smoothly without interruption.</w:t>
      </w:r>
    </w:p>
    <w:p w14:paraId="30E99222" w14:textId="77777777" w:rsidR="00376964" w:rsidRPr="00376964" w:rsidRDefault="00376964" w:rsidP="00376964">
      <w:pPr>
        <w:rPr>
          <w:rFonts w:eastAsia="DengXian"/>
          <w:lang w:eastAsia="zh-CN"/>
        </w:rPr>
      </w:pPr>
      <w:r w:rsidRPr="00376964">
        <w:rPr>
          <w:rFonts w:eastAsia="DengXian" w:hint="eastAsia"/>
          <w:lang w:eastAsia="zh-CN"/>
        </w:rPr>
        <w:lastRenderedPageBreak/>
        <w:t>The user has no awareness of traffic path steering, switching and splitting during the video meeting.</w:t>
      </w:r>
    </w:p>
    <w:p w14:paraId="0B97E664" w14:textId="2BCAC62A" w:rsidR="00376964" w:rsidRPr="00376964" w:rsidRDefault="00DD1292" w:rsidP="00385A61">
      <w:pPr>
        <w:pStyle w:val="Heading3"/>
      </w:pPr>
      <w:bookmarkStart w:id="730" w:name="_Toc120021178"/>
      <w:bookmarkStart w:id="731" w:name="_Toc120136532"/>
      <w:r>
        <w:t>5.6</w:t>
      </w:r>
      <w:r w:rsidR="00376964" w:rsidRPr="00376964">
        <w:t>.5</w:t>
      </w:r>
      <w:r w:rsidR="00376964" w:rsidRPr="00376964">
        <w:tab/>
        <w:t>Existing features partly or fully covering use case functionality</w:t>
      </w:r>
      <w:bookmarkEnd w:id="727"/>
      <w:bookmarkEnd w:id="730"/>
      <w:bookmarkEnd w:id="731"/>
    </w:p>
    <w:p w14:paraId="5D6E3B1B" w14:textId="75449B03" w:rsidR="00376964" w:rsidRPr="00376964" w:rsidRDefault="00376964" w:rsidP="00376964">
      <w:pPr>
        <w:rPr>
          <w:rFonts w:eastAsia="DengXian"/>
          <w:lang w:eastAsia="zh-CN"/>
        </w:rPr>
      </w:pPr>
      <w:r w:rsidRPr="00376964">
        <w:rPr>
          <w:rFonts w:eastAsia="DengXian" w:hint="eastAsia"/>
          <w:lang w:eastAsia="zh-CN"/>
        </w:rPr>
        <w:t>Regarding TS 22.261, 5G system has supported UEs for multiple radio access as below.</w:t>
      </w:r>
    </w:p>
    <w:p w14:paraId="68DE5E29" w14:textId="77777777" w:rsidR="00376964" w:rsidRPr="00376964" w:rsidRDefault="00376964" w:rsidP="00376964">
      <w:pPr>
        <w:rPr>
          <w:rFonts w:eastAsia="DengXian"/>
          <w:i/>
          <w:lang w:eastAsia="zh-CN"/>
        </w:rPr>
      </w:pPr>
      <w:r w:rsidRPr="00376964">
        <w:rPr>
          <w:rFonts w:eastAsia="DengXian"/>
          <w:i/>
          <w:lang w:eastAsia="zh-CN"/>
        </w:rPr>
        <w:t>The 5G system shall support UEs with multiple radio and single radio capabilities.</w:t>
      </w:r>
    </w:p>
    <w:p w14:paraId="35CF458E" w14:textId="77777777" w:rsidR="00376964" w:rsidRPr="00376964" w:rsidRDefault="00376964" w:rsidP="00376964">
      <w:pPr>
        <w:rPr>
          <w:rFonts w:eastAsia="DengXian"/>
          <w:i/>
          <w:lang w:eastAsia="zh-CN"/>
        </w:rPr>
      </w:pPr>
      <w:r w:rsidRPr="00376964">
        <w:rPr>
          <w:rFonts w:eastAsia="DengXian"/>
          <w:i/>
          <w:lang w:eastAsia="zh-CN"/>
        </w:rPr>
        <w:t>Based on operator policy, the 5G system shall support steering a UE to select certain 3GPP access network(s).</w:t>
      </w:r>
    </w:p>
    <w:p w14:paraId="6BAC1952" w14:textId="77777777" w:rsidR="00376964" w:rsidRPr="00376964" w:rsidRDefault="00376964" w:rsidP="00376964">
      <w:pPr>
        <w:rPr>
          <w:rFonts w:eastAsia="DengXian"/>
          <w:lang w:eastAsia="zh-CN"/>
        </w:rPr>
      </w:pPr>
      <w:r w:rsidRPr="00376964">
        <w:rPr>
          <w:rFonts w:eastAsia="DengXian" w:hint="eastAsia"/>
          <w:lang w:eastAsia="zh-CN"/>
        </w:rPr>
        <w:t xml:space="preserve">However, </w:t>
      </w:r>
      <w:r w:rsidRPr="00376964">
        <w:rPr>
          <w:rFonts w:eastAsia="DengXian"/>
          <w:lang w:eastAsia="zh-CN"/>
        </w:rPr>
        <w:t>when</w:t>
      </w:r>
      <w:r w:rsidRPr="00376964">
        <w:rPr>
          <w:rFonts w:eastAsia="DengXian" w:hint="eastAsia"/>
          <w:lang w:eastAsia="zh-CN"/>
        </w:rPr>
        <w:t xml:space="preserve"> considering user traffic distribution via multiple </w:t>
      </w:r>
      <w:r w:rsidRPr="00376964">
        <w:rPr>
          <w:rFonts w:eastAsia="DengXian"/>
          <w:lang w:eastAsia="zh-CN"/>
        </w:rPr>
        <w:t>access</w:t>
      </w:r>
      <w:r w:rsidRPr="00376964">
        <w:rPr>
          <w:rFonts w:eastAsia="DengXian" w:hint="eastAsia"/>
          <w:lang w:eastAsia="zh-CN"/>
        </w:rPr>
        <w:t xml:space="preserve"> networks, satellite access is not in the scope. </w:t>
      </w:r>
    </w:p>
    <w:p w14:paraId="44545C98" w14:textId="77777777" w:rsidR="00376964" w:rsidRPr="00376964" w:rsidRDefault="00376964" w:rsidP="00376964">
      <w:pPr>
        <w:rPr>
          <w:rFonts w:eastAsia="DengXian"/>
          <w:i/>
          <w:lang w:eastAsia="zh-CN"/>
        </w:rPr>
      </w:pPr>
      <w:r w:rsidRPr="00376964">
        <w:rPr>
          <w:rFonts w:eastAsia="DengXian"/>
          <w:i/>
          <w:lang w:eastAsia="zh-CN"/>
        </w:rPr>
        <w:t>Based on operator policy, the 5G system shall be able to provide simultaneous data transmission via different access technologies (e.g. NR, E-UTRA, non-3GPP), to access one or more 3GPP services.</w:t>
      </w:r>
    </w:p>
    <w:p w14:paraId="73710C28" w14:textId="77777777" w:rsidR="00376964" w:rsidRPr="00376964" w:rsidRDefault="00376964" w:rsidP="00376964">
      <w:pPr>
        <w:rPr>
          <w:rFonts w:eastAsia="DengXian"/>
          <w:i/>
          <w:lang w:eastAsia="zh-CN"/>
        </w:rPr>
      </w:pPr>
      <w:r w:rsidRPr="00376964">
        <w:rPr>
          <w:rFonts w:eastAsia="DengXian"/>
          <w:i/>
          <w:lang w:eastAsia="zh-CN"/>
        </w:rPr>
        <w:t>When a UE is using two or more access technologies simultaneously, the 5G system shall be able to optimally distribute user traffic over select between access technologies in use, taking into account e.g. service, traffic characteristics, radio characteristics, and UE's moving speed.</w:t>
      </w:r>
    </w:p>
    <w:p w14:paraId="52EC4BAC" w14:textId="77777777" w:rsidR="00376964" w:rsidRPr="00376964" w:rsidRDefault="00376964" w:rsidP="00376964">
      <w:pPr>
        <w:rPr>
          <w:rFonts w:eastAsia="DengXian"/>
          <w:i/>
          <w:lang w:eastAsia="zh-CN"/>
        </w:rPr>
      </w:pPr>
      <w:r w:rsidRPr="00376964">
        <w:rPr>
          <w:rFonts w:eastAsia="DengXian"/>
          <w:i/>
          <w:lang w:eastAsia="zh-CN"/>
        </w:rPr>
        <w:t>The 5G system shall be able to support data transmissions optimized for different access technologies (e.g. 3GPP, non-3GPP) for UEs that are simultaneously connected to the network via different accesses.</w:t>
      </w:r>
    </w:p>
    <w:p w14:paraId="4E1FEA1D" w14:textId="344DDE01" w:rsidR="00376964" w:rsidRPr="00376964" w:rsidRDefault="00376964" w:rsidP="00376964">
      <w:pPr>
        <w:rPr>
          <w:rFonts w:eastAsia="DengXian"/>
          <w:lang w:eastAsia="zh-CN"/>
        </w:rPr>
      </w:pPr>
      <w:r w:rsidRPr="00376964">
        <w:rPr>
          <w:rFonts w:eastAsia="DengXian" w:hint="eastAsia"/>
          <w:lang w:eastAsia="zh-CN"/>
        </w:rPr>
        <w:t>The</w:t>
      </w:r>
      <w:r w:rsidRPr="00376964">
        <w:rPr>
          <w:rFonts w:eastAsia="DengXian"/>
          <w:lang w:eastAsia="zh-CN"/>
        </w:rPr>
        <w:t xml:space="preserve"> </w:t>
      </w:r>
      <w:r w:rsidRPr="00376964">
        <w:rPr>
          <w:rFonts w:eastAsia="DengXian" w:hint="eastAsia"/>
          <w:lang w:eastAsia="zh-CN"/>
        </w:rPr>
        <w:t>service continuity is requested in TS22.261 but mainly fulfilled based on Xn-based or N2-based NG-RAN handover as TS 23.502</w:t>
      </w:r>
      <w:r w:rsidRPr="00376964">
        <w:rPr>
          <w:rFonts w:eastAsia="DengXian"/>
          <w:lang w:eastAsia="zh-CN"/>
        </w:rPr>
        <w:t>.</w:t>
      </w:r>
    </w:p>
    <w:p w14:paraId="39653234" w14:textId="77777777" w:rsidR="00376964" w:rsidRPr="00376964" w:rsidRDefault="00376964" w:rsidP="00376964">
      <w:pPr>
        <w:rPr>
          <w:rFonts w:eastAsia="DengXian"/>
          <w:i/>
          <w:lang w:eastAsia="zh-CN"/>
        </w:rPr>
      </w:pPr>
      <w:r w:rsidRPr="00376964">
        <w:rPr>
          <w:rFonts w:eastAsia="DengXian"/>
          <w:i/>
          <w:lang w:eastAsia="zh-CN"/>
        </w:rPr>
        <w:t>The 5G system shall support service continuity between 5G terrestrial access network and 5G satellite access networks owned by the same operator or owned by different operators having an agreement.</w:t>
      </w:r>
    </w:p>
    <w:p w14:paraId="7A43BC4B" w14:textId="775AF57D" w:rsidR="00376964" w:rsidRPr="00376964" w:rsidRDefault="00DD1292" w:rsidP="00385A61">
      <w:pPr>
        <w:pStyle w:val="Heading3"/>
      </w:pPr>
      <w:bookmarkStart w:id="732" w:name="_Toc100862442"/>
      <w:bookmarkStart w:id="733" w:name="_Toc120021179"/>
      <w:bookmarkStart w:id="734" w:name="_Toc120136533"/>
      <w:r>
        <w:t>5.6</w:t>
      </w:r>
      <w:r w:rsidR="00376964" w:rsidRPr="00376964">
        <w:t>.6</w:t>
      </w:r>
      <w:r w:rsidR="00376964" w:rsidRPr="00376964">
        <w:tab/>
        <w:t>Potential New Requirements needed to support the use case</w:t>
      </w:r>
      <w:bookmarkEnd w:id="732"/>
      <w:bookmarkEnd w:id="733"/>
      <w:bookmarkEnd w:id="734"/>
    </w:p>
    <w:p w14:paraId="139B8D6C" w14:textId="563C6317" w:rsidR="00376964" w:rsidRPr="00376964" w:rsidRDefault="00376964" w:rsidP="00376964">
      <w:pPr>
        <w:rPr>
          <w:rFonts w:eastAsia="DengXian"/>
          <w:lang w:val="en-US" w:eastAsia="zh-CN"/>
        </w:rPr>
      </w:pPr>
      <w:r w:rsidRPr="00376964">
        <w:rPr>
          <w:rFonts w:eastAsia="DengXian"/>
          <w:lang w:val="en-US" w:eastAsia="zh-CN"/>
        </w:rPr>
        <w:t xml:space="preserve">[PR </w:t>
      </w:r>
      <w:r w:rsidR="00375E4D">
        <w:rPr>
          <w:rFonts w:eastAsia="DengXian"/>
          <w:lang w:val="en-US" w:eastAsia="zh-CN"/>
        </w:rPr>
        <w:t>5.6</w:t>
      </w:r>
      <w:r w:rsidRPr="00376964">
        <w:rPr>
          <w:rFonts w:eastAsia="DengXian"/>
          <w:lang w:val="en-US" w:eastAsia="zh-CN"/>
        </w:rPr>
        <w:t>.6-00</w:t>
      </w:r>
      <w:r w:rsidRPr="00376964">
        <w:rPr>
          <w:rFonts w:eastAsia="DengXian" w:hint="eastAsia"/>
          <w:lang w:val="en-US" w:eastAsia="zh-CN"/>
        </w:rPr>
        <w:t>1</w:t>
      </w:r>
      <w:r w:rsidRPr="00376964">
        <w:rPr>
          <w:rFonts w:eastAsia="DengXian"/>
          <w:lang w:val="en-US" w:eastAsia="zh-CN"/>
        </w:rPr>
        <w:t>]</w:t>
      </w:r>
      <w:r w:rsidRPr="00376964">
        <w:rPr>
          <w:rFonts w:eastAsia="DengXian" w:hint="eastAsia"/>
          <w:lang w:val="en-US" w:eastAsia="zh-CN"/>
        </w:rPr>
        <w:t xml:space="preserve"> </w:t>
      </w:r>
      <w:r w:rsidRPr="00376964">
        <w:rPr>
          <w:rFonts w:eastAsia="DengXian"/>
          <w:lang w:val="en-US" w:eastAsia="zh-CN"/>
        </w:rPr>
        <w:t>With the mutual agreement, t</w:t>
      </w:r>
      <w:r w:rsidRPr="00376964">
        <w:rPr>
          <w:rFonts w:eastAsia="DengXian" w:hint="eastAsia"/>
          <w:lang w:val="en-US" w:eastAsia="zh-CN"/>
        </w:rPr>
        <w:t>he 5G system shall support a mechanism to steer UE</w:t>
      </w:r>
      <w:r w:rsidRPr="00376964">
        <w:rPr>
          <w:rFonts w:eastAsia="DengXian"/>
          <w:lang w:val="en-US" w:eastAsia="zh-CN"/>
        </w:rPr>
        <w:t>’s</w:t>
      </w:r>
      <w:r w:rsidRPr="00376964">
        <w:rPr>
          <w:rFonts w:eastAsia="DengXian" w:hint="eastAsia"/>
          <w:lang w:val="en-US" w:eastAsia="zh-CN"/>
        </w:rPr>
        <w:t xml:space="preserve"> user traffic across </w:t>
      </w:r>
      <w:r w:rsidRPr="00376964">
        <w:rPr>
          <w:rFonts w:eastAsia="DengXian"/>
          <w:lang w:val="en-US" w:eastAsia="zh-CN"/>
        </w:rPr>
        <w:t xml:space="preserve">different 3GPP access </w:t>
      </w:r>
      <w:r w:rsidRPr="00376964">
        <w:rPr>
          <w:rFonts w:eastAsia="DengXian" w:hint="eastAsia"/>
          <w:lang w:val="en-US" w:eastAsia="zh-CN"/>
        </w:rPr>
        <w:t>network</w:t>
      </w:r>
      <w:r w:rsidRPr="00376964">
        <w:rPr>
          <w:rFonts w:eastAsia="DengXian"/>
          <w:lang w:val="en-US" w:eastAsia="zh-CN"/>
        </w:rPr>
        <w:t xml:space="preserve"> and core network for UE with dual 3GPP access</w:t>
      </w:r>
      <w:r w:rsidRPr="00376964">
        <w:rPr>
          <w:rFonts w:eastAsia="DengXian" w:hint="eastAsia"/>
          <w:lang w:val="en-US" w:eastAsia="zh-CN"/>
        </w:rPr>
        <w:t xml:space="preserve">, considering </w:t>
      </w:r>
      <w:r w:rsidRPr="00376964">
        <w:rPr>
          <w:rFonts w:eastAsia="DengXian"/>
          <w:lang w:val="en-US" w:eastAsia="zh-CN"/>
        </w:rPr>
        <w:t>service</w:t>
      </w:r>
      <w:r w:rsidRPr="00376964">
        <w:rPr>
          <w:rFonts w:eastAsia="DengXian" w:hint="eastAsia"/>
          <w:lang w:val="en-US" w:eastAsia="zh-CN"/>
        </w:rPr>
        <w:t xml:space="preserve"> preference, </w:t>
      </w:r>
      <w:r w:rsidRPr="00376964">
        <w:rPr>
          <w:rFonts w:eastAsia="DengXian"/>
          <w:lang w:val="en-US" w:eastAsia="zh-CN"/>
        </w:rPr>
        <w:t>traffic characteristics, radio characteristics</w:t>
      </w:r>
      <w:r w:rsidRPr="00376964">
        <w:rPr>
          <w:rFonts w:eastAsia="DengXian" w:hint="eastAsia"/>
          <w:lang w:val="en-US" w:eastAsia="zh-CN"/>
        </w:rPr>
        <w:t>, QoS etc.</w:t>
      </w:r>
      <w:r w:rsidRPr="00376964">
        <w:rPr>
          <w:rFonts w:eastAsia="DengXian" w:hint="eastAsia"/>
          <w:i/>
          <w:sz w:val="18"/>
          <w:szCs w:val="18"/>
          <w:lang w:eastAsia="zh-CN"/>
        </w:rPr>
        <w:t xml:space="preserve"> </w:t>
      </w:r>
    </w:p>
    <w:p w14:paraId="62C2EE84" w14:textId="4748174E" w:rsidR="009517CF" w:rsidRPr="00DD1292" w:rsidRDefault="00376964" w:rsidP="00DD1292">
      <w:pPr>
        <w:rPr>
          <w:rFonts w:eastAsia="DengXian"/>
          <w:lang w:val="en-US" w:eastAsia="zh-CN"/>
        </w:rPr>
      </w:pPr>
      <w:r w:rsidRPr="00376964">
        <w:rPr>
          <w:rFonts w:eastAsia="DengXian"/>
          <w:lang w:val="en-US" w:eastAsia="zh-CN"/>
        </w:rPr>
        <w:t xml:space="preserve">[PR </w:t>
      </w:r>
      <w:r w:rsidR="00375E4D">
        <w:rPr>
          <w:rFonts w:eastAsia="DengXian"/>
          <w:lang w:val="en-US" w:eastAsia="zh-CN"/>
        </w:rPr>
        <w:t>5.6</w:t>
      </w:r>
      <w:r w:rsidRPr="00376964">
        <w:rPr>
          <w:rFonts w:eastAsia="DengXian"/>
          <w:lang w:val="en-US" w:eastAsia="zh-CN"/>
        </w:rPr>
        <w:t>.6-00</w:t>
      </w:r>
      <w:r w:rsidRPr="00376964">
        <w:rPr>
          <w:rFonts w:eastAsia="DengXian" w:hint="eastAsia"/>
          <w:lang w:val="en-US" w:eastAsia="zh-CN"/>
        </w:rPr>
        <w:t>2</w:t>
      </w:r>
      <w:r w:rsidRPr="00376964">
        <w:rPr>
          <w:rFonts w:eastAsia="DengXian"/>
          <w:lang w:val="en-US" w:eastAsia="zh-CN"/>
        </w:rPr>
        <w:t>]</w:t>
      </w:r>
      <w:r w:rsidRPr="00376964">
        <w:rPr>
          <w:rFonts w:eastAsia="DengXian" w:hint="eastAsia"/>
          <w:lang w:val="en-US" w:eastAsia="zh-CN"/>
        </w:rPr>
        <w:t xml:space="preserve"> </w:t>
      </w:r>
      <w:r w:rsidRPr="00376964">
        <w:rPr>
          <w:rFonts w:eastAsia="DengXian"/>
          <w:lang w:val="en-US" w:eastAsia="zh-CN"/>
        </w:rPr>
        <w:t>With the mutual agreement, the 5G system</w:t>
      </w:r>
      <w:r w:rsidRPr="00376964">
        <w:rPr>
          <w:rFonts w:eastAsia="DengXian" w:hint="eastAsia"/>
          <w:lang w:val="en-US" w:eastAsia="zh-CN"/>
        </w:rPr>
        <w:t xml:space="preserve"> </w:t>
      </w:r>
      <w:r w:rsidRPr="00376964">
        <w:rPr>
          <w:rFonts w:eastAsia="DengXian"/>
          <w:lang w:val="en-US" w:eastAsia="zh-CN"/>
        </w:rPr>
        <w:t xml:space="preserve">shall support </w:t>
      </w:r>
      <w:r w:rsidRPr="00376964">
        <w:rPr>
          <w:rFonts w:eastAsia="DengXian" w:hint="eastAsia"/>
          <w:lang w:val="en-US" w:eastAsia="zh-CN"/>
        </w:rPr>
        <w:t xml:space="preserve">seamless </w:t>
      </w:r>
      <w:r w:rsidRPr="00376964">
        <w:rPr>
          <w:rFonts w:eastAsia="DengXian"/>
          <w:lang w:val="en-US" w:eastAsia="zh-CN"/>
        </w:rPr>
        <w:t>service continuity</w:t>
      </w:r>
      <w:r w:rsidRPr="00376964">
        <w:rPr>
          <w:rFonts w:eastAsia="DengXian" w:hint="eastAsia"/>
          <w:lang w:val="en-US" w:eastAsia="zh-CN"/>
        </w:rPr>
        <w:t xml:space="preserve"> by switching</w:t>
      </w:r>
      <w:r w:rsidRPr="00376964">
        <w:rPr>
          <w:rFonts w:eastAsia="DengXian"/>
          <w:lang w:val="en-US" w:eastAsia="zh-CN"/>
        </w:rPr>
        <w:t xml:space="preserve"> and split</w:t>
      </w:r>
      <w:r w:rsidRPr="00376964">
        <w:rPr>
          <w:rFonts w:eastAsia="DengXian" w:hint="eastAsia"/>
          <w:lang w:val="en-US" w:eastAsia="zh-CN"/>
        </w:rPr>
        <w:t>t</w:t>
      </w:r>
      <w:r w:rsidRPr="00376964">
        <w:rPr>
          <w:rFonts w:eastAsia="DengXian"/>
          <w:lang w:val="en-US" w:eastAsia="zh-CN"/>
        </w:rPr>
        <w:t>ing</w:t>
      </w:r>
      <w:r w:rsidRPr="00376964">
        <w:rPr>
          <w:rFonts w:eastAsia="DengXian" w:hint="eastAsia"/>
          <w:lang w:val="en-US" w:eastAsia="zh-CN"/>
        </w:rPr>
        <w:t xml:space="preserve"> user traffic paths across </w:t>
      </w:r>
      <w:r w:rsidRPr="00376964">
        <w:rPr>
          <w:rFonts w:eastAsia="DengXian"/>
          <w:lang w:val="en-US" w:eastAsia="zh-CN"/>
        </w:rPr>
        <w:t xml:space="preserve">different 3GPP access network and core network for UE with </w:t>
      </w:r>
      <w:r w:rsidRPr="00376964">
        <w:rPr>
          <w:rFonts w:eastAsia="DengXian" w:hint="eastAsia"/>
          <w:lang w:val="en-US" w:eastAsia="zh-CN"/>
        </w:rPr>
        <w:t xml:space="preserve">dual 3GPP access (e.g. NR </w:t>
      </w:r>
      <w:r w:rsidRPr="00376964">
        <w:rPr>
          <w:rFonts w:eastAsia="DengXian"/>
          <w:lang w:val="en-US" w:eastAsia="zh-CN"/>
        </w:rPr>
        <w:t>and Satellite</w:t>
      </w:r>
      <w:r w:rsidRPr="00376964">
        <w:rPr>
          <w:rFonts w:eastAsia="DengXian" w:hint="eastAsia"/>
          <w:lang w:val="en-US" w:eastAsia="zh-CN"/>
        </w:rPr>
        <w:t xml:space="preserve"> access) in use, based on network availability, service preference, etc.</w:t>
      </w:r>
    </w:p>
    <w:p w14:paraId="1E0D74DF" w14:textId="435ACF56" w:rsidR="004D51DD" w:rsidRPr="004D51DD" w:rsidRDefault="004D51DD" w:rsidP="00521C6C">
      <w:pPr>
        <w:pStyle w:val="Heading2"/>
        <w:rPr>
          <w:ins w:id="735" w:author="Qualcomm1" w:date="2022-11-22T12:01:00Z"/>
        </w:rPr>
      </w:pPr>
      <w:bookmarkStart w:id="736" w:name="_Toc120136534"/>
      <w:ins w:id="737" w:author="Qualcomm1" w:date="2022-11-22T12:01:00Z">
        <w:r w:rsidRPr="004D51DD">
          <w:t>5.</w:t>
        </w:r>
        <w:r>
          <w:t>7</w:t>
        </w:r>
        <w:r w:rsidRPr="004D51DD">
          <w:t xml:space="preserve">  </w:t>
        </w:r>
      </w:ins>
      <w:ins w:id="738" w:author="Qualcomm1" w:date="2022-11-22T14:58:00Z">
        <w:r w:rsidR="0045114A">
          <w:tab/>
        </w:r>
      </w:ins>
      <w:ins w:id="739" w:author="Qualcomm1" w:date="2022-11-22T12:01:00Z">
        <w:r w:rsidRPr="004D51DD">
          <w:t xml:space="preserve">Use case on intra-PLMN scenario for XR </w:t>
        </w:r>
      </w:ins>
      <w:ins w:id="740" w:author="Qualcomm1" w:date="2022-11-22T12:58:00Z">
        <w:r w:rsidR="00612993">
          <w:t>gaming</w:t>
        </w:r>
      </w:ins>
      <w:bookmarkEnd w:id="736"/>
    </w:p>
    <w:p w14:paraId="6AE0F508" w14:textId="5AC5034C" w:rsidR="004D51DD" w:rsidRPr="004D51DD" w:rsidRDefault="004D51DD" w:rsidP="00521C6C">
      <w:pPr>
        <w:pStyle w:val="Heading3"/>
        <w:rPr>
          <w:ins w:id="741" w:author="Qualcomm1" w:date="2022-11-22T12:01:00Z"/>
        </w:rPr>
      </w:pPr>
      <w:bookmarkStart w:id="742" w:name="_Toc120136535"/>
      <w:ins w:id="743" w:author="Qualcomm1" w:date="2022-11-22T12:01:00Z">
        <w:r w:rsidRPr="004D51DD">
          <w:t>5.</w:t>
        </w:r>
        <w:r>
          <w:rPr>
            <w:lang w:val="en-US"/>
          </w:rPr>
          <w:t>7</w:t>
        </w:r>
        <w:r w:rsidRPr="004D51DD">
          <w:t>.1</w:t>
        </w:r>
        <w:r w:rsidRPr="004D51DD">
          <w:tab/>
          <w:t>Description</w:t>
        </w:r>
        <w:bookmarkEnd w:id="742"/>
      </w:ins>
    </w:p>
    <w:p w14:paraId="53251DB4" w14:textId="77777777" w:rsidR="004D51DD" w:rsidRPr="004D51DD" w:rsidRDefault="004D51DD" w:rsidP="004D51DD">
      <w:pPr>
        <w:rPr>
          <w:ins w:id="744" w:author="Qualcomm1" w:date="2022-11-22T12:01:00Z"/>
        </w:rPr>
      </w:pPr>
      <w:ins w:id="745" w:author="Qualcomm1" w:date="2022-11-22T12:01:00Z">
        <w:r w:rsidRPr="004D51DD">
          <w:t xml:space="preserve">This use case covers a scenario of one PLMN network with multi- RAT (NR and LTE ) coverages in some hotspot areas.  </w:t>
        </w:r>
      </w:ins>
    </w:p>
    <w:p w14:paraId="51F16E83" w14:textId="77777777" w:rsidR="004D51DD" w:rsidRPr="004D51DD" w:rsidRDefault="004D51DD" w:rsidP="004D51DD">
      <w:pPr>
        <w:spacing w:after="0"/>
        <w:rPr>
          <w:ins w:id="746" w:author="Qualcomm1" w:date="2022-11-22T12:01:00Z"/>
          <w:color w:val="000000"/>
          <w:kern w:val="24"/>
        </w:rPr>
      </w:pPr>
    </w:p>
    <w:p w14:paraId="3629758D" w14:textId="77777777" w:rsidR="004D51DD" w:rsidRPr="004D51DD" w:rsidRDefault="004D51DD" w:rsidP="004D51DD">
      <w:pPr>
        <w:spacing w:after="0"/>
        <w:ind w:left="2160"/>
        <w:rPr>
          <w:ins w:id="747" w:author="Qualcomm1" w:date="2022-11-22T12:01:00Z"/>
          <w:color w:val="000000"/>
          <w:kern w:val="24"/>
        </w:rPr>
      </w:pPr>
      <w:ins w:id="748" w:author="Qualcomm1" w:date="2022-11-22T12:01:00Z">
        <w:r w:rsidRPr="004D51DD">
          <w:rPr>
            <w:noProof/>
            <w:color w:val="000000"/>
            <w:kern w:val="24"/>
          </w:rPr>
          <w:drawing>
            <wp:inline distT="0" distB="0" distL="0" distR="0" wp14:anchorId="7A8B5519" wp14:editId="4E4CAAA0">
              <wp:extent cx="3101340" cy="1824990"/>
              <wp:effectExtent l="0" t="0" r="0" b="0"/>
              <wp:docPr id="17" name="Picture 17"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101340" cy="1824990"/>
                      </a:xfrm>
                      <a:prstGeom prst="rect">
                        <a:avLst/>
                      </a:prstGeom>
                      <a:noFill/>
                      <a:ln>
                        <a:noFill/>
                      </a:ln>
                    </pic:spPr>
                  </pic:pic>
                </a:graphicData>
              </a:graphic>
            </wp:inline>
          </w:drawing>
        </w:r>
      </w:ins>
    </w:p>
    <w:p w14:paraId="6F8F7384" w14:textId="2EFECEB1" w:rsidR="004D51DD" w:rsidRPr="004D51DD" w:rsidRDefault="004D51DD" w:rsidP="004D51DD">
      <w:pPr>
        <w:jc w:val="center"/>
        <w:rPr>
          <w:ins w:id="749" w:author="Qualcomm1" w:date="2022-11-22T12:01:00Z"/>
          <w:b/>
          <w:bCs/>
          <w:sz w:val="18"/>
          <w:szCs w:val="18"/>
        </w:rPr>
      </w:pPr>
      <w:ins w:id="750" w:author="Qualcomm1" w:date="2022-11-22T12:01:00Z">
        <w:r w:rsidRPr="004D51DD">
          <w:rPr>
            <w:b/>
            <w:bCs/>
            <w:sz w:val="18"/>
            <w:szCs w:val="18"/>
          </w:rPr>
          <w:t>Fig. 5.</w:t>
        </w:r>
      </w:ins>
      <w:ins w:id="751" w:author="Qualcomm1" w:date="2022-11-22T12:53:00Z">
        <w:r w:rsidR="00C70D37">
          <w:rPr>
            <w:b/>
            <w:bCs/>
            <w:sz w:val="18"/>
            <w:szCs w:val="18"/>
          </w:rPr>
          <w:t>7</w:t>
        </w:r>
      </w:ins>
      <w:ins w:id="752" w:author="Qualcomm1" w:date="2022-11-22T12:01:00Z">
        <w:r w:rsidRPr="004D51DD">
          <w:rPr>
            <w:b/>
            <w:bCs/>
            <w:sz w:val="18"/>
            <w:szCs w:val="18"/>
          </w:rPr>
          <w:t>-1 Stadium scenario</w:t>
        </w:r>
      </w:ins>
    </w:p>
    <w:p w14:paraId="6D4F923A" w14:textId="77777777" w:rsidR="004D51DD" w:rsidRPr="004D51DD" w:rsidRDefault="004D51DD" w:rsidP="004D51DD">
      <w:pPr>
        <w:rPr>
          <w:ins w:id="753" w:author="Qualcomm1" w:date="2022-11-22T12:01:00Z"/>
        </w:rPr>
      </w:pPr>
      <w:ins w:id="754" w:author="Qualcomm1" w:date="2022-11-22T12:01:00Z">
        <w:r w:rsidRPr="004D51DD">
          <w:lastRenderedPageBreak/>
          <w:t xml:space="preserve">In certain location  areas, such as stadium or other event venue, the PLMN MNO-A offers the ability to use dual-RAT connection (LTE  and NR) to provide a better service experiences for their customers who have subscribed  for the higher grade services (e.g., those Golden users whose UEs also have dual RAT connection capability), for example by offloading some localized service traffic with  high data throughput,  low latency and high reliability requirements to LTE when the NR network is congested. </w:t>
        </w:r>
      </w:ins>
    </w:p>
    <w:p w14:paraId="261B70E0" w14:textId="30C8C396" w:rsidR="004D51DD" w:rsidRPr="004D51DD" w:rsidRDefault="004D51DD" w:rsidP="00521C6C">
      <w:pPr>
        <w:pStyle w:val="Heading3"/>
        <w:rPr>
          <w:ins w:id="755" w:author="Qualcomm1" w:date="2022-11-22T12:01:00Z"/>
        </w:rPr>
      </w:pPr>
      <w:bookmarkStart w:id="756" w:name="_Toc120136536"/>
      <w:ins w:id="757" w:author="Qualcomm1" w:date="2022-11-22T12:01:00Z">
        <w:r w:rsidRPr="004D51DD">
          <w:t>5.</w:t>
        </w:r>
        <w:r>
          <w:rPr>
            <w:lang w:val="en-US"/>
          </w:rPr>
          <w:t>7</w:t>
        </w:r>
        <w:r w:rsidRPr="004D51DD">
          <w:t>.2</w:t>
        </w:r>
        <w:r w:rsidRPr="004D51DD">
          <w:tab/>
          <w:t>Pre-conditions</w:t>
        </w:r>
        <w:bookmarkEnd w:id="756"/>
      </w:ins>
    </w:p>
    <w:p w14:paraId="05C5FF92" w14:textId="77777777" w:rsidR="004D51DD" w:rsidRPr="004D51DD" w:rsidRDefault="004D51DD" w:rsidP="004D51DD">
      <w:pPr>
        <w:rPr>
          <w:ins w:id="758" w:author="Qualcomm1" w:date="2022-11-22T12:01:00Z"/>
        </w:rPr>
      </w:pPr>
      <w:ins w:id="759" w:author="Qualcomm1" w:date="2022-11-22T12:01:00Z">
        <w:r w:rsidRPr="004D51DD">
          <w:t>Tom and Jacob are at the stadium, for a football game. Tom is a golden subscriber of MNO-A, Jacob is a “normal” MNO-A customer.</w:t>
        </w:r>
      </w:ins>
    </w:p>
    <w:p w14:paraId="17EA2E60" w14:textId="77777777" w:rsidR="004D51DD" w:rsidRPr="004D51DD" w:rsidRDefault="004D51DD" w:rsidP="004D51DD">
      <w:pPr>
        <w:rPr>
          <w:ins w:id="760" w:author="Qualcomm1" w:date="2022-11-22T12:01:00Z"/>
        </w:rPr>
      </w:pPr>
      <w:ins w:id="761" w:author="Qualcomm1" w:date="2022-11-22T12:01:00Z">
        <w:r w:rsidRPr="004D51DD">
          <w:t>Both their UEs are camped and registered on MNO-A NW, in Idle.</w:t>
        </w:r>
      </w:ins>
    </w:p>
    <w:p w14:paraId="0E01E468" w14:textId="77777777" w:rsidR="004D51DD" w:rsidRPr="004D51DD" w:rsidRDefault="004D51DD" w:rsidP="004D51DD">
      <w:pPr>
        <w:rPr>
          <w:ins w:id="762" w:author="Qualcomm1" w:date="2022-11-22T12:01:00Z"/>
        </w:rPr>
      </w:pPr>
      <w:ins w:id="763" w:author="Qualcomm1" w:date="2022-11-22T12:01:00Z">
        <w:r w:rsidRPr="004D51DD">
          <w:t xml:space="preserve">Tom’s UE is dual radio capable (LTE and NR). Tom also brings his AR glasses to allow him to participate to an immersive service provided by MNO-A.  This service allows AR glasses to send real time video stream to the server which is hosted in MNO-A inside the stadium, then the server analyses video, renders </w:t>
        </w:r>
        <w:del w:id="764" w:author="Richard" w:date="2022-11-23T23:05:00Z">
          <w:r w:rsidRPr="004D51DD" w:rsidDel="009A3FA4">
            <w:delText xml:space="preserve"> </w:delText>
          </w:r>
        </w:del>
        <w:r w:rsidRPr="004D51DD">
          <w:t xml:space="preserve">other information and sent information back to the AR glass, so the user can have fully immersive experience.  This AR glass is connected with Tom’s UE using Bluetooth.  </w:t>
        </w:r>
      </w:ins>
    </w:p>
    <w:p w14:paraId="79A420DA" w14:textId="17E582D9" w:rsidR="004D51DD" w:rsidRPr="004D51DD" w:rsidRDefault="004D51DD" w:rsidP="004D51DD">
      <w:pPr>
        <w:rPr>
          <w:ins w:id="765" w:author="Qualcomm1" w:date="2022-11-22T12:01:00Z"/>
        </w:rPr>
      </w:pPr>
      <w:ins w:id="766" w:author="Qualcomm1" w:date="2022-11-22T12:01:00Z">
        <w:r w:rsidRPr="004D51DD">
          <w:t>The specific traffic policy for Tom, part of MNO-A “golden user” agreement, includes the use of dual access (connecting to both LTE and NR) for certain XR service traffic, e.g., for high-throughput, low latency, high reliability immersive service., otherwise MNO-A single access/link should be used. The specific traffic policy also includes the indication of</w:t>
        </w:r>
        <w:del w:id="767" w:author="Richard" w:date="2022-11-23T23:06:00Z">
          <w:r w:rsidRPr="004D51DD" w:rsidDel="009A3FA4">
            <w:delText xml:space="preserve"> </w:delText>
          </w:r>
        </w:del>
        <w:r w:rsidRPr="004D51DD">
          <w:t xml:space="preserve"> when and where the dual access connectivity will not be available, e.g., including time and/or location restrictions.  For this immersive game service, per MNO-A policy, Tom’s UE cannot connect to both LTE and RAN for dual access after the game is finished. </w:t>
        </w:r>
      </w:ins>
    </w:p>
    <w:p w14:paraId="4CBB1A98" w14:textId="687FB510" w:rsidR="004D51DD" w:rsidRPr="004D51DD" w:rsidRDefault="004D51DD" w:rsidP="00521C6C">
      <w:pPr>
        <w:pStyle w:val="Heading3"/>
        <w:rPr>
          <w:ins w:id="768" w:author="Qualcomm1" w:date="2022-11-22T12:01:00Z"/>
        </w:rPr>
      </w:pPr>
      <w:bookmarkStart w:id="769" w:name="_Toc120136537"/>
      <w:ins w:id="770" w:author="Qualcomm1" w:date="2022-11-22T12:01:00Z">
        <w:r w:rsidRPr="004D51DD">
          <w:t>5.</w:t>
        </w:r>
        <w:r>
          <w:rPr>
            <w:lang w:val="en-US"/>
          </w:rPr>
          <w:t>7</w:t>
        </w:r>
        <w:r w:rsidRPr="004D51DD">
          <w:t>.3</w:t>
        </w:r>
        <w:r w:rsidRPr="004D51DD">
          <w:tab/>
          <w:t>Service Flows</w:t>
        </w:r>
        <w:bookmarkEnd w:id="769"/>
      </w:ins>
    </w:p>
    <w:p w14:paraId="40F8275D" w14:textId="77777777" w:rsidR="004D51DD" w:rsidRPr="004D51DD" w:rsidRDefault="004D51DD" w:rsidP="004D51DD">
      <w:pPr>
        <w:rPr>
          <w:ins w:id="771" w:author="Qualcomm1" w:date="2022-11-22T12:01:00Z"/>
        </w:rPr>
      </w:pPr>
      <w:ins w:id="772" w:author="Qualcomm1" w:date="2022-11-22T12:01:00Z">
        <w:r w:rsidRPr="004D51DD">
          <w:t>1) Before the game starts, both Tom and Jacob make a voice call to their best friends, describing the atmosphere at the stadium. Both use single NR access connectivity via MNO-A.</w:t>
        </w:r>
      </w:ins>
    </w:p>
    <w:p w14:paraId="0B0AF514" w14:textId="77777777" w:rsidR="004D51DD" w:rsidRPr="004D51DD" w:rsidRDefault="004D51DD" w:rsidP="004D51DD">
      <w:pPr>
        <w:rPr>
          <w:ins w:id="773" w:author="Qualcomm1" w:date="2022-11-22T12:01:00Z"/>
        </w:rPr>
      </w:pPr>
      <w:ins w:id="774" w:author="Qualcomm1" w:date="2022-11-22T12:01:00Z">
        <w:r w:rsidRPr="004D51DD">
          <w:t>2) After a while, when the game starts, Tom wears his AR and starts its immersive service. Tom’s UE registers to both LTE and NR and establishes a dual access connection across the 2 networks. Per the policy defined by MNO-A, Tom’s 80% of the immersive service traffic (most delay sensitive traffic) is going through NR while rest being steered to LTE.  Jacob’s UE continues to use single NR access via MNO-A to stream video to his friend.</w:t>
        </w:r>
      </w:ins>
    </w:p>
    <w:p w14:paraId="3E68AF05" w14:textId="77777777" w:rsidR="004D51DD" w:rsidRPr="004D51DD" w:rsidRDefault="004D51DD" w:rsidP="004D51DD">
      <w:pPr>
        <w:rPr>
          <w:ins w:id="775" w:author="Qualcomm1" w:date="2022-11-22T12:01:00Z"/>
        </w:rPr>
      </w:pPr>
      <w:ins w:id="776" w:author="Qualcomm1" w:date="2022-11-22T12:01:00Z">
        <w:r w:rsidRPr="004D51DD">
          <w:t>3) During the game, because many MNO-A users are also sharing the video and pictures using NR RAN, the NR RAN is getting congested. In order to have good user experience, after detecting connection performance is deteriorating in NR network but LTE network is relatively less congested, Tom’s UE and MNO-A CN steer and switch more immersive traffic to LTE RAN to avoid service disruption.  After NR connection performance is getting better, Tom’s UE and MNO-A steer more immersive traffic back to NR network.</w:t>
        </w:r>
      </w:ins>
    </w:p>
    <w:p w14:paraId="510F39D8" w14:textId="77777777" w:rsidR="004D51DD" w:rsidRPr="004D51DD" w:rsidRDefault="004D51DD" w:rsidP="004D51DD">
      <w:pPr>
        <w:rPr>
          <w:ins w:id="777" w:author="Qualcomm1" w:date="2022-11-22T12:01:00Z"/>
        </w:rPr>
      </w:pPr>
      <w:ins w:id="778" w:author="Qualcomm1" w:date="2022-11-22T12:01:00Z">
        <w:r w:rsidRPr="004D51DD">
          <w:t xml:space="preserve">4) One hour after the game is finished, the immersive game service is terminated, Tom’s UE is not able to use dual connections to both LTE RAN and NG RAN, and it can only use single RAT access with MNO-A for its communication, </w:t>
        </w:r>
      </w:ins>
    </w:p>
    <w:p w14:paraId="1877718A" w14:textId="63B0B325" w:rsidR="004D51DD" w:rsidRPr="004D51DD" w:rsidRDefault="004D51DD" w:rsidP="00521C6C">
      <w:pPr>
        <w:pStyle w:val="Heading3"/>
        <w:rPr>
          <w:ins w:id="779" w:author="Qualcomm1" w:date="2022-11-22T12:01:00Z"/>
        </w:rPr>
      </w:pPr>
      <w:bookmarkStart w:id="780" w:name="_Toc120136538"/>
      <w:ins w:id="781" w:author="Qualcomm1" w:date="2022-11-22T12:01:00Z">
        <w:r w:rsidRPr="004D51DD">
          <w:t>5.</w:t>
        </w:r>
        <w:r>
          <w:rPr>
            <w:lang w:val="en-US"/>
          </w:rPr>
          <w:t>7</w:t>
        </w:r>
        <w:r w:rsidRPr="004D51DD">
          <w:t>.4</w:t>
        </w:r>
        <w:r w:rsidRPr="004D51DD">
          <w:tab/>
          <w:t>Post-conditions</w:t>
        </w:r>
        <w:bookmarkEnd w:id="780"/>
      </w:ins>
    </w:p>
    <w:p w14:paraId="394B7E92" w14:textId="77777777" w:rsidR="004D51DD" w:rsidRPr="004D51DD" w:rsidRDefault="004D51DD" w:rsidP="009366C9">
      <w:pPr>
        <w:rPr>
          <w:ins w:id="782" w:author="Qualcomm1" w:date="2022-11-22T12:01:00Z"/>
        </w:rPr>
      </w:pPr>
      <w:ins w:id="783" w:author="Qualcomm1" w:date="2022-11-22T12:01:00Z">
        <w:r w:rsidRPr="004D51DD">
          <w:t>Tom is enjoying the game with that immersive service without service interruption or degradation.</w:t>
        </w:r>
      </w:ins>
    </w:p>
    <w:p w14:paraId="55B1AC12" w14:textId="23A4F048" w:rsidR="004D51DD" w:rsidRPr="004D51DD" w:rsidRDefault="004D51DD" w:rsidP="00521C6C">
      <w:pPr>
        <w:pStyle w:val="Heading3"/>
        <w:rPr>
          <w:ins w:id="784" w:author="Qualcomm1" w:date="2022-11-22T12:01:00Z"/>
        </w:rPr>
      </w:pPr>
      <w:bookmarkStart w:id="785" w:name="_Toc120136539"/>
      <w:ins w:id="786" w:author="Qualcomm1" w:date="2022-11-22T12:01:00Z">
        <w:r w:rsidRPr="004D51DD">
          <w:t>5.</w:t>
        </w:r>
        <w:r>
          <w:rPr>
            <w:lang w:val="en-US"/>
          </w:rPr>
          <w:t>7</w:t>
        </w:r>
        <w:r w:rsidRPr="004D51DD">
          <w:t>.5</w:t>
        </w:r>
        <w:r w:rsidRPr="004D51DD">
          <w:tab/>
          <w:t>Existing features partly or fully covering the use case functionality</w:t>
        </w:r>
        <w:bookmarkEnd w:id="785"/>
      </w:ins>
    </w:p>
    <w:p w14:paraId="3AA67536" w14:textId="77777777" w:rsidR="009366C9" w:rsidRDefault="004D51DD" w:rsidP="004D51DD">
      <w:pPr>
        <w:overflowPunct w:val="0"/>
        <w:autoSpaceDE w:val="0"/>
        <w:autoSpaceDN w:val="0"/>
        <w:adjustRightInd w:val="0"/>
        <w:contextualSpacing/>
        <w:textAlignment w:val="baseline"/>
        <w:rPr>
          <w:lang w:eastAsia="ja-JP"/>
        </w:rPr>
      </w:pPr>
      <w:ins w:id="787" w:author="Qualcomm1" w:date="2022-11-22T12:01:00Z">
        <w:r w:rsidRPr="004D51DD">
          <w:rPr>
            <w:lang w:eastAsia="ja-JP"/>
          </w:rPr>
          <w:t xml:space="preserve">A) Stage-2&amp;3 include a feature called ATSSS (Access Traffic Steering, Switching, Splitting), e.g., ref to TS 25.301 sec. 5.3.2, which supports functionalities similar to those described in this use case, but limited to 3GPP access plus </w:t>
        </w:r>
        <w:r w:rsidRPr="004D51DD">
          <w:rPr>
            <w:i/>
            <w:iCs/>
            <w:lang w:eastAsia="ja-JP"/>
          </w:rPr>
          <w:t>non-3GPP</w:t>
        </w:r>
        <w:r w:rsidRPr="004D51DD">
          <w:rPr>
            <w:lang w:eastAsia="ja-JP"/>
          </w:rPr>
          <w:t xml:space="preserve"> dual access.</w:t>
        </w:r>
      </w:ins>
    </w:p>
    <w:p w14:paraId="1AF37670" w14:textId="41036780" w:rsidR="003C7A7B" w:rsidRDefault="004D51DD" w:rsidP="004D51DD">
      <w:pPr>
        <w:overflowPunct w:val="0"/>
        <w:autoSpaceDE w:val="0"/>
        <w:autoSpaceDN w:val="0"/>
        <w:adjustRightInd w:val="0"/>
        <w:contextualSpacing/>
        <w:textAlignment w:val="baseline"/>
        <w:rPr>
          <w:lang w:eastAsia="ja-JP"/>
        </w:rPr>
      </w:pPr>
      <w:ins w:id="788" w:author="Qualcomm1" w:date="2022-11-22T12:01:00Z">
        <w:r w:rsidRPr="004D51DD">
          <w:rPr>
            <w:lang w:eastAsia="ja-JP"/>
          </w:rPr>
          <w:t>B) Existing service requirements, e.g., from TS 22.261 sec. 6.3, capture some general multi-RAT connectivity requirements, which do not fully cover or satisfy the specific target use case and functionalities. See some extracts (not exhaustive) listed below:</w:t>
        </w:r>
      </w:ins>
    </w:p>
    <w:p w14:paraId="124D44D4" w14:textId="6A5D5E31" w:rsidR="004D51DD" w:rsidRPr="004D51DD" w:rsidRDefault="004D51DD" w:rsidP="003C7A7B">
      <w:pPr>
        <w:overflowPunct w:val="0"/>
        <w:autoSpaceDE w:val="0"/>
        <w:autoSpaceDN w:val="0"/>
        <w:adjustRightInd w:val="0"/>
        <w:spacing w:before="240"/>
        <w:contextualSpacing/>
        <w:textAlignment w:val="baseline"/>
        <w:rPr>
          <w:ins w:id="789" w:author="Qualcomm1" w:date="2022-11-22T12:01:00Z"/>
          <w:lang w:eastAsia="ja-JP"/>
        </w:rPr>
      </w:pPr>
      <w:ins w:id="790" w:author="Qualcomm1" w:date="2022-11-22T12:01:00Z">
        <w:r w:rsidRPr="004D51DD">
          <w:rPr>
            <w:i/>
            <w:iCs/>
            <w:color w:val="000000"/>
            <w:lang w:eastAsia="ja-JP"/>
          </w:rPr>
          <w:t>Based on operator policy, the 5G system shall be able to provide simultaneous data transmission via different access technologies (e.g., NR, E-UTRA, non-3GPP), to access one or more 3GPP services.</w:t>
        </w:r>
      </w:ins>
    </w:p>
    <w:p w14:paraId="39562779" w14:textId="77777777" w:rsidR="004D51DD" w:rsidRPr="004D51DD" w:rsidRDefault="004D51DD" w:rsidP="004D51DD">
      <w:pPr>
        <w:spacing w:after="60"/>
        <w:rPr>
          <w:ins w:id="791" w:author="Qualcomm1" w:date="2022-11-22T12:01:00Z"/>
          <w:i/>
          <w:iCs/>
        </w:rPr>
      </w:pPr>
      <w:ins w:id="792" w:author="Qualcomm1" w:date="2022-11-22T12:01:00Z">
        <w:r w:rsidRPr="004D51DD">
          <w:rPr>
            <w:i/>
            <w:iCs/>
          </w:rPr>
          <w:lastRenderedPageBreak/>
          <w:t>When a UE is using two or more access technologies simultaneously, the 5G system shall be able to optimally distribute user traffic between access technologies in use, taking into account e.g., service, traffic characteristics, radio characteristics, and UE's moving speed.</w:t>
        </w:r>
      </w:ins>
    </w:p>
    <w:p w14:paraId="3935181C" w14:textId="77777777" w:rsidR="004D51DD" w:rsidRPr="004D51DD" w:rsidRDefault="004D51DD" w:rsidP="004D51DD">
      <w:pPr>
        <w:spacing w:after="60"/>
        <w:rPr>
          <w:ins w:id="793" w:author="Qualcomm1" w:date="2022-11-22T12:01:00Z"/>
          <w:i/>
          <w:iCs/>
        </w:rPr>
      </w:pPr>
      <w:ins w:id="794" w:author="Qualcomm1" w:date="2022-11-22T12:01:00Z">
        <w:r w:rsidRPr="004D51DD">
          <w:rPr>
            <w:i/>
            <w:iCs/>
          </w:rPr>
          <w:t>The 5G system shall be able to support data transmissions optimized for different access technologies (e.g., 3GPP, non-3GPP) for UEs that are simultaneously connected to the network via different accesses.</w:t>
        </w:r>
      </w:ins>
    </w:p>
    <w:p w14:paraId="44EACB21" w14:textId="77777777" w:rsidR="004D51DD" w:rsidRPr="004D51DD" w:rsidRDefault="004D51DD" w:rsidP="004D51DD">
      <w:pPr>
        <w:spacing w:after="60"/>
        <w:rPr>
          <w:ins w:id="795" w:author="Qualcomm1" w:date="2022-11-22T12:01:00Z"/>
          <w:i/>
          <w:iCs/>
        </w:rPr>
      </w:pPr>
      <w:ins w:id="796" w:author="Qualcomm1" w:date="2022-11-22T12:01:00Z">
        <w:r w:rsidRPr="004D51DD">
          <w:rPr>
            <w:i/>
            <w:iCs/>
          </w:rPr>
          <w:t>The 5G system shall support UEs with multiple radio and single radio capabilities.</w:t>
        </w:r>
      </w:ins>
    </w:p>
    <w:p w14:paraId="7E3CF5D7" w14:textId="434937FE" w:rsidR="004D51DD" w:rsidRPr="004D51DD" w:rsidRDefault="004D51DD" w:rsidP="00521C6C">
      <w:pPr>
        <w:pStyle w:val="Heading3"/>
        <w:rPr>
          <w:ins w:id="797" w:author="Qualcomm1" w:date="2022-11-22T12:01:00Z"/>
        </w:rPr>
      </w:pPr>
      <w:bookmarkStart w:id="798" w:name="_Toc120136540"/>
      <w:ins w:id="799" w:author="Qualcomm1" w:date="2022-11-22T12:01:00Z">
        <w:r w:rsidRPr="004D51DD">
          <w:t>5.</w:t>
        </w:r>
        <w:r>
          <w:rPr>
            <w:lang w:val="en-US"/>
          </w:rPr>
          <w:t>7</w:t>
        </w:r>
        <w:r w:rsidRPr="004D51DD">
          <w:t>.6</w:t>
        </w:r>
        <w:r w:rsidRPr="004D51DD">
          <w:tab/>
          <w:t>Potential New Requirements needed to support the use case</w:t>
        </w:r>
        <w:bookmarkEnd w:id="798"/>
      </w:ins>
    </w:p>
    <w:p w14:paraId="186B7647" w14:textId="4AA69AE2" w:rsidR="004D51DD" w:rsidRPr="004D51DD" w:rsidRDefault="004D51DD" w:rsidP="0027540E">
      <w:pPr>
        <w:rPr>
          <w:ins w:id="800" w:author="Qualcomm1" w:date="2022-11-22T12:01:00Z"/>
          <w:noProof/>
          <w:lang w:val="en-US"/>
        </w:rPr>
      </w:pPr>
      <w:ins w:id="801" w:author="Qualcomm1" w:date="2022-11-22T12:01:00Z">
        <w:r w:rsidRPr="004D51DD">
          <w:t>[PR 5.</w:t>
        </w:r>
        <w:r>
          <w:t>7</w:t>
        </w:r>
        <w:r w:rsidRPr="004D51DD">
          <w:t xml:space="preserve">.6-001] The 5G system shall be able to support mechanisms to enable dynamically </w:t>
        </w:r>
        <w:r w:rsidRPr="004D51DD">
          <w:rPr>
            <w:noProof/>
            <w:lang w:val="en-US"/>
          </w:rPr>
          <w:t xml:space="preserve">steering, split and switch of UE’s user data of one application across two 3GPP access networks (e.g., using NR and E-UTRA RATs) of the same PLMN operator, in order to meet the QoS requirement of the data application. </w:t>
        </w:r>
      </w:ins>
    </w:p>
    <w:p w14:paraId="3D2A8033" w14:textId="0B02C4BE" w:rsidR="000B2BCD" w:rsidRPr="00A93EBD" w:rsidRDefault="004D51DD" w:rsidP="0027540E">
      <w:pPr>
        <w:pStyle w:val="NO"/>
        <w:rPr>
          <w:ins w:id="802" w:author="Qualcomm1" w:date="2022-11-22T11:58:00Z"/>
        </w:rPr>
      </w:pPr>
      <w:ins w:id="803" w:author="Qualcomm1" w:date="2022-11-22T12:01:00Z">
        <w:r w:rsidRPr="00A93EBD">
          <w:t>NOTE: Data routing can be based on traffic policies under network operator control, e.g., depending on QoS requirements, or other conditions or restrictions, such as location, time, connectivity conditions of the access network.</w:t>
        </w:r>
      </w:ins>
    </w:p>
    <w:p w14:paraId="5AEA6B15" w14:textId="3A5C4DC4" w:rsidR="0037630B" w:rsidRPr="0037630B" w:rsidRDefault="0037630B" w:rsidP="00521C6C">
      <w:pPr>
        <w:pStyle w:val="Heading2"/>
        <w:rPr>
          <w:ins w:id="804" w:author="Qualcomm1" w:date="2022-11-22T12:54:00Z"/>
        </w:rPr>
      </w:pPr>
      <w:bookmarkStart w:id="805" w:name="_Toc120136541"/>
      <w:bookmarkStart w:id="806" w:name="_Hlk109157312"/>
      <w:ins w:id="807" w:author="Qualcomm1" w:date="2022-11-22T12:54:00Z">
        <w:r w:rsidRPr="0037630B">
          <w:t>5.</w:t>
        </w:r>
      </w:ins>
      <w:ins w:id="808" w:author="Qualcomm1" w:date="2022-11-22T12:56:00Z">
        <w:r w:rsidR="00F27DC4">
          <w:t>8</w:t>
        </w:r>
      </w:ins>
      <w:ins w:id="809" w:author="Qualcomm1" w:date="2022-11-22T12:54:00Z">
        <w:r w:rsidRPr="0037630B">
          <w:tab/>
          <w:t>Use Case on intra-PLMN traffic redundancy</w:t>
        </w:r>
        <w:bookmarkEnd w:id="805"/>
      </w:ins>
    </w:p>
    <w:p w14:paraId="6E1AFA44" w14:textId="397D3817" w:rsidR="0037630B" w:rsidRPr="0037630B" w:rsidRDefault="0037630B" w:rsidP="00521C6C">
      <w:pPr>
        <w:pStyle w:val="Heading3"/>
        <w:rPr>
          <w:ins w:id="810" w:author="Qualcomm1" w:date="2022-11-22T12:54:00Z"/>
        </w:rPr>
      </w:pPr>
      <w:bookmarkStart w:id="811" w:name="_Toc120136542"/>
      <w:ins w:id="812" w:author="Qualcomm1" w:date="2022-11-22T12:54:00Z">
        <w:r w:rsidRPr="0037630B">
          <w:t>5.</w:t>
        </w:r>
      </w:ins>
      <w:ins w:id="813" w:author="Qualcomm1" w:date="2022-11-22T12:56:00Z">
        <w:r w:rsidR="00F27DC4">
          <w:t>8</w:t>
        </w:r>
      </w:ins>
      <w:ins w:id="814" w:author="Qualcomm1" w:date="2022-11-22T12:54:00Z">
        <w:r w:rsidRPr="0037630B">
          <w:t>.1</w:t>
        </w:r>
        <w:r w:rsidRPr="0037630B">
          <w:tab/>
          <w:t>Description</w:t>
        </w:r>
        <w:bookmarkEnd w:id="811"/>
      </w:ins>
    </w:p>
    <w:p w14:paraId="1BFFE34A" w14:textId="77777777" w:rsidR="0037630B" w:rsidRPr="0037630B" w:rsidRDefault="0037630B" w:rsidP="0037630B">
      <w:pPr>
        <w:rPr>
          <w:ins w:id="815" w:author="Qualcomm1" w:date="2022-11-22T12:54:00Z"/>
        </w:rPr>
      </w:pPr>
      <w:ins w:id="816" w:author="Qualcomm1" w:date="2022-11-22T12:54:00Z">
        <w:r w:rsidRPr="0037630B">
          <w:t xml:space="preserve">This use case covers a scenario of one PLMN network with multi-RAT coverage, NR and LTE, in major cities of the country. </w:t>
        </w:r>
      </w:ins>
    </w:p>
    <w:p w14:paraId="42BF469B" w14:textId="77777777" w:rsidR="0037630B" w:rsidRPr="0037630B" w:rsidRDefault="0037630B" w:rsidP="0037630B">
      <w:pPr>
        <w:jc w:val="center"/>
        <w:rPr>
          <w:ins w:id="817" w:author="Qualcomm1" w:date="2022-11-22T12:54:00Z"/>
          <w:i/>
          <w:iCs/>
        </w:rPr>
      </w:pPr>
      <w:ins w:id="818" w:author="Qualcomm1" w:date="2022-11-22T12:54:00Z">
        <w:r w:rsidRPr="0037630B">
          <w:rPr>
            <w:i/>
            <w:iCs/>
            <w:noProof/>
          </w:rPr>
          <w:drawing>
            <wp:inline distT="0" distB="0" distL="0" distR="0" wp14:anchorId="320918CC" wp14:editId="22091DE2">
              <wp:extent cx="2862656" cy="2087245"/>
              <wp:effectExtent l="0" t="0" r="0" b="8255"/>
              <wp:docPr id="18" name="Picture 1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Diagram&#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875007" cy="2096251"/>
                      </a:xfrm>
                      <a:prstGeom prst="rect">
                        <a:avLst/>
                      </a:prstGeom>
                      <a:noFill/>
                    </pic:spPr>
                  </pic:pic>
                </a:graphicData>
              </a:graphic>
            </wp:inline>
          </w:drawing>
        </w:r>
      </w:ins>
    </w:p>
    <w:p w14:paraId="3F046F0B" w14:textId="5DFF9BF3" w:rsidR="0037630B" w:rsidRPr="0037630B" w:rsidRDefault="0037630B" w:rsidP="0037630B">
      <w:pPr>
        <w:jc w:val="center"/>
        <w:rPr>
          <w:ins w:id="819" w:author="Qualcomm1" w:date="2022-11-22T12:54:00Z"/>
          <w:b/>
          <w:bCs/>
          <w:sz w:val="18"/>
          <w:szCs w:val="18"/>
        </w:rPr>
      </w:pPr>
      <w:ins w:id="820" w:author="Qualcomm1" w:date="2022-11-22T12:54:00Z">
        <w:r w:rsidRPr="0037630B">
          <w:rPr>
            <w:b/>
            <w:bCs/>
            <w:sz w:val="18"/>
            <w:szCs w:val="18"/>
          </w:rPr>
          <w:t>Fig. 5.</w:t>
        </w:r>
      </w:ins>
      <w:ins w:id="821" w:author="Qualcomm1" w:date="2022-11-22T12:55:00Z">
        <w:r>
          <w:rPr>
            <w:b/>
            <w:bCs/>
            <w:sz w:val="18"/>
            <w:szCs w:val="18"/>
          </w:rPr>
          <w:t>8</w:t>
        </w:r>
      </w:ins>
      <w:ins w:id="822" w:author="Qualcomm1" w:date="2022-11-22T12:54:00Z">
        <w:r w:rsidRPr="0037630B">
          <w:rPr>
            <w:b/>
            <w:bCs/>
            <w:sz w:val="18"/>
            <w:szCs w:val="18"/>
          </w:rPr>
          <w:t>.1 Intra-PLMN scenario: UE in coverage of two RAN/RATs (NR and LTE)</w:t>
        </w:r>
      </w:ins>
    </w:p>
    <w:p w14:paraId="2824BE75" w14:textId="77777777" w:rsidR="0037630B" w:rsidRPr="0037630B" w:rsidRDefault="0037630B" w:rsidP="0037630B">
      <w:pPr>
        <w:rPr>
          <w:ins w:id="823" w:author="Qualcomm1" w:date="2022-11-22T12:54:00Z"/>
        </w:rPr>
      </w:pPr>
      <w:ins w:id="824" w:author="Qualcomm1" w:date="2022-11-22T12:54:00Z">
        <w:r w:rsidRPr="0037630B">
          <w:t xml:space="preserve">In certain hot-spot areas, the PLMN core network offers the ability to use the LTE-based RAN to increase reliability performance (on top of NR) by duplicating UE’s traffic across both RANs, e.g., when the NR-based RAN experiences high-load conditions leading to an increase of packet losses. </w:t>
        </w:r>
      </w:ins>
    </w:p>
    <w:p w14:paraId="24AB5098" w14:textId="4C7DC51F" w:rsidR="0037630B" w:rsidRPr="0037630B" w:rsidRDefault="0037630B" w:rsidP="00521C6C">
      <w:pPr>
        <w:pStyle w:val="Heading3"/>
        <w:rPr>
          <w:ins w:id="825" w:author="Qualcomm1" w:date="2022-11-22T12:54:00Z"/>
        </w:rPr>
      </w:pPr>
      <w:bookmarkStart w:id="826" w:name="_Toc120136543"/>
      <w:ins w:id="827" w:author="Qualcomm1" w:date="2022-11-22T12:54:00Z">
        <w:r w:rsidRPr="0037630B">
          <w:t>5.</w:t>
        </w:r>
      </w:ins>
      <w:ins w:id="828" w:author="Qualcomm1" w:date="2022-11-22T12:55:00Z">
        <w:r w:rsidR="00F27DC4">
          <w:t>8</w:t>
        </w:r>
      </w:ins>
      <w:ins w:id="829" w:author="Qualcomm1" w:date="2022-11-22T12:54:00Z">
        <w:r w:rsidRPr="0037630B">
          <w:t>.2</w:t>
        </w:r>
        <w:r w:rsidRPr="0037630B">
          <w:tab/>
          <w:t>Pre-conditions</w:t>
        </w:r>
        <w:bookmarkEnd w:id="826"/>
      </w:ins>
    </w:p>
    <w:p w14:paraId="5B3F92A3" w14:textId="77777777" w:rsidR="0037630B" w:rsidRPr="0037630B" w:rsidRDefault="0037630B" w:rsidP="0037630B">
      <w:pPr>
        <w:rPr>
          <w:ins w:id="830" w:author="Qualcomm1" w:date="2022-11-22T12:54:00Z"/>
        </w:rPr>
      </w:pPr>
      <w:ins w:id="831" w:author="Qualcomm1" w:date="2022-11-22T12:54:00Z">
        <w:r w:rsidRPr="0037630B">
          <w:t xml:space="preserve">John is a subscriber of MNO-A, and he is located in a hot-spot area (city centre) covered by both NR and LTE RANs, connected to a combined 5GC and EPC. </w:t>
        </w:r>
      </w:ins>
    </w:p>
    <w:p w14:paraId="30E952A1" w14:textId="77777777" w:rsidR="0037630B" w:rsidRPr="0037630B" w:rsidRDefault="0037630B" w:rsidP="0037630B">
      <w:pPr>
        <w:rPr>
          <w:ins w:id="832" w:author="Qualcomm1" w:date="2022-11-22T12:54:00Z"/>
        </w:rPr>
      </w:pPr>
      <w:ins w:id="833" w:author="Qualcomm1" w:date="2022-11-22T12:54:00Z">
        <w:r w:rsidRPr="0037630B">
          <w:t xml:space="preserve">The LTE NW is quite unloaded, while NR congestion level is more variable (around peak hour). </w:t>
        </w:r>
      </w:ins>
    </w:p>
    <w:p w14:paraId="0213B50C" w14:textId="77777777" w:rsidR="0037630B" w:rsidRPr="0037630B" w:rsidRDefault="0037630B" w:rsidP="0037630B">
      <w:pPr>
        <w:rPr>
          <w:ins w:id="834" w:author="Qualcomm1" w:date="2022-11-22T12:54:00Z"/>
        </w:rPr>
      </w:pPr>
      <w:ins w:id="835" w:author="Qualcomm1" w:date="2022-11-22T12:54:00Z">
        <w:r w:rsidRPr="0037630B">
          <w:t>UE supports dual-3GPP access and dual-radio (including simultaneous traffic) over the two RATs.</w:t>
        </w:r>
      </w:ins>
    </w:p>
    <w:p w14:paraId="49153692" w14:textId="77777777" w:rsidR="0037630B" w:rsidRPr="0037630B" w:rsidRDefault="0037630B" w:rsidP="0037630B">
      <w:pPr>
        <w:rPr>
          <w:ins w:id="836" w:author="Qualcomm1" w:date="2022-11-22T12:54:00Z"/>
        </w:rPr>
      </w:pPr>
      <w:ins w:id="837" w:author="Qualcomm1" w:date="2022-11-22T12:54:00Z">
        <w:r w:rsidRPr="0037630B">
          <w:t>UE is registered to PLMN-A, and camped on NR, with no traffic ongoing (idle/inactive).</w:t>
        </w:r>
      </w:ins>
    </w:p>
    <w:p w14:paraId="4DDB5522" w14:textId="0678DD04" w:rsidR="0037630B" w:rsidRPr="0037630B" w:rsidRDefault="0037630B" w:rsidP="00521C6C">
      <w:pPr>
        <w:pStyle w:val="Heading3"/>
        <w:rPr>
          <w:ins w:id="838" w:author="Qualcomm1" w:date="2022-11-22T12:54:00Z"/>
        </w:rPr>
      </w:pPr>
      <w:bookmarkStart w:id="839" w:name="_Toc120136544"/>
      <w:ins w:id="840" w:author="Qualcomm1" w:date="2022-11-22T12:54:00Z">
        <w:r w:rsidRPr="0037630B">
          <w:t>5.</w:t>
        </w:r>
      </w:ins>
      <w:ins w:id="841" w:author="Qualcomm1" w:date="2022-11-22T12:55:00Z">
        <w:r w:rsidR="00F27DC4">
          <w:t>8</w:t>
        </w:r>
      </w:ins>
      <w:ins w:id="842" w:author="Qualcomm1" w:date="2022-11-22T12:54:00Z">
        <w:r w:rsidRPr="0037630B">
          <w:t>.3</w:t>
        </w:r>
        <w:r w:rsidRPr="0037630B">
          <w:tab/>
          <w:t>Service Flows</w:t>
        </w:r>
        <w:bookmarkEnd w:id="839"/>
      </w:ins>
    </w:p>
    <w:p w14:paraId="725DDEE0" w14:textId="77777777" w:rsidR="0037630B" w:rsidRPr="0037630B" w:rsidRDefault="0037630B" w:rsidP="0037630B">
      <w:pPr>
        <w:rPr>
          <w:ins w:id="843" w:author="Qualcomm1" w:date="2022-11-22T12:54:00Z"/>
        </w:rPr>
      </w:pPr>
      <w:ins w:id="844" w:author="Qualcomm1" w:date="2022-11-22T12:54:00Z">
        <w:r w:rsidRPr="0037630B">
          <w:t>The following steps describe a possible sequence of events, which are assumed to be depending on a set of traffic policies provided to John’s UE and CN (e.g., during registration and/or data session establishment):</w:t>
        </w:r>
      </w:ins>
    </w:p>
    <w:p w14:paraId="163C3C4D" w14:textId="77777777" w:rsidR="0037630B" w:rsidRPr="0037630B" w:rsidRDefault="0037630B" w:rsidP="0037630B">
      <w:pPr>
        <w:rPr>
          <w:ins w:id="845" w:author="Qualcomm1" w:date="2022-11-22T12:54:00Z"/>
        </w:rPr>
      </w:pPr>
      <w:ins w:id="846" w:author="Qualcomm1" w:date="2022-11-22T12:54:00Z">
        <w:r w:rsidRPr="0037630B">
          <w:lastRenderedPageBreak/>
          <w:t xml:space="preserve">1) John starts an e-banking application. Based on the configured traffic policies, such data traffic should use NR access connectivity (when available) as long as reliability conditions (e.g., packet losses) are good enough. Thus, traffic starts flowing over the NR access link. </w:t>
        </w:r>
      </w:ins>
    </w:p>
    <w:p w14:paraId="1FE21271" w14:textId="77777777" w:rsidR="0037630B" w:rsidRPr="0037630B" w:rsidRDefault="0037630B" w:rsidP="0037630B">
      <w:pPr>
        <w:rPr>
          <w:ins w:id="847" w:author="Qualcomm1" w:date="2022-11-22T12:54:00Z"/>
          <w:rFonts w:eastAsia="Calibri"/>
        </w:rPr>
      </w:pPr>
      <w:ins w:id="848" w:author="Qualcomm1" w:date="2022-11-22T12:54:00Z">
        <w:r w:rsidRPr="0037630B">
          <w:t xml:space="preserve">2) </w:t>
        </w:r>
        <w:bookmarkStart w:id="849" w:name="_Hlk109157038"/>
        <w:bookmarkStart w:id="850" w:name="_Hlk109157806"/>
        <w:r w:rsidRPr="0037630B">
          <w:t xml:space="preserve">Soon after, reliability performance starts to go down on the NR RAT (e.g., due to higher load), below an acceptable threshold. Based on UE and CN traffic policy </w:t>
        </w:r>
        <w:r w:rsidRPr="0037630B">
          <w:rPr>
            <w:rFonts w:eastAsia="Calibri"/>
          </w:rPr>
          <w:t xml:space="preserve">conditions/criteria, the same user data is sent (duplicated packets) across both NR and LTE RATs simultaneously, which significantly decreases the packet loss ratio. </w:t>
        </w:r>
      </w:ins>
    </w:p>
    <w:p w14:paraId="3EEA42EE" w14:textId="77777777" w:rsidR="0037630B" w:rsidRPr="0037630B" w:rsidRDefault="0037630B" w:rsidP="0037630B">
      <w:pPr>
        <w:rPr>
          <w:ins w:id="851" w:author="Qualcomm1" w:date="2022-11-22T12:54:00Z"/>
          <w:rFonts w:eastAsia="Calibri"/>
        </w:rPr>
      </w:pPr>
      <w:ins w:id="852" w:author="Qualcomm1" w:date="2022-11-22T12:54:00Z">
        <w:r w:rsidRPr="0037630B">
          <w:rPr>
            <w:rFonts w:eastAsia="Calibri"/>
          </w:rPr>
          <w:t xml:space="preserve">3) When the reliability performance on the NR RAT gets better (e.g., lower load), the traffic policy turns off the duplicated packet path over LTE RAT. The session establishment returns to step1. </w:t>
        </w:r>
      </w:ins>
    </w:p>
    <w:p w14:paraId="3C16820C" w14:textId="49DFBE6D" w:rsidR="0037630B" w:rsidRPr="0037630B" w:rsidRDefault="0037630B" w:rsidP="0037630B">
      <w:pPr>
        <w:rPr>
          <w:ins w:id="853" w:author="Qualcomm1" w:date="2022-11-22T12:54:00Z"/>
          <w:rFonts w:eastAsia="Calibri"/>
        </w:rPr>
      </w:pPr>
      <w:ins w:id="854" w:author="Qualcomm1" w:date="2022-11-22T12:54:00Z">
        <w:r w:rsidRPr="0037630B">
          <w:rPr>
            <w:rFonts w:eastAsia="Calibri"/>
          </w:rPr>
          <w:t>Figure 5.</w:t>
        </w:r>
      </w:ins>
      <w:ins w:id="855" w:author="Qualcomm1" w:date="2022-11-22T12:55:00Z">
        <w:r>
          <w:rPr>
            <w:rFonts w:eastAsia="Calibri"/>
          </w:rPr>
          <w:t>8</w:t>
        </w:r>
      </w:ins>
      <w:ins w:id="856" w:author="Qualcomm1" w:date="2022-11-22T12:54:00Z">
        <w:r w:rsidRPr="0037630B">
          <w:rPr>
            <w:rFonts w:eastAsia="Calibri"/>
          </w:rPr>
          <w:t xml:space="preserve">.2 shows, at high-level, how UE data traffic is routed and duplicated, during the above steps. </w:t>
        </w:r>
      </w:ins>
    </w:p>
    <w:p w14:paraId="4687DB2E" w14:textId="0813816D" w:rsidR="0037630B" w:rsidRPr="0037630B" w:rsidRDefault="0037630B" w:rsidP="0037630B">
      <w:pPr>
        <w:jc w:val="center"/>
        <w:rPr>
          <w:ins w:id="857" w:author="Qualcomm1" w:date="2022-11-22T12:54:00Z"/>
          <w:b/>
          <w:bCs/>
          <w:sz w:val="18"/>
          <w:szCs w:val="18"/>
        </w:rPr>
      </w:pPr>
      <w:ins w:id="858" w:author="Qualcomm1" w:date="2022-11-22T12:54:00Z">
        <w:r w:rsidRPr="0037630B">
          <w:rPr>
            <w:b/>
            <w:bCs/>
            <w:noProof/>
            <w:sz w:val="18"/>
            <w:szCs w:val="18"/>
          </w:rPr>
          <w:drawing>
            <wp:inline distT="0" distB="0" distL="0" distR="0" wp14:anchorId="52CC1D6C" wp14:editId="7B91AC85">
              <wp:extent cx="5291195" cy="1931670"/>
              <wp:effectExtent l="19050" t="19050" r="24130" b="1143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306429" cy="1937232"/>
                      </a:xfrm>
                      <a:prstGeom prst="rect">
                        <a:avLst/>
                      </a:prstGeom>
                      <a:noFill/>
                      <a:ln>
                        <a:solidFill>
                          <a:sysClr val="window" lastClr="FFFFFF">
                            <a:lumMod val="75000"/>
                          </a:sysClr>
                        </a:solidFill>
                      </a:ln>
                    </pic:spPr>
                  </pic:pic>
                </a:graphicData>
              </a:graphic>
            </wp:inline>
          </w:drawing>
        </w:r>
        <w:r w:rsidRPr="0037630B">
          <w:rPr>
            <w:i/>
            <w:iCs/>
          </w:rPr>
          <w:br/>
        </w:r>
        <w:r w:rsidRPr="0037630B">
          <w:rPr>
            <w:b/>
            <w:bCs/>
            <w:sz w:val="18"/>
            <w:szCs w:val="18"/>
          </w:rPr>
          <w:t>Fig. 5.</w:t>
        </w:r>
      </w:ins>
      <w:ins w:id="859" w:author="Qualcomm1" w:date="2022-11-22T12:55:00Z">
        <w:r>
          <w:rPr>
            <w:b/>
            <w:bCs/>
            <w:sz w:val="18"/>
            <w:szCs w:val="18"/>
          </w:rPr>
          <w:t>8</w:t>
        </w:r>
      </w:ins>
      <w:ins w:id="860" w:author="Qualcomm1" w:date="2022-11-22T12:54:00Z">
        <w:r w:rsidRPr="0037630B">
          <w:rPr>
            <w:b/>
            <w:bCs/>
            <w:sz w:val="18"/>
            <w:szCs w:val="18"/>
          </w:rPr>
          <w:t xml:space="preserve">.2 </w:t>
        </w:r>
        <w:bookmarkStart w:id="861" w:name="_Hlk110449055"/>
        <w:r w:rsidRPr="0037630B">
          <w:rPr>
            <w:b/>
            <w:bCs/>
            <w:sz w:val="18"/>
            <w:szCs w:val="18"/>
          </w:rPr>
          <w:t>User data routing: single and dual 3GPP access connectivity</w:t>
        </w:r>
        <w:bookmarkEnd w:id="861"/>
        <w:r w:rsidRPr="0037630B">
          <w:rPr>
            <w:b/>
            <w:bCs/>
            <w:sz w:val="18"/>
            <w:szCs w:val="18"/>
          </w:rPr>
          <w:t>.</w:t>
        </w:r>
      </w:ins>
    </w:p>
    <w:p w14:paraId="64F03EDD" w14:textId="13D1A9AE" w:rsidR="0037630B" w:rsidRPr="0037630B" w:rsidRDefault="0037630B" w:rsidP="00521C6C">
      <w:pPr>
        <w:pStyle w:val="Heading3"/>
        <w:rPr>
          <w:ins w:id="862" w:author="Qualcomm1" w:date="2022-11-22T12:54:00Z"/>
        </w:rPr>
      </w:pPr>
      <w:bookmarkStart w:id="863" w:name="_Toc120136545"/>
      <w:bookmarkEnd w:id="849"/>
      <w:bookmarkEnd w:id="850"/>
      <w:ins w:id="864" w:author="Qualcomm1" w:date="2022-11-22T12:54:00Z">
        <w:r w:rsidRPr="0037630B">
          <w:t>5.</w:t>
        </w:r>
      </w:ins>
      <w:ins w:id="865" w:author="Qualcomm1" w:date="2022-11-22T12:55:00Z">
        <w:r>
          <w:t>8</w:t>
        </w:r>
      </w:ins>
      <w:ins w:id="866" w:author="Qualcomm1" w:date="2022-11-22T12:54:00Z">
        <w:r w:rsidRPr="0037630B">
          <w:t>.4</w:t>
        </w:r>
        <w:r w:rsidRPr="0037630B">
          <w:tab/>
          <w:t>Post-conditions</w:t>
        </w:r>
        <w:bookmarkEnd w:id="863"/>
      </w:ins>
    </w:p>
    <w:p w14:paraId="6FA8853D" w14:textId="77777777" w:rsidR="0037630B" w:rsidRPr="0037630B" w:rsidRDefault="0037630B" w:rsidP="0037630B">
      <w:pPr>
        <w:rPr>
          <w:ins w:id="867" w:author="Qualcomm1" w:date="2022-11-22T12:54:00Z"/>
        </w:rPr>
      </w:pPr>
      <w:ins w:id="868" w:author="Qualcomm1" w:date="2022-11-22T12:54:00Z">
        <w:r w:rsidRPr="0037630B">
          <w:t>John enjoys the e-banking experience on his UE, without any significant QoE impact.</w:t>
        </w:r>
      </w:ins>
    </w:p>
    <w:p w14:paraId="2F0C7703" w14:textId="77777777" w:rsidR="0037630B" w:rsidRPr="0037630B" w:rsidRDefault="0037630B" w:rsidP="0037630B">
      <w:pPr>
        <w:rPr>
          <w:ins w:id="869" w:author="Qualcomm1" w:date="2022-11-22T12:54:00Z"/>
        </w:rPr>
      </w:pPr>
      <w:ins w:id="870" w:author="Qualcomm1" w:date="2022-11-22T12:54:00Z">
        <w:r w:rsidRPr="0037630B">
          <w:t xml:space="preserve">Note: the sequence of steps above is just for illustration purposes; other examples are possible, e.g., connectivity could start and remain over a dual 3GPP access, depending on traffic policies and rules/conditions. </w:t>
        </w:r>
      </w:ins>
    </w:p>
    <w:p w14:paraId="0C3E7FB1" w14:textId="29B80D5D" w:rsidR="0037630B" w:rsidRPr="0037630B" w:rsidRDefault="0037630B" w:rsidP="00521C6C">
      <w:pPr>
        <w:pStyle w:val="Heading3"/>
        <w:rPr>
          <w:ins w:id="871" w:author="Qualcomm1" w:date="2022-11-22T12:54:00Z"/>
        </w:rPr>
      </w:pPr>
      <w:bookmarkStart w:id="872" w:name="_Toc120136546"/>
      <w:ins w:id="873" w:author="Qualcomm1" w:date="2022-11-22T12:54:00Z">
        <w:r w:rsidRPr="0037630B">
          <w:t>5.</w:t>
        </w:r>
        <w:r>
          <w:t>8</w:t>
        </w:r>
        <w:r w:rsidRPr="0037630B">
          <w:t>.5</w:t>
        </w:r>
        <w:r w:rsidRPr="0037630B">
          <w:tab/>
          <w:t>Existing features partly or fully covering the use case functionality</w:t>
        </w:r>
        <w:bookmarkEnd w:id="872"/>
      </w:ins>
    </w:p>
    <w:p w14:paraId="54B5555C" w14:textId="77777777" w:rsidR="0037630B" w:rsidRPr="0037630B" w:rsidRDefault="0037630B" w:rsidP="0037630B">
      <w:pPr>
        <w:overflowPunct w:val="0"/>
        <w:autoSpaceDE w:val="0"/>
        <w:autoSpaceDN w:val="0"/>
        <w:adjustRightInd w:val="0"/>
        <w:contextualSpacing/>
        <w:textAlignment w:val="baseline"/>
        <w:rPr>
          <w:ins w:id="874" w:author="Qualcomm1" w:date="2022-11-22T12:54:00Z"/>
          <w:lang w:eastAsia="ja-JP"/>
        </w:rPr>
      </w:pPr>
      <w:ins w:id="875" w:author="Qualcomm1" w:date="2022-11-22T12:54:00Z">
        <w:r w:rsidRPr="0037630B">
          <w:rPr>
            <w:lang w:eastAsia="ja-JP"/>
          </w:rPr>
          <w:t xml:space="preserve">A) Stage-2&amp;3 include a feature called ATSSS (Access Traffic Steering, Switching, Splitting), e.g., ref to TS 25.301 sec. 5.3.2, which supports functionalities similar to those described in this use case, but limited to 3GPP access plus </w:t>
        </w:r>
        <w:r w:rsidRPr="0037630B">
          <w:rPr>
            <w:i/>
            <w:iCs/>
            <w:lang w:eastAsia="ja-JP"/>
          </w:rPr>
          <w:t>non-3GPP</w:t>
        </w:r>
        <w:r w:rsidRPr="0037630B">
          <w:rPr>
            <w:lang w:eastAsia="ja-JP"/>
          </w:rPr>
          <w:t xml:space="preserve"> dual access.</w:t>
        </w:r>
      </w:ins>
    </w:p>
    <w:p w14:paraId="4B987CC5" w14:textId="77777777" w:rsidR="0037630B" w:rsidRPr="0037630B" w:rsidRDefault="0037630B" w:rsidP="0037630B">
      <w:pPr>
        <w:overflowPunct w:val="0"/>
        <w:autoSpaceDE w:val="0"/>
        <w:autoSpaceDN w:val="0"/>
        <w:adjustRightInd w:val="0"/>
        <w:contextualSpacing/>
        <w:textAlignment w:val="baseline"/>
        <w:rPr>
          <w:ins w:id="876" w:author="Qualcomm1" w:date="2022-11-22T12:54:00Z"/>
          <w:lang w:eastAsia="ja-JP"/>
        </w:rPr>
      </w:pPr>
    </w:p>
    <w:p w14:paraId="33F75CF2" w14:textId="77777777" w:rsidR="0037630B" w:rsidRPr="0037630B" w:rsidRDefault="0037630B" w:rsidP="0037630B">
      <w:pPr>
        <w:overflowPunct w:val="0"/>
        <w:autoSpaceDE w:val="0"/>
        <w:autoSpaceDN w:val="0"/>
        <w:adjustRightInd w:val="0"/>
        <w:contextualSpacing/>
        <w:textAlignment w:val="baseline"/>
        <w:rPr>
          <w:ins w:id="877" w:author="Qualcomm1" w:date="2022-11-22T12:54:00Z"/>
          <w:lang w:eastAsia="ja-JP"/>
        </w:rPr>
      </w:pPr>
      <w:ins w:id="878" w:author="Qualcomm1" w:date="2022-11-22T12:54:00Z">
        <w:r w:rsidRPr="0037630B">
          <w:rPr>
            <w:lang w:eastAsia="ja-JP"/>
          </w:rPr>
          <w:t>B) Existing service requirements, e.g., from TS 22.261 sec. 6.3, capture some general multi-RAT connectivity requirements, which do not fully cover or satisfy the specific target use case and functionalities. See some extracts (not exhaustive) listed below:</w:t>
        </w:r>
      </w:ins>
    </w:p>
    <w:p w14:paraId="33B57F6A" w14:textId="77777777" w:rsidR="0037630B" w:rsidRPr="0037630B" w:rsidRDefault="0037630B" w:rsidP="0037630B">
      <w:pPr>
        <w:overflowPunct w:val="0"/>
        <w:autoSpaceDE w:val="0"/>
        <w:autoSpaceDN w:val="0"/>
        <w:adjustRightInd w:val="0"/>
        <w:contextualSpacing/>
        <w:textAlignment w:val="baseline"/>
        <w:rPr>
          <w:ins w:id="879" w:author="Qualcomm1" w:date="2022-11-22T12:54:00Z"/>
          <w:i/>
          <w:iCs/>
          <w:lang w:eastAsia="ja-JP"/>
        </w:rPr>
      </w:pPr>
      <w:bookmarkStart w:id="880" w:name="_Toc45387629"/>
      <w:bookmarkStart w:id="881" w:name="_Toc52638674"/>
      <w:bookmarkStart w:id="882" w:name="_Toc59116759"/>
      <w:bookmarkStart w:id="883" w:name="_Toc61885578"/>
      <w:bookmarkStart w:id="884" w:name="_Toc91258724"/>
      <w:ins w:id="885" w:author="Qualcomm1" w:date="2022-11-22T12:54:00Z">
        <w:r w:rsidRPr="0037630B">
          <w:rPr>
            <w:i/>
            <w:iCs/>
            <w:lang w:eastAsia="ja-JP"/>
          </w:rPr>
          <w:t>---------------------------</w:t>
        </w:r>
        <w:bookmarkEnd w:id="880"/>
        <w:bookmarkEnd w:id="881"/>
        <w:bookmarkEnd w:id="882"/>
        <w:bookmarkEnd w:id="883"/>
        <w:bookmarkEnd w:id="884"/>
      </w:ins>
    </w:p>
    <w:p w14:paraId="54E5D4A2" w14:textId="77777777" w:rsidR="0037630B" w:rsidRPr="0037630B" w:rsidRDefault="0037630B" w:rsidP="0037630B">
      <w:pPr>
        <w:overflowPunct w:val="0"/>
        <w:autoSpaceDE w:val="0"/>
        <w:autoSpaceDN w:val="0"/>
        <w:adjustRightInd w:val="0"/>
        <w:contextualSpacing/>
        <w:textAlignment w:val="baseline"/>
        <w:rPr>
          <w:ins w:id="886" w:author="Qualcomm1" w:date="2022-11-22T12:54:00Z"/>
          <w:i/>
          <w:iCs/>
          <w:sz w:val="22"/>
          <w:szCs w:val="22"/>
          <w:lang w:eastAsia="ja-JP"/>
        </w:rPr>
      </w:pPr>
      <w:ins w:id="887" w:author="Qualcomm1" w:date="2022-11-22T12:54:00Z">
        <w:r w:rsidRPr="0037630B">
          <w:rPr>
            <w:i/>
            <w:iCs/>
            <w:color w:val="000000"/>
            <w:lang w:eastAsia="ja-JP"/>
          </w:rPr>
          <w:t>Based on operator policy, the 5G system shall be able to provide simultaneous data transmission via different access technologies (e.g., NR, E-UTRA, non-3GPP), to access one or more 3GPP services.</w:t>
        </w:r>
      </w:ins>
    </w:p>
    <w:p w14:paraId="101B1D80" w14:textId="77777777" w:rsidR="0037630B" w:rsidRPr="0037630B" w:rsidRDefault="0037630B" w:rsidP="0037630B">
      <w:pPr>
        <w:spacing w:after="60"/>
        <w:rPr>
          <w:ins w:id="888" w:author="Qualcomm1" w:date="2022-11-22T12:54:00Z"/>
          <w:i/>
          <w:iCs/>
        </w:rPr>
      </w:pPr>
      <w:ins w:id="889" w:author="Qualcomm1" w:date="2022-11-22T12:54:00Z">
        <w:r w:rsidRPr="0037630B">
          <w:rPr>
            <w:i/>
            <w:iCs/>
          </w:rPr>
          <w:t>When a UE is using two or more access technologies simultaneously, the 5G system shall be able to optimally distribute user traffic between access technologies in use, taking into account e.g., service, traffic characteristics, radio characteristics, and UE's moving speed.</w:t>
        </w:r>
      </w:ins>
    </w:p>
    <w:p w14:paraId="7B477862" w14:textId="77777777" w:rsidR="0037630B" w:rsidRPr="0037630B" w:rsidRDefault="0037630B" w:rsidP="0037630B">
      <w:pPr>
        <w:spacing w:after="60"/>
        <w:rPr>
          <w:ins w:id="890" w:author="Qualcomm1" w:date="2022-11-22T12:54:00Z"/>
          <w:i/>
          <w:iCs/>
        </w:rPr>
      </w:pPr>
      <w:ins w:id="891" w:author="Qualcomm1" w:date="2022-11-22T12:54:00Z">
        <w:r w:rsidRPr="0037630B">
          <w:rPr>
            <w:i/>
            <w:iCs/>
          </w:rPr>
          <w:t>The 5G system shall be able to support data transmissions optimized for different access technologies (e.g., 3GPP, non-3GPP) for UEs that are simultaneously connected to the network via different accesses.</w:t>
        </w:r>
      </w:ins>
    </w:p>
    <w:p w14:paraId="7FE25357" w14:textId="77777777" w:rsidR="0037630B" w:rsidRPr="0037630B" w:rsidRDefault="0037630B" w:rsidP="0037630B">
      <w:pPr>
        <w:spacing w:after="60"/>
        <w:rPr>
          <w:ins w:id="892" w:author="Qualcomm1" w:date="2022-11-22T12:54:00Z"/>
          <w:i/>
          <w:iCs/>
        </w:rPr>
      </w:pPr>
      <w:ins w:id="893" w:author="Qualcomm1" w:date="2022-11-22T12:54:00Z">
        <w:r w:rsidRPr="0037630B">
          <w:rPr>
            <w:i/>
            <w:iCs/>
          </w:rPr>
          <w:t>The 5G system shall support UEs with multiple radio and single radio capabilities.</w:t>
        </w:r>
      </w:ins>
    </w:p>
    <w:p w14:paraId="28A427AB" w14:textId="77777777" w:rsidR="0037630B" w:rsidRPr="0037630B" w:rsidRDefault="0037630B" w:rsidP="0037630B">
      <w:pPr>
        <w:overflowPunct w:val="0"/>
        <w:autoSpaceDE w:val="0"/>
        <w:autoSpaceDN w:val="0"/>
        <w:adjustRightInd w:val="0"/>
        <w:contextualSpacing/>
        <w:textAlignment w:val="baseline"/>
        <w:rPr>
          <w:ins w:id="894" w:author="Qualcomm1" w:date="2022-11-22T12:54:00Z"/>
          <w:i/>
          <w:iCs/>
          <w:lang w:eastAsia="ja-JP"/>
        </w:rPr>
      </w:pPr>
      <w:ins w:id="895" w:author="Qualcomm1" w:date="2022-11-22T12:54:00Z">
        <w:r w:rsidRPr="0037630B">
          <w:rPr>
            <w:i/>
            <w:iCs/>
            <w:lang w:eastAsia="ja-JP"/>
          </w:rPr>
          <w:t>---------------------------</w:t>
        </w:r>
      </w:ins>
    </w:p>
    <w:p w14:paraId="3C9296B9" w14:textId="4DFA880F" w:rsidR="0037630B" w:rsidRPr="0037630B" w:rsidRDefault="0037630B" w:rsidP="00521C6C">
      <w:pPr>
        <w:pStyle w:val="Heading3"/>
        <w:rPr>
          <w:ins w:id="896" w:author="Qualcomm1" w:date="2022-11-22T12:54:00Z"/>
        </w:rPr>
      </w:pPr>
      <w:bookmarkStart w:id="897" w:name="_Toc120136547"/>
      <w:ins w:id="898" w:author="Qualcomm1" w:date="2022-11-22T12:54:00Z">
        <w:r w:rsidRPr="0037630B">
          <w:t>5.</w:t>
        </w:r>
        <w:r>
          <w:t>8</w:t>
        </w:r>
        <w:r w:rsidRPr="0037630B">
          <w:t>.6</w:t>
        </w:r>
        <w:r w:rsidRPr="0037630B">
          <w:tab/>
          <w:t>Potential New Requirements needed to support the use case</w:t>
        </w:r>
        <w:bookmarkEnd w:id="897"/>
      </w:ins>
    </w:p>
    <w:p w14:paraId="44688143" w14:textId="52CC54F6" w:rsidR="0027540E" w:rsidRDefault="0037630B" w:rsidP="0037630B">
      <w:pPr>
        <w:rPr>
          <w:ins w:id="899" w:author="Qualcomm1" w:date="2022-11-22T13:00:00Z"/>
          <w:noProof/>
          <w:lang w:val="en-US"/>
        </w:rPr>
      </w:pPr>
      <w:bookmarkStart w:id="900" w:name="_Hlk109494551"/>
      <w:ins w:id="901" w:author="Qualcomm1" w:date="2022-11-22T12:54:00Z">
        <w:r w:rsidRPr="0037630B">
          <w:t>[PR 5.</w:t>
        </w:r>
      </w:ins>
      <w:ins w:id="902" w:author="Qualcomm1" w:date="2022-11-22T13:00:00Z">
        <w:r w:rsidR="00DD44C3">
          <w:t>8</w:t>
        </w:r>
      </w:ins>
      <w:ins w:id="903" w:author="Qualcomm1" w:date="2022-11-22T12:54:00Z">
        <w:r w:rsidRPr="0037630B">
          <w:t xml:space="preserve">.6-001] Based on operator’s policy, the 5G system shall be able to support mechanisms to enable </w:t>
        </w:r>
        <w:r w:rsidRPr="0037630B">
          <w:rPr>
            <w:noProof/>
            <w:lang w:val="en-US"/>
          </w:rPr>
          <w:t xml:space="preserve">steering and switching of UE’s user data, pertaining to the same application, across two 3GPP </w:t>
        </w:r>
        <w:bookmarkEnd w:id="806"/>
        <w:r w:rsidRPr="0037630B">
          <w:rPr>
            <w:noProof/>
            <w:lang w:val="en-US"/>
          </w:rPr>
          <w:t xml:space="preserve">networks (e.g., anchored in a </w:t>
        </w:r>
        <w:r w:rsidRPr="0037630B">
          <w:rPr>
            <w:noProof/>
            <w:lang w:val="en-US"/>
          </w:rPr>
          <w:lastRenderedPageBreak/>
          <w:t>combined NR/5GC and E-UTRA/EPC) of the same PLMN operator, using single subscription and including traffic duplication over the two networks, e.g. for higher reliability.</w:t>
        </w:r>
      </w:ins>
      <w:bookmarkEnd w:id="900"/>
    </w:p>
    <w:p w14:paraId="180C18E5" w14:textId="028CA71E" w:rsidR="005E7002" w:rsidRPr="005E7002" w:rsidRDefault="005E7002" w:rsidP="002B12DE">
      <w:pPr>
        <w:pStyle w:val="Heading2"/>
        <w:rPr>
          <w:ins w:id="904" w:author="Qualcomm1" w:date="2022-11-22T13:01:00Z"/>
        </w:rPr>
      </w:pPr>
      <w:bookmarkStart w:id="905" w:name="_Toc120136548"/>
      <w:ins w:id="906" w:author="Qualcomm1" w:date="2022-11-22T13:01:00Z">
        <w:r w:rsidRPr="005E7002">
          <w:t>5.</w:t>
        </w:r>
      </w:ins>
      <w:ins w:id="907" w:author="Qualcomm1" w:date="2022-11-22T13:16:00Z">
        <w:r w:rsidR="00120B6C">
          <w:t>9</w:t>
        </w:r>
      </w:ins>
      <w:ins w:id="908" w:author="Qualcomm1" w:date="2022-11-22T13:01:00Z">
        <w:r w:rsidRPr="005E7002">
          <w:tab/>
          <w:t xml:space="preserve">Use case on </w:t>
        </w:r>
      </w:ins>
      <w:ins w:id="909" w:author="Qualcomm1" w:date="2022-11-22T13:16:00Z">
        <w:r w:rsidR="00120B6C">
          <w:t>d</w:t>
        </w:r>
      </w:ins>
      <w:ins w:id="910" w:author="Qualcomm1" w:date="2022-11-22T13:01:00Z">
        <w:r w:rsidRPr="005E7002">
          <w:t xml:space="preserve">ual </w:t>
        </w:r>
      </w:ins>
      <w:ins w:id="911" w:author="Qualcomm1" w:date="2022-11-22T13:16:00Z">
        <w:r w:rsidR="00120B6C">
          <w:t>s</w:t>
        </w:r>
      </w:ins>
      <w:ins w:id="912" w:author="Qualcomm1" w:date="2022-11-22T13:01:00Z">
        <w:r w:rsidRPr="005E7002">
          <w:t>teering through Satellite and UAV</w:t>
        </w:r>
        <w:bookmarkEnd w:id="905"/>
      </w:ins>
    </w:p>
    <w:p w14:paraId="2323CE34" w14:textId="08148C5E" w:rsidR="005E7002" w:rsidRPr="005E7002" w:rsidRDefault="005E7002" w:rsidP="002B12DE">
      <w:pPr>
        <w:pStyle w:val="Heading3"/>
        <w:rPr>
          <w:ins w:id="913" w:author="Qualcomm1" w:date="2022-11-22T13:01:00Z"/>
        </w:rPr>
      </w:pPr>
      <w:bookmarkStart w:id="914" w:name="_Toc120136549"/>
      <w:ins w:id="915" w:author="Qualcomm1" w:date="2022-11-22T13:01:00Z">
        <w:r w:rsidRPr="005E7002">
          <w:t>5.</w:t>
        </w:r>
      </w:ins>
      <w:ins w:id="916" w:author="Qualcomm1" w:date="2022-11-22T13:16:00Z">
        <w:r w:rsidR="00120B6C">
          <w:t>9</w:t>
        </w:r>
      </w:ins>
      <w:ins w:id="917" w:author="Qualcomm1" w:date="2022-11-22T13:01:00Z">
        <w:r w:rsidRPr="005E7002">
          <w:t>.1</w:t>
        </w:r>
        <w:r w:rsidRPr="005E7002">
          <w:tab/>
          <w:t>Description</w:t>
        </w:r>
        <w:bookmarkEnd w:id="914"/>
      </w:ins>
    </w:p>
    <w:p w14:paraId="2FAA5F88" w14:textId="5300E18E" w:rsidR="005E7002" w:rsidRPr="005E7002" w:rsidRDefault="005E7002" w:rsidP="00120B6C">
      <w:pPr>
        <w:rPr>
          <w:ins w:id="918" w:author="Qualcomm1" w:date="2022-11-22T13:01:00Z"/>
        </w:rPr>
      </w:pPr>
      <w:ins w:id="919" w:author="Qualcomm1" w:date="2022-11-22T13:01:00Z">
        <w:r w:rsidRPr="005E7002">
          <w:t xml:space="preserve">Satellite access network is one of the potential technologies that can provide ubiquitous network services to users in poor terrestrial coverage areas. However, satellite coverage may be sparse to users located in interior parts of archaeological or mining sites/in villages covered by dense forests/in a valley/next to a hill or a large building. Thus, dual steering involving satellite access along with Uncrewed Aerial Vehicles (UAVs) (mounted with gNodeB/relay node) would be feasible to provide better connectivity to these underserved areas. </w:t>
        </w:r>
      </w:ins>
    </w:p>
    <w:p w14:paraId="361FB88D" w14:textId="442FE21F" w:rsidR="005E7002" w:rsidRPr="005E7002" w:rsidRDefault="005E7002" w:rsidP="00120B6C">
      <w:pPr>
        <w:spacing w:after="0"/>
        <w:rPr>
          <w:ins w:id="920" w:author="Qualcomm1" w:date="2022-11-22T13:01:00Z"/>
        </w:rPr>
      </w:pPr>
      <w:ins w:id="921" w:author="Qualcomm1" w:date="2022-11-22T13:01:00Z">
        <w:r w:rsidRPr="005E7002">
          <w:t>UAVs can either be mounted with gNodeBs or Integrated Access and Backhaul (IAB)-node connecting to IAB-donor station. For UAVs equipped with IAB-nodes, multi-hop backhauling can also be used to extend connectivity to the IAB-donor. UAVs can be connected to the 5G Core (5GC) network through wireless terrestrial backhaul or via satellite connectivity. Consequently, a user may be concurrently linked and served by</w:t>
        </w:r>
      </w:ins>
      <w:ins w:id="922" w:author="Qualcomm1" w:date="2022-11-22T13:13:00Z">
        <w:r w:rsidR="00A9539D">
          <w:t xml:space="preserve"> </w:t>
        </w:r>
        <w:r w:rsidR="00A9539D" w:rsidRPr="005E7002">
          <w:t>[Reference: TR 38.821]</w:t>
        </w:r>
      </w:ins>
      <w:ins w:id="923" w:author="Qualcomm1" w:date="2022-11-22T13:01:00Z">
        <w:r w:rsidRPr="005E7002">
          <w:t>:</w:t>
        </w:r>
      </w:ins>
    </w:p>
    <w:p w14:paraId="79F7D262" w14:textId="23C16BF9" w:rsidR="005E7002" w:rsidRPr="005E7002" w:rsidRDefault="005E7002" w:rsidP="00120B6C">
      <w:pPr>
        <w:pStyle w:val="ListParagraph"/>
        <w:numPr>
          <w:ilvl w:val="0"/>
          <w:numId w:val="27"/>
        </w:numPr>
        <w:rPr>
          <w:ins w:id="924" w:author="Qualcomm1" w:date="2022-11-22T13:01:00Z"/>
        </w:rPr>
      </w:pPr>
      <w:ins w:id="925" w:author="Qualcomm1" w:date="2022-11-22T13:01:00Z">
        <w:r w:rsidRPr="005E7002">
          <w:t>A Non-Geostationary Earth Orbiting (NGEO) based 5G satellite access network and UAV mounted with gNodeB/ IAB-node.</w:t>
        </w:r>
      </w:ins>
    </w:p>
    <w:p w14:paraId="334EFFA6" w14:textId="7FD91342" w:rsidR="005E7002" w:rsidRPr="005E7002" w:rsidRDefault="005E7002" w:rsidP="00120B6C">
      <w:pPr>
        <w:pStyle w:val="ListParagraph"/>
        <w:numPr>
          <w:ilvl w:val="0"/>
          <w:numId w:val="27"/>
        </w:numPr>
        <w:spacing w:after="0"/>
        <w:rPr>
          <w:ins w:id="926" w:author="Qualcomm1" w:date="2022-11-22T13:01:00Z"/>
        </w:rPr>
      </w:pPr>
      <w:ins w:id="927" w:author="Qualcomm1" w:date="2022-11-22T13:01:00Z">
        <w:r w:rsidRPr="005E7002">
          <w:t>A Geostationary Earth Orbiting (GEO) based 5G satellite access network and UAV mounted with gNodeB/IAB-node.</w:t>
        </w:r>
      </w:ins>
      <w:ins w:id="928" w:author="Qualcomm1" w:date="2022-11-22T13:13:00Z">
        <w:r w:rsidR="00A9539D">
          <w:t xml:space="preserve"> </w:t>
        </w:r>
      </w:ins>
    </w:p>
    <w:p w14:paraId="78B25B7E" w14:textId="77777777" w:rsidR="005E7002" w:rsidRPr="005E7002" w:rsidRDefault="005E7002" w:rsidP="00120B6C">
      <w:pPr>
        <w:spacing w:before="240" w:after="0"/>
        <w:jc w:val="both"/>
        <w:rPr>
          <w:ins w:id="929" w:author="Qualcomm1" w:date="2022-11-22T13:01:00Z"/>
        </w:rPr>
      </w:pPr>
      <w:ins w:id="930" w:author="Qualcomm1" w:date="2022-11-22T13:01:00Z">
        <w:r w:rsidRPr="005E7002">
          <w:t>Satellite access points may implement either a transparent or a regenerative payload [Reference: TR 38.821]. A user is connected to the 5GC by satellite access and UAV provided by the same operator simultaneously. Following cases can be considered for the operation of UAV:</w:t>
        </w:r>
      </w:ins>
    </w:p>
    <w:p w14:paraId="6D6CE8F5" w14:textId="08F7650D" w:rsidR="005E7002" w:rsidRPr="005E7002" w:rsidRDefault="005E7002" w:rsidP="00120B6C">
      <w:pPr>
        <w:pStyle w:val="ListParagraph"/>
        <w:numPr>
          <w:ilvl w:val="0"/>
          <w:numId w:val="28"/>
        </w:numPr>
        <w:rPr>
          <w:ins w:id="931" w:author="Qualcomm1" w:date="2022-11-22T13:01:00Z"/>
        </w:rPr>
      </w:pPr>
      <w:ins w:id="932" w:author="Qualcomm1" w:date="2022-11-22T13:01:00Z">
        <w:r w:rsidRPr="005E7002">
          <w:t xml:space="preserve">gNodeB functionality is available on board the UAV as shown in Figure </w:t>
        </w:r>
      </w:ins>
      <w:ins w:id="933" w:author="Richard" w:date="2022-11-23T23:27:00Z">
        <w:r w:rsidR="009A3FA4">
          <w:t>5.9.1</w:t>
        </w:r>
      </w:ins>
      <w:ins w:id="934" w:author="Qualcomm1" w:date="2022-11-22T13:01:00Z">
        <w:del w:id="935" w:author="Richard" w:date="2022-11-23T23:27:00Z">
          <w:r w:rsidRPr="005E7002" w:rsidDel="009A3FA4">
            <w:delText>1</w:delText>
          </w:r>
        </w:del>
        <w:r w:rsidRPr="005E7002">
          <w:t>.</w:t>
        </w:r>
      </w:ins>
    </w:p>
    <w:p w14:paraId="435E10F0" w14:textId="3F9A307D" w:rsidR="005E7002" w:rsidRDefault="005E7002" w:rsidP="00A9539D">
      <w:pPr>
        <w:pStyle w:val="ListParagraph"/>
        <w:numPr>
          <w:ilvl w:val="0"/>
          <w:numId w:val="28"/>
        </w:numPr>
        <w:rPr>
          <w:ins w:id="936" w:author="Qualcomm1" w:date="2022-11-22T13:14:00Z"/>
        </w:rPr>
      </w:pPr>
      <w:ins w:id="937" w:author="Qualcomm1" w:date="2022-11-22T13:01:00Z">
        <w:r w:rsidRPr="005E7002">
          <w:t xml:space="preserve">UAV can also act as an IAB-node and is further connected with the 5GC as illustrated in Figure </w:t>
        </w:r>
      </w:ins>
      <w:ins w:id="938" w:author="Richard" w:date="2022-11-23T23:27:00Z">
        <w:r w:rsidR="009A3FA4">
          <w:t>5.9.2</w:t>
        </w:r>
      </w:ins>
      <w:ins w:id="939" w:author="Qualcomm1" w:date="2022-11-22T13:01:00Z">
        <w:del w:id="940" w:author="Richard" w:date="2022-11-23T23:27:00Z">
          <w:r w:rsidRPr="005E7002" w:rsidDel="009A3FA4">
            <w:delText>2</w:delText>
          </w:r>
        </w:del>
        <w:r w:rsidRPr="005E7002">
          <w:t>.</w:t>
        </w:r>
      </w:ins>
    </w:p>
    <w:p w14:paraId="45FEBC82" w14:textId="77777777" w:rsidR="009B41EE" w:rsidRPr="005E7002" w:rsidRDefault="009B41EE" w:rsidP="00120B6C">
      <w:pPr>
        <w:pStyle w:val="ListParagraph"/>
        <w:ind w:left="360" w:firstLine="0"/>
        <w:rPr>
          <w:ins w:id="941" w:author="Qualcomm1" w:date="2022-11-22T13:01:00Z"/>
        </w:rPr>
      </w:pPr>
    </w:p>
    <w:p w14:paraId="0ABC9AA9" w14:textId="2615B085" w:rsidR="005E7002" w:rsidRPr="005E7002" w:rsidRDefault="005E7002" w:rsidP="005E7002">
      <w:pPr>
        <w:spacing w:after="240"/>
        <w:jc w:val="center"/>
        <w:rPr>
          <w:ins w:id="942" w:author="Qualcomm1" w:date="2022-11-22T13:01:00Z"/>
        </w:rPr>
      </w:pPr>
      <w:ins w:id="943" w:author="Qualcomm1" w:date="2022-11-22T13:01:00Z">
        <w:r w:rsidRPr="005E7002">
          <w:rPr>
            <w:noProof/>
          </w:rPr>
          <w:drawing>
            <wp:inline distT="0" distB="0" distL="0" distR="0" wp14:anchorId="6502D28D" wp14:editId="28176F4D">
              <wp:extent cx="5035550" cy="2279650"/>
              <wp:effectExtent l="0" t="0" r="0" b="6350"/>
              <wp:docPr id="21" name="Picture 2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Diagram&#10;&#10;Description automatically generated"/>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035550" cy="2279650"/>
                      </a:xfrm>
                      <a:prstGeom prst="rect">
                        <a:avLst/>
                      </a:prstGeom>
                      <a:noFill/>
                      <a:ln>
                        <a:noFill/>
                      </a:ln>
                    </pic:spPr>
                  </pic:pic>
                </a:graphicData>
              </a:graphic>
            </wp:inline>
          </w:drawing>
        </w:r>
      </w:ins>
    </w:p>
    <w:p w14:paraId="00860636" w14:textId="7D3BB210" w:rsidR="005E7002" w:rsidRPr="005E7002" w:rsidRDefault="005E7002" w:rsidP="005E7002">
      <w:pPr>
        <w:spacing w:before="240" w:after="240"/>
        <w:ind w:left="-360"/>
        <w:jc w:val="center"/>
        <w:rPr>
          <w:ins w:id="944" w:author="Qualcomm1" w:date="2022-11-22T13:01:00Z"/>
          <w:b/>
          <w:sz w:val="18"/>
          <w:szCs w:val="18"/>
        </w:rPr>
      </w:pPr>
      <w:ins w:id="945" w:author="Qualcomm1" w:date="2022-11-22T13:01:00Z">
        <w:r w:rsidRPr="005E7002">
          <w:rPr>
            <w:b/>
            <w:sz w:val="18"/>
            <w:szCs w:val="18"/>
          </w:rPr>
          <w:t>Figure 5.</w:t>
        </w:r>
      </w:ins>
      <w:ins w:id="946" w:author="Qualcomm1" w:date="2022-11-22T13:14:00Z">
        <w:r w:rsidR="009B41EE">
          <w:rPr>
            <w:b/>
            <w:sz w:val="18"/>
            <w:szCs w:val="18"/>
          </w:rPr>
          <w:t>9</w:t>
        </w:r>
      </w:ins>
      <w:ins w:id="947" w:author="Qualcomm1" w:date="2022-11-22T13:01:00Z">
        <w:r w:rsidRPr="005E7002">
          <w:rPr>
            <w:b/>
            <w:sz w:val="18"/>
            <w:szCs w:val="18"/>
          </w:rPr>
          <w:t xml:space="preserve">.1. Dual steer involving two 3GPP networks, each </w:t>
        </w:r>
      </w:ins>
      <w:ins w:id="948" w:author="Qualcomm1" w:date="2022-11-22T13:07:00Z">
        <w:r w:rsidR="00EB2464">
          <w:rPr>
            <w:b/>
            <w:sz w:val="18"/>
            <w:szCs w:val="18"/>
          </w:rPr>
          <w:t>using</w:t>
        </w:r>
      </w:ins>
      <w:ins w:id="949" w:author="Qualcomm1" w:date="2022-11-22T13:01:00Z">
        <w:r w:rsidRPr="005E7002">
          <w:rPr>
            <w:b/>
            <w:sz w:val="18"/>
            <w:szCs w:val="18"/>
          </w:rPr>
          <w:t xml:space="preserve"> satellite access or UAV (with gNodeB on board)</w:t>
        </w:r>
      </w:ins>
    </w:p>
    <w:p w14:paraId="30A8FDAA" w14:textId="2F9463AC" w:rsidR="005E7002" w:rsidRPr="005E7002" w:rsidRDefault="00D642C3" w:rsidP="00120B6C">
      <w:pPr>
        <w:rPr>
          <w:ins w:id="950" w:author="Qualcomm1" w:date="2022-11-22T13:01:00Z"/>
          <w:noProof/>
        </w:rPr>
      </w:pPr>
      <w:ins w:id="951" w:author="Qualcomm1" w:date="2022-11-22T13:08:00Z">
        <w:r>
          <w:t>Note: the traffic steering and splitting takes place in HPLMN 5GC. Satellite Access Point could either be equipped with transparent or regenerative payload.</w:t>
        </w:r>
      </w:ins>
    </w:p>
    <w:p w14:paraId="5E183780" w14:textId="042B1EFF" w:rsidR="005E7002" w:rsidRPr="005E7002" w:rsidRDefault="005E7002" w:rsidP="005E7002">
      <w:pPr>
        <w:spacing w:after="240"/>
        <w:jc w:val="center"/>
        <w:rPr>
          <w:ins w:id="952" w:author="Qualcomm1" w:date="2022-11-22T13:01:00Z"/>
        </w:rPr>
      </w:pPr>
      <w:ins w:id="953" w:author="Qualcomm1" w:date="2022-11-22T13:01:00Z">
        <w:r w:rsidRPr="005E7002">
          <w:rPr>
            <w:noProof/>
          </w:rPr>
          <w:lastRenderedPageBreak/>
          <w:drawing>
            <wp:inline distT="0" distB="0" distL="0" distR="0" wp14:anchorId="385460A3" wp14:editId="54DED8AC">
              <wp:extent cx="5016500" cy="2298700"/>
              <wp:effectExtent l="0" t="0" r="0" b="6350"/>
              <wp:docPr id="20" name="Picture 2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Diagram&#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016500" cy="2298700"/>
                      </a:xfrm>
                      <a:prstGeom prst="rect">
                        <a:avLst/>
                      </a:prstGeom>
                      <a:noFill/>
                      <a:ln>
                        <a:noFill/>
                      </a:ln>
                    </pic:spPr>
                  </pic:pic>
                </a:graphicData>
              </a:graphic>
            </wp:inline>
          </w:drawing>
        </w:r>
      </w:ins>
    </w:p>
    <w:p w14:paraId="05C5318D" w14:textId="78545893" w:rsidR="005E7002" w:rsidRDefault="005E7002" w:rsidP="005A48FA">
      <w:pPr>
        <w:spacing w:before="240" w:after="240"/>
        <w:ind w:left="-360"/>
        <w:jc w:val="center"/>
        <w:rPr>
          <w:ins w:id="954" w:author="Qualcomm1" w:date="2022-11-22T13:04:00Z"/>
          <w:b/>
          <w:sz w:val="18"/>
          <w:szCs w:val="18"/>
        </w:rPr>
      </w:pPr>
      <w:ins w:id="955" w:author="Qualcomm1" w:date="2022-11-22T13:01:00Z">
        <w:r w:rsidRPr="005E7002">
          <w:rPr>
            <w:b/>
            <w:sz w:val="18"/>
            <w:szCs w:val="18"/>
          </w:rPr>
          <w:t>Figure 5.</w:t>
        </w:r>
      </w:ins>
      <w:ins w:id="956" w:author="Qualcomm1" w:date="2022-11-22T13:14:00Z">
        <w:r w:rsidR="009B41EE">
          <w:rPr>
            <w:b/>
            <w:sz w:val="18"/>
            <w:szCs w:val="18"/>
          </w:rPr>
          <w:t>9</w:t>
        </w:r>
      </w:ins>
      <w:ins w:id="957" w:author="Qualcomm1" w:date="2022-11-22T13:01:00Z">
        <w:r w:rsidRPr="005E7002">
          <w:rPr>
            <w:b/>
            <w:sz w:val="18"/>
            <w:szCs w:val="18"/>
          </w:rPr>
          <w:t xml:space="preserve">.2. Dual steer involving two 3GPP networks, each </w:t>
        </w:r>
      </w:ins>
      <w:ins w:id="958" w:author="Qualcomm1" w:date="2022-11-22T13:04:00Z">
        <w:r w:rsidR="00575BF1">
          <w:rPr>
            <w:b/>
            <w:sz w:val="18"/>
            <w:szCs w:val="18"/>
          </w:rPr>
          <w:t>us</w:t>
        </w:r>
      </w:ins>
      <w:ins w:id="959" w:author="Qualcomm1" w:date="2022-11-22T13:07:00Z">
        <w:r w:rsidR="00C02462">
          <w:rPr>
            <w:b/>
            <w:sz w:val="18"/>
            <w:szCs w:val="18"/>
          </w:rPr>
          <w:t>ing</w:t>
        </w:r>
      </w:ins>
      <w:ins w:id="960" w:author="Qualcomm1" w:date="2022-11-22T13:01:00Z">
        <w:r w:rsidRPr="005E7002">
          <w:rPr>
            <w:b/>
            <w:sz w:val="18"/>
            <w:szCs w:val="18"/>
          </w:rPr>
          <w:t xml:space="preserve"> satellite access or UAV (with IAB-node on board)</w:t>
        </w:r>
      </w:ins>
    </w:p>
    <w:p w14:paraId="5897A32D" w14:textId="6610F897" w:rsidR="00E8380E" w:rsidRPr="005A48FA" w:rsidRDefault="00E8380E" w:rsidP="00120B6C">
      <w:pPr>
        <w:rPr>
          <w:ins w:id="961" w:author="Qualcomm1" w:date="2022-11-22T13:01:00Z"/>
        </w:rPr>
      </w:pPr>
      <w:ins w:id="962" w:author="Qualcomm1" w:date="2022-11-22T13:04:00Z">
        <w:r>
          <w:t>Note: the traffic steering and splitting takes place in HPLMN 5GC. Satellite Access Point could either be equipped with transparent or regenerative payload</w:t>
        </w:r>
      </w:ins>
      <w:ins w:id="963" w:author="Qualcomm1" w:date="2022-11-22T13:05:00Z">
        <w:r>
          <w:t>.</w:t>
        </w:r>
      </w:ins>
    </w:p>
    <w:p w14:paraId="790AB314" w14:textId="4DFA6FF6" w:rsidR="005E7002" w:rsidRPr="005E7002" w:rsidRDefault="005E7002" w:rsidP="002B12DE">
      <w:pPr>
        <w:pStyle w:val="Heading3"/>
        <w:rPr>
          <w:ins w:id="964" w:author="Qualcomm1" w:date="2022-11-22T13:01:00Z"/>
        </w:rPr>
      </w:pPr>
      <w:bookmarkStart w:id="965" w:name="_Toc120136550"/>
      <w:ins w:id="966" w:author="Qualcomm1" w:date="2022-11-22T13:01:00Z">
        <w:r w:rsidRPr="005E7002">
          <w:t>5.</w:t>
        </w:r>
      </w:ins>
      <w:ins w:id="967" w:author="Qualcomm1" w:date="2022-11-22T13:16:00Z">
        <w:r w:rsidR="00120B6C">
          <w:t>9</w:t>
        </w:r>
      </w:ins>
      <w:ins w:id="968" w:author="Qualcomm1" w:date="2022-11-22T13:01:00Z">
        <w:r w:rsidRPr="005E7002">
          <w:t>.2</w:t>
        </w:r>
        <w:r w:rsidRPr="005E7002">
          <w:tab/>
          <w:t>Pre-conditions</w:t>
        </w:r>
        <w:bookmarkEnd w:id="965"/>
      </w:ins>
    </w:p>
    <w:p w14:paraId="2A8503B2" w14:textId="55F773AC" w:rsidR="005E7002" w:rsidRPr="005E7002" w:rsidRDefault="005E7002" w:rsidP="005A48FA">
      <w:pPr>
        <w:numPr>
          <w:ilvl w:val="0"/>
          <w:numId w:val="25"/>
        </w:numPr>
        <w:jc w:val="both"/>
        <w:rPr>
          <w:ins w:id="969" w:author="Qualcomm1" w:date="2022-11-22T13:01:00Z"/>
          <w:highlight w:val="white"/>
        </w:rPr>
      </w:pPr>
      <w:ins w:id="970" w:author="Qualcomm1" w:date="2022-11-22T13:01:00Z">
        <w:r w:rsidRPr="005E7002">
          <w:rPr>
            <w:highlight w:val="white"/>
          </w:rPr>
          <w:t xml:space="preserve">There is satellite connectivity in the area but due to non-line of sight conditions, the connection may not </w:t>
        </w:r>
      </w:ins>
      <w:ins w:id="971" w:author="Richard" w:date="2022-11-23T23:33:00Z">
        <w:r w:rsidR="009A3FA4">
          <w:rPr>
            <w:highlight w:val="white"/>
          </w:rPr>
          <w:t xml:space="preserve">be </w:t>
        </w:r>
      </w:ins>
      <w:ins w:id="972" w:author="Qualcomm1" w:date="2022-11-22T13:01:00Z">
        <w:r w:rsidRPr="005E7002">
          <w:rPr>
            <w:highlight w:val="white"/>
          </w:rPr>
          <w:t>available to a subset of users located in the above mentioned scenarios.</w:t>
        </w:r>
      </w:ins>
    </w:p>
    <w:p w14:paraId="4BEBA033" w14:textId="77777777" w:rsidR="005E7002" w:rsidRPr="005E7002" w:rsidRDefault="005E7002" w:rsidP="005A48FA">
      <w:pPr>
        <w:numPr>
          <w:ilvl w:val="0"/>
          <w:numId w:val="25"/>
        </w:numPr>
        <w:jc w:val="both"/>
        <w:rPr>
          <w:ins w:id="973" w:author="Qualcomm1" w:date="2022-11-22T13:01:00Z"/>
          <w:highlight w:val="white"/>
        </w:rPr>
      </w:pPr>
      <w:ins w:id="974" w:author="Qualcomm1" w:date="2022-11-22T13:01:00Z">
        <w:r w:rsidRPr="005E7002">
          <w:t>UAVs should be equipped with gNodeB functionality or IAB-node functionality.</w:t>
        </w:r>
      </w:ins>
    </w:p>
    <w:p w14:paraId="296DAAE2" w14:textId="77777777" w:rsidR="005E7002" w:rsidRPr="005E7002" w:rsidRDefault="005E7002" w:rsidP="005A48FA">
      <w:pPr>
        <w:numPr>
          <w:ilvl w:val="0"/>
          <w:numId w:val="25"/>
        </w:numPr>
        <w:jc w:val="both"/>
        <w:rPr>
          <w:ins w:id="975" w:author="Qualcomm1" w:date="2022-11-22T13:01:00Z"/>
        </w:rPr>
      </w:pPr>
      <w:ins w:id="976" w:author="Qualcomm1" w:date="2022-11-22T13:01:00Z">
        <w:r w:rsidRPr="005E7002">
          <w:t>There is coverage overlap between both the satellite access network and UAV (mounted with gNodeB/relay node).</w:t>
        </w:r>
      </w:ins>
    </w:p>
    <w:p w14:paraId="6F415838" w14:textId="77777777" w:rsidR="005E7002" w:rsidRPr="005E7002" w:rsidRDefault="005E7002" w:rsidP="005A48FA">
      <w:pPr>
        <w:numPr>
          <w:ilvl w:val="0"/>
          <w:numId w:val="25"/>
        </w:numPr>
        <w:jc w:val="both"/>
        <w:rPr>
          <w:ins w:id="977" w:author="Qualcomm1" w:date="2022-11-22T13:01:00Z"/>
        </w:rPr>
      </w:pPr>
      <w:ins w:id="978" w:author="Qualcomm1" w:date="2022-11-22T13:01:00Z">
        <w:r w:rsidRPr="005E7002">
          <w:t>UAVs functioning as gNodeB or IAB-node should be able to connect to 5GC through satellite or terrestrial backhaul connectivity.</w:t>
        </w:r>
      </w:ins>
    </w:p>
    <w:p w14:paraId="38E25E6C" w14:textId="77777777" w:rsidR="005E7002" w:rsidRPr="005E7002" w:rsidRDefault="005E7002" w:rsidP="005A48FA">
      <w:pPr>
        <w:numPr>
          <w:ilvl w:val="0"/>
          <w:numId w:val="25"/>
        </w:numPr>
        <w:jc w:val="both"/>
        <w:rPr>
          <w:ins w:id="979" w:author="Qualcomm1" w:date="2022-11-22T13:01:00Z"/>
        </w:rPr>
      </w:pPr>
      <w:ins w:id="980" w:author="Qualcomm1" w:date="2022-11-22T13:01:00Z">
        <w:r w:rsidRPr="005E7002">
          <w:t xml:space="preserve">The 5GC supports dual steering functionality through UAVs and satellite access. </w:t>
        </w:r>
      </w:ins>
    </w:p>
    <w:p w14:paraId="2B36EA10" w14:textId="13D97A0E" w:rsidR="005E7002" w:rsidRPr="005A48FA" w:rsidRDefault="005E7002" w:rsidP="005A48FA">
      <w:pPr>
        <w:numPr>
          <w:ilvl w:val="0"/>
          <w:numId w:val="25"/>
        </w:numPr>
        <w:spacing w:after="240"/>
        <w:jc w:val="both"/>
        <w:rPr>
          <w:ins w:id="981" w:author="Qualcomm1" w:date="2022-11-22T13:01:00Z"/>
        </w:rPr>
      </w:pPr>
      <w:ins w:id="982" w:author="Qualcomm1" w:date="2022-11-22T13:01:00Z">
        <w:r w:rsidRPr="005E7002">
          <w:t>The UAVs should be authorized and controlled by the 5G system and Uncrewed Aerial System (UAS) Service Supplier.</w:t>
        </w:r>
      </w:ins>
    </w:p>
    <w:p w14:paraId="74BE3F67" w14:textId="3282A8CA" w:rsidR="005E7002" w:rsidRPr="005E7002" w:rsidRDefault="005E7002" w:rsidP="002B12DE">
      <w:pPr>
        <w:pStyle w:val="Heading3"/>
        <w:rPr>
          <w:ins w:id="983" w:author="Qualcomm1" w:date="2022-11-22T13:01:00Z"/>
        </w:rPr>
      </w:pPr>
      <w:bookmarkStart w:id="984" w:name="_Toc120136551"/>
      <w:ins w:id="985" w:author="Qualcomm1" w:date="2022-11-22T13:01:00Z">
        <w:r w:rsidRPr="005E7002">
          <w:t>5.</w:t>
        </w:r>
      </w:ins>
      <w:ins w:id="986" w:author="Qualcomm1" w:date="2022-11-22T13:16:00Z">
        <w:r w:rsidR="00120B6C">
          <w:t>9</w:t>
        </w:r>
      </w:ins>
      <w:ins w:id="987" w:author="Qualcomm1" w:date="2022-11-22T13:01:00Z">
        <w:r w:rsidRPr="005E7002">
          <w:t>.3</w:t>
        </w:r>
        <w:r w:rsidRPr="005E7002">
          <w:tab/>
          <w:t>Service Flows</w:t>
        </w:r>
        <w:bookmarkEnd w:id="984"/>
      </w:ins>
    </w:p>
    <w:p w14:paraId="41933938" w14:textId="77777777" w:rsidR="005E7002" w:rsidRPr="005E7002" w:rsidRDefault="005E7002" w:rsidP="005E7002">
      <w:pPr>
        <w:jc w:val="both"/>
        <w:rPr>
          <w:ins w:id="988" w:author="Qualcomm1" w:date="2022-11-22T13:01:00Z"/>
        </w:rPr>
      </w:pPr>
      <w:ins w:id="989" w:author="Qualcomm1" w:date="2022-11-22T13:01:00Z">
        <w:r w:rsidRPr="005E7002">
          <w:t xml:space="preserve">Alice is presently located around an archaeological site. Initially, she gets dual access, i.e. from 5G satellite access network and through UAV (mounted with gNodeB or IAB node), while 5GC is splitting traffic between the two 3GPP networks. Depending on the targeted Quality of Service (QoS), user plane traffic can be smartly steered, split and switched between these two 3GPP networks in both uplink and downlink directions. The QoS attributes considered for splitting are throughput, error rate, latency and jitter. Traffic steering and splitting may also depend on radio link characteristics along with the user’s velocity. For example, traffic with low latency requirements should be split, steered towards the access link with lowest latency characteristics. </w:t>
        </w:r>
      </w:ins>
    </w:p>
    <w:p w14:paraId="4EE295C7" w14:textId="4ECA6315" w:rsidR="005E7002" w:rsidRPr="005A48FA" w:rsidRDefault="005E7002" w:rsidP="005A48FA">
      <w:pPr>
        <w:jc w:val="both"/>
        <w:rPr>
          <w:ins w:id="990" w:author="Qualcomm1" w:date="2022-11-22T13:01:00Z"/>
        </w:rPr>
      </w:pPr>
      <w:ins w:id="991" w:author="Qualcomm1" w:date="2022-11-22T13:01:00Z">
        <w:r w:rsidRPr="005E7002">
          <w:t>After a while, Alice goes inside the site and starts a video call with her colleagues to get them familiar with the conditions of the site. She may lose connectivity in between with the satellite network for a little while she is inside the site, then all the traffic is handled through the UAV. When she goes outside, satellite based connectivity is restored, 5GC continues to split traffic between the two 3GPP networks. Hence, if congestion on one of the available access links increases or in the scenario of a temporary link failure, then user plane traffic is switched to the other active access link. Once both of the links are active, then depending on the QoS requirements, user plane traffic is again split and steered between the two 3GPP networks.</w:t>
        </w:r>
      </w:ins>
    </w:p>
    <w:p w14:paraId="6598DBF7" w14:textId="119A8931" w:rsidR="005E7002" w:rsidRPr="005E7002" w:rsidRDefault="005E7002" w:rsidP="002B12DE">
      <w:pPr>
        <w:pStyle w:val="Heading3"/>
        <w:rPr>
          <w:ins w:id="992" w:author="Qualcomm1" w:date="2022-11-22T13:01:00Z"/>
        </w:rPr>
      </w:pPr>
      <w:bookmarkStart w:id="993" w:name="_Toc120136552"/>
      <w:ins w:id="994" w:author="Qualcomm1" w:date="2022-11-22T13:01:00Z">
        <w:r w:rsidRPr="005E7002">
          <w:lastRenderedPageBreak/>
          <w:t>5.</w:t>
        </w:r>
      </w:ins>
      <w:ins w:id="995" w:author="Qualcomm1" w:date="2022-11-22T13:16:00Z">
        <w:r w:rsidR="00120B6C">
          <w:t>9</w:t>
        </w:r>
      </w:ins>
      <w:ins w:id="996" w:author="Qualcomm1" w:date="2022-11-22T13:01:00Z">
        <w:r w:rsidRPr="005E7002">
          <w:t>.4</w:t>
        </w:r>
        <w:r w:rsidRPr="005E7002">
          <w:tab/>
          <w:t>Post-conditions</w:t>
        </w:r>
        <w:bookmarkEnd w:id="993"/>
      </w:ins>
    </w:p>
    <w:p w14:paraId="6B139CEB" w14:textId="0BFBB1FD" w:rsidR="005E7002" w:rsidRPr="005A48FA" w:rsidRDefault="005E7002" w:rsidP="005E7002">
      <w:pPr>
        <w:rPr>
          <w:ins w:id="997" w:author="Qualcomm1" w:date="2022-11-22T13:01:00Z"/>
        </w:rPr>
      </w:pPr>
      <w:ins w:id="998" w:author="Qualcomm1" w:date="2022-11-22T13:01:00Z">
        <w:r w:rsidRPr="005E7002">
          <w:t xml:space="preserve">The intended connectivity is provided without any kind of interruption because of autonomous traffic path steering, switching and splitting provided using both the access links. </w:t>
        </w:r>
      </w:ins>
    </w:p>
    <w:p w14:paraId="6A77D569" w14:textId="03C69631" w:rsidR="005E7002" w:rsidRPr="005E7002" w:rsidRDefault="005E7002" w:rsidP="002B12DE">
      <w:pPr>
        <w:pStyle w:val="Heading3"/>
        <w:rPr>
          <w:ins w:id="999" w:author="Qualcomm1" w:date="2022-11-22T13:01:00Z"/>
        </w:rPr>
      </w:pPr>
      <w:bookmarkStart w:id="1000" w:name="_Toc120136553"/>
      <w:ins w:id="1001" w:author="Qualcomm1" w:date="2022-11-22T13:01:00Z">
        <w:r w:rsidRPr="005E7002">
          <w:t>5.</w:t>
        </w:r>
      </w:ins>
      <w:ins w:id="1002" w:author="Qualcomm1" w:date="2022-11-22T13:16:00Z">
        <w:r w:rsidR="00120B6C">
          <w:t>9</w:t>
        </w:r>
      </w:ins>
      <w:ins w:id="1003" w:author="Qualcomm1" w:date="2022-11-22T13:01:00Z">
        <w:r w:rsidRPr="005E7002">
          <w:t>.5</w:t>
        </w:r>
        <w:r w:rsidRPr="005E7002">
          <w:tab/>
          <w:t>Existing features partly or fully covering the use case functionality</w:t>
        </w:r>
        <w:bookmarkEnd w:id="1000"/>
      </w:ins>
    </w:p>
    <w:p w14:paraId="124308AB" w14:textId="6460FB0C" w:rsidR="005E7002" w:rsidRPr="005E7002" w:rsidRDefault="005E7002" w:rsidP="005E7002">
      <w:pPr>
        <w:rPr>
          <w:ins w:id="1004" w:author="Qualcomm1" w:date="2022-11-22T13:01:00Z"/>
        </w:rPr>
      </w:pPr>
      <w:ins w:id="1005" w:author="Qualcomm1" w:date="2022-11-22T13:01:00Z">
        <w:r w:rsidRPr="005E7002">
          <w:t>This use case may leverage and expand current service requirements, such as those linked to</w:t>
        </w:r>
      </w:ins>
      <w:ins w:id="1006" w:author="Qualcomm1" w:date="2022-11-22T13:02:00Z">
        <w:r w:rsidR="005A48FA">
          <w:t>:</w:t>
        </w:r>
      </w:ins>
    </w:p>
    <w:p w14:paraId="30B054B3" w14:textId="77777777" w:rsidR="005E7002" w:rsidRPr="005E7002" w:rsidRDefault="005E7002" w:rsidP="005A48FA">
      <w:pPr>
        <w:numPr>
          <w:ilvl w:val="0"/>
          <w:numId w:val="24"/>
        </w:numPr>
        <w:rPr>
          <w:ins w:id="1007" w:author="Qualcomm1" w:date="2022-11-22T13:01:00Z"/>
        </w:rPr>
      </w:pPr>
      <w:ins w:id="1008" w:author="Qualcomm1" w:date="2022-11-22T13:01:00Z">
        <w:r w:rsidRPr="005E7002">
          <w:t>Access Traffic Steering, Switching, Splitting (ATSSS) feature as mentioned in the clause 5.3.2 of TS 23.501 supports similar functionalities as listed in this use case, but dual access connectivity is limited to one 3GPP access and one non-3GPP access.</w:t>
        </w:r>
      </w:ins>
    </w:p>
    <w:p w14:paraId="77AE22ED" w14:textId="77777777" w:rsidR="005E7002" w:rsidRPr="005E7002" w:rsidRDefault="005E7002" w:rsidP="005A48FA">
      <w:pPr>
        <w:numPr>
          <w:ilvl w:val="0"/>
          <w:numId w:val="24"/>
        </w:numPr>
        <w:rPr>
          <w:ins w:id="1009" w:author="Qualcomm1" w:date="2022-11-22T13:01:00Z"/>
        </w:rPr>
      </w:pPr>
      <w:ins w:id="1010" w:author="Qualcomm1" w:date="2022-11-22T13:01:00Z">
        <w:r w:rsidRPr="005E7002">
          <w:t>The 5G system shall support UAS connectivity and its associated procedures related to proper functioning of UAS such as Commands and Control (C2) connectivity, tracking etc. [Reference: TS 23.256]</w:t>
        </w:r>
      </w:ins>
    </w:p>
    <w:p w14:paraId="6E7EDE5F" w14:textId="77777777" w:rsidR="005E7002" w:rsidRPr="005E7002" w:rsidRDefault="005E7002" w:rsidP="005A48FA">
      <w:pPr>
        <w:numPr>
          <w:ilvl w:val="0"/>
          <w:numId w:val="24"/>
        </w:numPr>
        <w:rPr>
          <w:ins w:id="1011" w:author="Qualcomm1" w:date="2022-11-22T13:01:00Z"/>
        </w:rPr>
      </w:pPr>
      <w:ins w:id="1012" w:author="Qualcomm1" w:date="2022-11-22T13:01:00Z">
        <w:r w:rsidRPr="005E7002">
          <w:t>The 5G system shall support connectivity using satellite access. [Reference: TS 22.261]</w:t>
        </w:r>
      </w:ins>
    </w:p>
    <w:p w14:paraId="0C495A4D" w14:textId="174B2489" w:rsidR="005E7002" w:rsidRPr="005A48FA" w:rsidRDefault="005E7002" w:rsidP="005A48FA">
      <w:pPr>
        <w:numPr>
          <w:ilvl w:val="0"/>
          <w:numId w:val="24"/>
        </w:numPr>
        <w:rPr>
          <w:ins w:id="1013" w:author="Qualcomm1" w:date="2022-11-22T13:01:00Z"/>
        </w:rPr>
      </w:pPr>
      <w:ins w:id="1014" w:author="Qualcomm1" w:date="2022-11-22T13:01:00Z">
        <w:r w:rsidRPr="005E7002">
          <w:t>The 5G system shall support service continuity between two access (satellite and UAV) networks.  [Reference: TS 23.501]</w:t>
        </w:r>
      </w:ins>
    </w:p>
    <w:p w14:paraId="7519EB2D" w14:textId="164C4BA5" w:rsidR="005E7002" w:rsidRPr="005E7002" w:rsidRDefault="005E7002" w:rsidP="002B12DE">
      <w:pPr>
        <w:pStyle w:val="Heading3"/>
        <w:rPr>
          <w:ins w:id="1015" w:author="Qualcomm1" w:date="2022-11-22T13:01:00Z"/>
        </w:rPr>
      </w:pPr>
      <w:bookmarkStart w:id="1016" w:name="_Toc120136554"/>
      <w:ins w:id="1017" w:author="Qualcomm1" w:date="2022-11-22T13:01:00Z">
        <w:r w:rsidRPr="005E7002">
          <w:t>5.</w:t>
        </w:r>
      </w:ins>
      <w:ins w:id="1018" w:author="Qualcomm1" w:date="2022-11-22T13:16:00Z">
        <w:r w:rsidR="00120B6C">
          <w:t>9</w:t>
        </w:r>
      </w:ins>
      <w:ins w:id="1019" w:author="Qualcomm1" w:date="2022-11-22T13:01:00Z">
        <w:r w:rsidRPr="005E7002">
          <w:t>.6</w:t>
        </w:r>
        <w:r w:rsidRPr="005E7002">
          <w:tab/>
          <w:t>Potential New Requirements needed to support the use case</w:t>
        </w:r>
        <w:bookmarkEnd w:id="1016"/>
      </w:ins>
    </w:p>
    <w:p w14:paraId="7E6007D1" w14:textId="2B78DC3C" w:rsidR="005E7002" w:rsidRPr="005E7002" w:rsidRDefault="005E7002" w:rsidP="005E7002">
      <w:pPr>
        <w:rPr>
          <w:ins w:id="1020" w:author="Qualcomm1" w:date="2022-11-22T13:01:00Z"/>
        </w:rPr>
      </w:pPr>
      <w:ins w:id="1021" w:author="Qualcomm1" w:date="2022-11-22T13:01:00Z">
        <w:r w:rsidRPr="005E7002">
          <w:t>[PR 5.</w:t>
        </w:r>
        <w:r>
          <w:t>9</w:t>
        </w:r>
        <w:r w:rsidRPr="005E7002">
          <w:t>.6-001] The 5G system shall be able to support simultaneous data transmission across two 3GPP networks for the same data session, using satellite access and terrestrial access (e.g., via a gNodeB or IAB-node mounted on UAV) while considering QoS requirements between these two 3GPP networks.</w:t>
        </w:r>
      </w:ins>
    </w:p>
    <w:p w14:paraId="03E43F2E" w14:textId="1D62BA12" w:rsidR="00DD44C3" w:rsidRDefault="005E7002" w:rsidP="005E7002">
      <w:pPr>
        <w:rPr>
          <w:ins w:id="1022" w:author="Qualcomm1" w:date="2022-11-22T13:17:00Z"/>
        </w:rPr>
      </w:pPr>
      <w:ins w:id="1023" w:author="Qualcomm1" w:date="2022-11-22T13:01:00Z">
        <w:r w:rsidRPr="005E7002">
          <w:t>[PR 5.</w:t>
        </w:r>
        <w:r>
          <w:t>9</w:t>
        </w:r>
        <w:r w:rsidRPr="005E7002">
          <w:t>.6-002] The 5G system shall be able to collect charging information for simultaneous data transmission pertaining to the same user data session across two 3GPP networks.</w:t>
        </w:r>
      </w:ins>
    </w:p>
    <w:p w14:paraId="30A6CEB1" w14:textId="77777777" w:rsidR="00D92AD1" w:rsidRPr="00563B4B" w:rsidRDefault="00D92AD1" w:rsidP="002B12DE">
      <w:pPr>
        <w:pStyle w:val="Heading2"/>
        <w:rPr>
          <w:ins w:id="1024" w:author="Qualcomm1" w:date="2022-11-22T14:40:00Z"/>
        </w:rPr>
      </w:pPr>
      <w:bookmarkStart w:id="1025" w:name="_Toc120136555"/>
      <w:ins w:id="1026" w:author="Qualcomm1" w:date="2022-11-22T14:40:00Z">
        <w:r w:rsidRPr="00563B4B">
          <w:t>5.</w:t>
        </w:r>
        <w:r>
          <w:t>10</w:t>
        </w:r>
        <w:r w:rsidRPr="00563B4B">
          <w:tab/>
          <w:t>Use case on NTN and TN Inter-PLMN Multi-access in a Maritime scenario</w:t>
        </w:r>
        <w:bookmarkEnd w:id="1025"/>
      </w:ins>
    </w:p>
    <w:p w14:paraId="0A5423F0" w14:textId="77777777" w:rsidR="00D92AD1" w:rsidRPr="00563B4B" w:rsidRDefault="00D92AD1" w:rsidP="002B12DE">
      <w:pPr>
        <w:pStyle w:val="Heading3"/>
        <w:rPr>
          <w:ins w:id="1027" w:author="Qualcomm1" w:date="2022-11-22T14:40:00Z"/>
        </w:rPr>
      </w:pPr>
      <w:bookmarkStart w:id="1028" w:name="_Toc120136556"/>
      <w:ins w:id="1029" w:author="Qualcomm1" w:date="2022-11-22T14:40:00Z">
        <w:r w:rsidRPr="00563B4B">
          <w:t>5.</w:t>
        </w:r>
        <w:r>
          <w:t>10</w:t>
        </w:r>
        <w:r w:rsidRPr="00563B4B">
          <w:t>.1</w:t>
        </w:r>
        <w:r w:rsidRPr="00563B4B">
          <w:tab/>
          <w:t>Description</w:t>
        </w:r>
        <w:bookmarkEnd w:id="1028"/>
      </w:ins>
    </w:p>
    <w:p w14:paraId="58F3542D" w14:textId="77777777" w:rsidR="00D92AD1" w:rsidRPr="00563B4B" w:rsidRDefault="00D92AD1" w:rsidP="00D92AD1">
      <w:pPr>
        <w:rPr>
          <w:ins w:id="1030" w:author="Qualcomm1" w:date="2022-11-22T14:40:00Z"/>
          <w:lang w:eastAsia="ja-JP"/>
        </w:rPr>
      </w:pPr>
      <w:ins w:id="1031" w:author="Qualcomm1" w:date="2022-11-22T14:40:00Z">
        <w:r w:rsidRPr="00563B4B">
          <w:rPr>
            <w:lang w:eastAsia="ja-JP"/>
          </w:rPr>
          <w:t>This use case describes a maritime scenario where multiple satellite PLMNs and a terrestrial 5G PLMN are simultaneously used.</w:t>
        </w:r>
      </w:ins>
    </w:p>
    <w:p w14:paraId="09F11FB6" w14:textId="77777777" w:rsidR="00D92AD1" w:rsidRPr="00563B4B" w:rsidRDefault="00D92AD1" w:rsidP="00D92AD1">
      <w:pPr>
        <w:rPr>
          <w:ins w:id="1032" w:author="Qualcomm1" w:date="2022-11-22T14:40:00Z"/>
          <w:lang w:eastAsia="ja-JP"/>
        </w:rPr>
      </w:pPr>
      <w:ins w:id="1033" w:author="Qualcomm1" w:date="2022-11-22T14:40:00Z">
        <w:r w:rsidRPr="00563B4B">
          <w:rPr>
            <w:lang w:eastAsia="ja-JP"/>
          </w:rPr>
          <w:t xml:space="preserve">MNO-G is a well-established satellite PLMN operator and operates several GEO satellites. The MNO-L is a relatively new satellite PLMN operator and operates the LEO satellites constellation. MNO-G and MNO-L have deployed their satellite networks based on the 5G systems. MNO-T has a terrestrial 5G PLMN infrastructure in an island country A, whose territory is surrounded by sea.  MNO-T provides 5G access coverage not only to the territory of country A but also to its coast. MNO-G has business and roaming agreements with MNO-L and MNO-T. </w:t>
        </w:r>
      </w:ins>
    </w:p>
    <w:p w14:paraId="025A4909" w14:textId="77777777" w:rsidR="00D92AD1" w:rsidRPr="00563B4B" w:rsidRDefault="00D92AD1" w:rsidP="00D92AD1">
      <w:pPr>
        <w:rPr>
          <w:ins w:id="1034" w:author="Qualcomm1" w:date="2022-11-22T14:40:00Z"/>
          <w:lang w:eastAsia="ja-JP"/>
        </w:rPr>
      </w:pPr>
      <w:ins w:id="1035" w:author="Qualcomm1" w:date="2022-11-22T14:40:00Z">
        <w:r w:rsidRPr="00563B4B">
          <w:rPr>
            <w:lang w:eastAsia="ja-JP"/>
          </w:rPr>
          <w:t>Company X owns several large container vessels. Company X's vessels are used for domestic and international goods transportation. Company X operates a vessel operation center. A vessel is equipped with a VSAT-type UE, which is mainly used for communication with the vessel operation center. The vessel operation center has been monitoring the vessel's location information and providing operational information (e.g., route planning). Company X has traditionally used GEO satellite access by MNO-G for communication. Company X wishes to add LEO satellite access by MNO-L and terrestrial 5G access by MNO-T to be used simultaneously with GEO satellite access to improve communication stability and resiliency, reduce latency, and increase capacity. Thanks to the large coverage area of the GEO satellite of MNO-G, the UE can be assumed to be always under the GEO satellite access in the vessel navigation route. The LEO satellite constellation of MNO-L will be deployed globally, but the coverage will be discontinuous. The terrestrial 5G access network covers approximately 20 km from the coast. Therefore, the UE will be basically connected to the GEO satellite, while terrestrial 5G access and LEO satellite access will be connected only when available.</w:t>
        </w:r>
      </w:ins>
    </w:p>
    <w:p w14:paraId="5CB08F6C" w14:textId="77777777" w:rsidR="00D92AD1" w:rsidRPr="00563B4B" w:rsidRDefault="00D92AD1" w:rsidP="00D92AD1">
      <w:pPr>
        <w:rPr>
          <w:ins w:id="1036" w:author="Qualcomm1" w:date="2022-11-22T14:40:00Z"/>
          <w:rFonts w:eastAsia="Yu Mincho"/>
          <w:lang w:eastAsia="ja-JP"/>
        </w:rPr>
      </w:pPr>
      <w:ins w:id="1037" w:author="Qualcomm1" w:date="2022-11-22T14:40:00Z">
        <w:r w:rsidRPr="00563B4B">
          <w:rPr>
            <w:lang w:eastAsia="ja-JP"/>
          </w:rPr>
          <w:t xml:space="preserve">Remote control of the vessels includes short-term and long-term route controls. Since remote control of short-term route planning requires real-time communication and high-traffic data communication, it is only enabled when the vessel is connected to the LEO satellite access or the terrestrial 5G access. Web-browsing data communication for crews will be </w:t>
        </w:r>
        <w:r w:rsidRPr="00563B4B">
          <w:rPr>
            <w:lang w:eastAsia="ja-JP"/>
          </w:rPr>
          <w:lastRenderedPageBreak/>
          <w:t>available when there is sufficient capacity in communication for remote control of the vessel. The traffic data are described in the table below.</w:t>
        </w:r>
      </w:ins>
    </w:p>
    <w:p w14:paraId="7C7B0211" w14:textId="77777777" w:rsidR="00D92AD1" w:rsidRPr="00563B4B" w:rsidRDefault="00D92AD1" w:rsidP="00D92AD1">
      <w:pPr>
        <w:jc w:val="center"/>
        <w:rPr>
          <w:ins w:id="1038" w:author="Qualcomm1" w:date="2022-11-22T14:40:00Z"/>
          <w:b/>
          <w:bCs/>
          <w:sz w:val="18"/>
          <w:szCs w:val="18"/>
        </w:rPr>
      </w:pPr>
      <w:ins w:id="1039" w:author="Qualcomm1" w:date="2022-11-22T14:40:00Z">
        <w:r w:rsidRPr="00563B4B">
          <w:rPr>
            <w:b/>
            <w:bCs/>
            <w:sz w:val="18"/>
            <w:szCs w:val="18"/>
          </w:rPr>
          <w:t>Table. 5.</w:t>
        </w:r>
        <w:r>
          <w:rPr>
            <w:b/>
            <w:bCs/>
            <w:sz w:val="18"/>
            <w:szCs w:val="18"/>
          </w:rPr>
          <w:t>10</w:t>
        </w:r>
        <w:r w:rsidRPr="00563B4B">
          <w:rPr>
            <w:b/>
            <w:bCs/>
            <w:sz w:val="18"/>
            <w:szCs w:val="18"/>
          </w:rPr>
          <w:t>-1</w:t>
        </w:r>
        <w:r w:rsidRPr="00563B4B">
          <w:t xml:space="preserve"> </w:t>
        </w:r>
        <w:r w:rsidRPr="00563B4B">
          <w:rPr>
            <w:b/>
            <w:bCs/>
            <w:sz w:val="18"/>
            <w:szCs w:val="18"/>
          </w:rPr>
          <w:t>Traffic data requirements</w:t>
        </w:r>
      </w:ins>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4095"/>
        <w:gridCol w:w="1230"/>
        <w:gridCol w:w="1440"/>
        <w:gridCol w:w="1457"/>
      </w:tblGrid>
      <w:tr w:rsidR="00D92AD1" w:rsidRPr="00563B4B" w14:paraId="2A43361B" w14:textId="77777777" w:rsidTr="005928BC">
        <w:trPr>
          <w:ins w:id="1040" w:author="Qualcomm1" w:date="2022-11-22T14:40:00Z"/>
        </w:trPr>
        <w:tc>
          <w:tcPr>
            <w:tcW w:w="1809" w:type="dxa"/>
            <w:shd w:val="clear" w:color="auto" w:fill="auto"/>
          </w:tcPr>
          <w:p w14:paraId="160B433C" w14:textId="77777777" w:rsidR="00D92AD1" w:rsidRPr="00563B4B" w:rsidRDefault="00D92AD1" w:rsidP="005928BC">
            <w:pPr>
              <w:keepNext/>
              <w:keepLines/>
              <w:spacing w:after="0"/>
              <w:jc w:val="center"/>
              <w:rPr>
                <w:ins w:id="1041" w:author="Qualcomm1" w:date="2022-11-22T14:40:00Z"/>
                <w:rFonts w:ascii="Arial" w:eastAsia="Yu Mincho" w:hAnsi="Arial"/>
                <w:sz w:val="18"/>
                <w:lang w:eastAsia="ja-JP"/>
              </w:rPr>
            </w:pPr>
            <w:ins w:id="1042" w:author="Qualcomm1" w:date="2022-11-22T14:40:00Z">
              <w:r w:rsidRPr="00563B4B">
                <w:rPr>
                  <w:rFonts w:ascii="Arial" w:eastAsia="Yu Mincho" w:hAnsi="Arial" w:hint="eastAsia"/>
                  <w:sz w:val="18"/>
                  <w:lang w:eastAsia="ja-JP"/>
                </w:rPr>
                <w:t>T</w:t>
              </w:r>
              <w:r w:rsidRPr="00563B4B">
                <w:rPr>
                  <w:rFonts w:ascii="Arial" w:eastAsia="Yu Mincho" w:hAnsi="Arial"/>
                  <w:sz w:val="18"/>
                  <w:lang w:eastAsia="ja-JP"/>
                </w:rPr>
                <w:t>raffic Data</w:t>
              </w:r>
            </w:ins>
          </w:p>
        </w:tc>
        <w:tc>
          <w:tcPr>
            <w:tcW w:w="4095" w:type="dxa"/>
            <w:shd w:val="clear" w:color="auto" w:fill="auto"/>
          </w:tcPr>
          <w:p w14:paraId="491F0E6B" w14:textId="77777777" w:rsidR="00D92AD1" w:rsidRPr="00563B4B" w:rsidRDefault="00D92AD1" w:rsidP="005928BC">
            <w:pPr>
              <w:keepNext/>
              <w:keepLines/>
              <w:spacing w:after="0"/>
              <w:jc w:val="center"/>
              <w:rPr>
                <w:ins w:id="1043" w:author="Qualcomm1" w:date="2022-11-22T14:40:00Z"/>
                <w:rFonts w:ascii="Arial" w:eastAsia="Yu Mincho" w:hAnsi="Arial"/>
                <w:sz w:val="18"/>
                <w:lang w:eastAsia="ja-JP"/>
              </w:rPr>
            </w:pPr>
            <w:ins w:id="1044" w:author="Qualcomm1" w:date="2022-11-22T14:40:00Z">
              <w:r w:rsidRPr="00563B4B">
                <w:rPr>
                  <w:rFonts w:ascii="Arial" w:eastAsia="Yu Mincho" w:hAnsi="Arial" w:hint="eastAsia"/>
                  <w:sz w:val="18"/>
                  <w:lang w:eastAsia="ja-JP"/>
                </w:rPr>
                <w:t>U</w:t>
              </w:r>
              <w:r w:rsidRPr="00563B4B">
                <w:rPr>
                  <w:rFonts w:ascii="Arial" w:eastAsia="Yu Mincho" w:hAnsi="Arial"/>
                  <w:sz w:val="18"/>
                  <w:lang w:eastAsia="ja-JP"/>
                </w:rPr>
                <w:t>se case</w:t>
              </w:r>
            </w:ins>
          </w:p>
        </w:tc>
        <w:tc>
          <w:tcPr>
            <w:tcW w:w="1230" w:type="dxa"/>
          </w:tcPr>
          <w:p w14:paraId="4778EC7F" w14:textId="77777777" w:rsidR="00D92AD1" w:rsidRPr="00563B4B" w:rsidRDefault="00D92AD1" w:rsidP="005928BC">
            <w:pPr>
              <w:keepNext/>
              <w:keepLines/>
              <w:spacing w:after="0"/>
              <w:jc w:val="center"/>
              <w:rPr>
                <w:ins w:id="1045" w:author="Qualcomm1" w:date="2022-11-22T14:40:00Z"/>
                <w:rFonts w:ascii="Arial" w:eastAsia="Yu Mincho" w:hAnsi="Arial"/>
                <w:sz w:val="18"/>
                <w:lang w:eastAsia="ja-JP"/>
              </w:rPr>
            </w:pPr>
            <w:ins w:id="1046" w:author="Qualcomm1" w:date="2022-11-22T14:40:00Z">
              <w:r w:rsidRPr="00563B4B">
                <w:rPr>
                  <w:rFonts w:ascii="Arial" w:eastAsia="Yu Mincho" w:hAnsi="Arial" w:hint="eastAsia"/>
                  <w:sz w:val="18"/>
                  <w:lang w:eastAsia="ja-JP"/>
                </w:rPr>
                <w:t>Priority</w:t>
              </w:r>
            </w:ins>
          </w:p>
        </w:tc>
        <w:tc>
          <w:tcPr>
            <w:tcW w:w="1440" w:type="dxa"/>
            <w:shd w:val="clear" w:color="auto" w:fill="auto"/>
          </w:tcPr>
          <w:p w14:paraId="0515A4E0" w14:textId="77777777" w:rsidR="00D92AD1" w:rsidRPr="00563B4B" w:rsidRDefault="00D92AD1" w:rsidP="005928BC">
            <w:pPr>
              <w:keepNext/>
              <w:keepLines/>
              <w:spacing w:after="0"/>
              <w:jc w:val="center"/>
              <w:rPr>
                <w:ins w:id="1047" w:author="Qualcomm1" w:date="2022-11-22T14:40:00Z"/>
                <w:rFonts w:ascii="Arial" w:eastAsia="Yu Mincho" w:hAnsi="Arial"/>
                <w:sz w:val="18"/>
                <w:lang w:eastAsia="ja-JP"/>
              </w:rPr>
            </w:pPr>
            <w:ins w:id="1048" w:author="Qualcomm1" w:date="2022-11-22T14:40:00Z">
              <w:r w:rsidRPr="00563B4B">
                <w:rPr>
                  <w:rFonts w:ascii="Arial" w:eastAsia="Yu Mincho" w:hAnsi="Arial"/>
                  <w:sz w:val="18"/>
                  <w:lang w:eastAsia="ja-JP"/>
                </w:rPr>
                <w:t>Delay Sensitivity</w:t>
              </w:r>
            </w:ins>
          </w:p>
        </w:tc>
        <w:tc>
          <w:tcPr>
            <w:tcW w:w="1457" w:type="dxa"/>
            <w:shd w:val="clear" w:color="auto" w:fill="auto"/>
          </w:tcPr>
          <w:p w14:paraId="2A62C599" w14:textId="77777777" w:rsidR="00D92AD1" w:rsidRPr="00563B4B" w:rsidRDefault="00D92AD1" w:rsidP="005928BC">
            <w:pPr>
              <w:keepNext/>
              <w:keepLines/>
              <w:spacing w:after="0"/>
              <w:jc w:val="center"/>
              <w:rPr>
                <w:ins w:id="1049" w:author="Qualcomm1" w:date="2022-11-22T14:40:00Z"/>
                <w:rFonts w:ascii="Arial" w:eastAsia="Yu Mincho" w:hAnsi="Arial"/>
                <w:sz w:val="18"/>
                <w:lang w:eastAsia="ja-JP"/>
              </w:rPr>
            </w:pPr>
            <w:ins w:id="1050" w:author="Qualcomm1" w:date="2022-11-22T14:40:00Z">
              <w:r w:rsidRPr="00563B4B">
                <w:rPr>
                  <w:rFonts w:ascii="Arial" w:eastAsia="Yu Mincho" w:hAnsi="Arial" w:hint="eastAsia"/>
                  <w:sz w:val="18"/>
                  <w:lang w:eastAsia="ja-JP"/>
                </w:rPr>
                <w:t>T</w:t>
              </w:r>
              <w:r w:rsidRPr="00563B4B">
                <w:rPr>
                  <w:rFonts w:ascii="Arial" w:eastAsia="Yu Mincho" w:hAnsi="Arial"/>
                  <w:sz w:val="18"/>
                  <w:lang w:eastAsia="ja-JP"/>
                </w:rPr>
                <w:t>raffic Capacity</w:t>
              </w:r>
            </w:ins>
          </w:p>
        </w:tc>
      </w:tr>
      <w:tr w:rsidR="00D92AD1" w:rsidRPr="00563B4B" w14:paraId="5486F441" w14:textId="77777777" w:rsidTr="005928BC">
        <w:trPr>
          <w:ins w:id="1051" w:author="Qualcomm1" w:date="2022-11-22T14:40:00Z"/>
        </w:trPr>
        <w:tc>
          <w:tcPr>
            <w:tcW w:w="1809" w:type="dxa"/>
            <w:shd w:val="clear" w:color="auto" w:fill="auto"/>
          </w:tcPr>
          <w:p w14:paraId="6F7F7423" w14:textId="77777777" w:rsidR="00D92AD1" w:rsidRPr="00563B4B" w:rsidRDefault="00D92AD1" w:rsidP="005928BC">
            <w:pPr>
              <w:keepNext/>
              <w:keepLines/>
              <w:spacing w:after="0"/>
              <w:rPr>
                <w:ins w:id="1052" w:author="Qualcomm1" w:date="2022-11-22T14:40:00Z"/>
                <w:rFonts w:ascii="Arial" w:eastAsia="Yu Mincho" w:hAnsi="Arial"/>
                <w:sz w:val="18"/>
                <w:lang w:eastAsia="ja-JP"/>
              </w:rPr>
            </w:pPr>
            <w:ins w:id="1053" w:author="Qualcomm1" w:date="2022-11-22T14:40:00Z">
              <w:r w:rsidRPr="00563B4B">
                <w:rPr>
                  <w:rFonts w:ascii="Arial" w:eastAsia="Yu Mincho" w:hAnsi="Arial" w:hint="eastAsia"/>
                  <w:sz w:val="18"/>
                  <w:lang w:eastAsia="ja-JP"/>
                </w:rPr>
                <w:t>Vessel</w:t>
              </w:r>
              <w:r w:rsidRPr="00563B4B">
                <w:rPr>
                  <w:rFonts w:ascii="Arial" w:eastAsia="Yu Mincho" w:hAnsi="Arial"/>
                  <w:sz w:val="18"/>
                  <w:lang w:eastAsia="ja-JP"/>
                </w:rPr>
                <w:t xml:space="preserve"> Control</w:t>
              </w:r>
              <w:r w:rsidRPr="00563B4B">
                <w:rPr>
                  <w:rFonts w:ascii="Arial" w:eastAsia="Yu Mincho" w:hAnsi="Arial"/>
                  <w:sz w:val="18"/>
                  <w:lang w:eastAsia="ja-JP"/>
                </w:rPr>
                <w:br/>
                <w:t xml:space="preserve"> </w:t>
              </w:r>
              <w:r w:rsidRPr="00563B4B">
                <w:rPr>
                  <w:rFonts w:ascii="Arial" w:eastAsia="Yu Mincho" w:hAnsi="Arial" w:hint="eastAsia"/>
                  <w:sz w:val="18"/>
                  <w:lang w:eastAsia="ja-JP"/>
                </w:rPr>
                <w:t>(Real</w:t>
              </w:r>
              <w:r w:rsidRPr="00563B4B">
                <w:rPr>
                  <w:rFonts w:ascii="Arial" w:eastAsia="Yu Mincho" w:hAnsi="Arial"/>
                  <w:sz w:val="18"/>
                  <w:lang w:eastAsia="ja-JP"/>
                </w:rPr>
                <w:t>-</w:t>
              </w:r>
              <w:r w:rsidRPr="00563B4B">
                <w:rPr>
                  <w:rFonts w:ascii="Arial" w:eastAsia="Yu Mincho" w:hAnsi="Arial" w:hint="eastAsia"/>
                  <w:sz w:val="18"/>
                  <w:lang w:eastAsia="ja-JP"/>
                </w:rPr>
                <w:t>time</w:t>
              </w:r>
              <w:r w:rsidRPr="00563B4B">
                <w:rPr>
                  <w:rFonts w:ascii="Arial" w:eastAsia="Yu Mincho" w:hAnsi="Arial"/>
                  <w:sz w:val="18"/>
                  <w:lang w:eastAsia="ja-JP"/>
                </w:rPr>
                <w:t>)</w:t>
              </w:r>
            </w:ins>
          </w:p>
        </w:tc>
        <w:tc>
          <w:tcPr>
            <w:tcW w:w="4095" w:type="dxa"/>
            <w:shd w:val="clear" w:color="auto" w:fill="auto"/>
          </w:tcPr>
          <w:p w14:paraId="079743C0" w14:textId="77777777" w:rsidR="00D92AD1" w:rsidRPr="00563B4B" w:rsidRDefault="00D92AD1" w:rsidP="005928BC">
            <w:pPr>
              <w:keepNext/>
              <w:keepLines/>
              <w:spacing w:after="0"/>
              <w:rPr>
                <w:ins w:id="1054" w:author="Qualcomm1" w:date="2022-11-22T14:40:00Z"/>
                <w:rFonts w:ascii="Arial" w:eastAsia="Yu Mincho" w:hAnsi="Arial"/>
                <w:sz w:val="18"/>
              </w:rPr>
            </w:pPr>
            <w:ins w:id="1055" w:author="Qualcomm1" w:date="2022-11-22T14:40:00Z">
              <w:r w:rsidRPr="00563B4B">
                <w:rPr>
                  <w:rFonts w:ascii="Arial" w:eastAsia="Yu Mincho" w:hAnsi="Arial"/>
                  <w:sz w:val="18"/>
                </w:rPr>
                <w:t>Communications for short-term route planning. Real-time communication is required.</w:t>
              </w:r>
            </w:ins>
          </w:p>
        </w:tc>
        <w:tc>
          <w:tcPr>
            <w:tcW w:w="1230" w:type="dxa"/>
          </w:tcPr>
          <w:p w14:paraId="510ED8EB" w14:textId="77777777" w:rsidR="00D92AD1" w:rsidRPr="00563B4B" w:rsidRDefault="00D92AD1" w:rsidP="005928BC">
            <w:pPr>
              <w:keepNext/>
              <w:keepLines/>
              <w:spacing w:after="0"/>
              <w:rPr>
                <w:ins w:id="1056" w:author="Qualcomm1" w:date="2022-11-22T14:40:00Z"/>
                <w:rFonts w:ascii="Arial" w:eastAsia="Yu Mincho" w:hAnsi="Arial"/>
                <w:sz w:val="18"/>
                <w:lang w:eastAsia="ja-JP"/>
              </w:rPr>
            </w:pPr>
            <w:ins w:id="1057" w:author="Qualcomm1" w:date="2022-11-22T14:40:00Z">
              <w:r w:rsidRPr="00563B4B">
                <w:rPr>
                  <w:rFonts w:ascii="Arial" w:eastAsia="Yu Mincho" w:hAnsi="Arial" w:hint="eastAsia"/>
                  <w:sz w:val="18"/>
                  <w:lang w:eastAsia="ja-JP"/>
                </w:rPr>
                <w:t>H</w:t>
              </w:r>
              <w:r w:rsidRPr="00563B4B">
                <w:rPr>
                  <w:rFonts w:ascii="Arial" w:eastAsia="Yu Mincho" w:hAnsi="Arial"/>
                  <w:sz w:val="18"/>
                  <w:lang w:eastAsia="ja-JP"/>
                </w:rPr>
                <w:t>igh</w:t>
              </w:r>
            </w:ins>
          </w:p>
        </w:tc>
        <w:tc>
          <w:tcPr>
            <w:tcW w:w="1440" w:type="dxa"/>
            <w:shd w:val="clear" w:color="auto" w:fill="auto"/>
          </w:tcPr>
          <w:p w14:paraId="41A483BE" w14:textId="77777777" w:rsidR="00D92AD1" w:rsidRPr="00563B4B" w:rsidRDefault="00D92AD1" w:rsidP="005928BC">
            <w:pPr>
              <w:keepNext/>
              <w:keepLines/>
              <w:spacing w:after="0"/>
              <w:rPr>
                <w:ins w:id="1058" w:author="Qualcomm1" w:date="2022-11-22T14:40:00Z"/>
                <w:rFonts w:ascii="Arial" w:eastAsia="Yu Mincho" w:hAnsi="Arial"/>
                <w:sz w:val="18"/>
                <w:lang w:eastAsia="ja-JP"/>
              </w:rPr>
            </w:pPr>
            <w:ins w:id="1059" w:author="Qualcomm1" w:date="2022-11-22T14:40:00Z">
              <w:r w:rsidRPr="00563B4B">
                <w:rPr>
                  <w:rFonts w:ascii="Arial" w:eastAsia="Yu Mincho" w:hAnsi="Arial" w:hint="eastAsia"/>
                  <w:sz w:val="18"/>
                  <w:lang w:eastAsia="ja-JP"/>
                </w:rPr>
                <w:t>H</w:t>
              </w:r>
              <w:r w:rsidRPr="00563B4B">
                <w:rPr>
                  <w:rFonts w:ascii="Arial" w:eastAsia="Yu Mincho" w:hAnsi="Arial"/>
                  <w:sz w:val="18"/>
                  <w:lang w:eastAsia="ja-JP"/>
                </w:rPr>
                <w:t>igh</w:t>
              </w:r>
            </w:ins>
          </w:p>
        </w:tc>
        <w:tc>
          <w:tcPr>
            <w:tcW w:w="1457" w:type="dxa"/>
            <w:shd w:val="clear" w:color="auto" w:fill="auto"/>
          </w:tcPr>
          <w:p w14:paraId="5F5ED7BA" w14:textId="77777777" w:rsidR="00D92AD1" w:rsidRPr="00563B4B" w:rsidRDefault="00D92AD1" w:rsidP="005928BC">
            <w:pPr>
              <w:keepNext/>
              <w:keepLines/>
              <w:spacing w:after="0"/>
              <w:rPr>
                <w:ins w:id="1060" w:author="Qualcomm1" w:date="2022-11-22T14:40:00Z"/>
                <w:rFonts w:ascii="Arial" w:eastAsia="Calibri" w:hAnsi="Arial"/>
                <w:sz w:val="18"/>
              </w:rPr>
            </w:pPr>
            <w:ins w:id="1061" w:author="Qualcomm1" w:date="2022-11-22T14:40:00Z">
              <w:r w:rsidRPr="00563B4B">
                <w:rPr>
                  <w:rFonts w:ascii="Arial" w:eastAsia="Yu Mincho" w:hAnsi="Arial" w:hint="eastAsia"/>
                  <w:sz w:val="18"/>
                  <w:lang w:eastAsia="ja-JP"/>
                </w:rPr>
                <w:t>M</w:t>
              </w:r>
              <w:r w:rsidRPr="00563B4B">
                <w:rPr>
                  <w:rFonts w:ascii="Arial" w:eastAsia="Yu Mincho" w:hAnsi="Arial"/>
                  <w:sz w:val="18"/>
                  <w:lang w:eastAsia="ja-JP"/>
                </w:rPr>
                <w:t>iddle</w:t>
              </w:r>
            </w:ins>
          </w:p>
        </w:tc>
      </w:tr>
      <w:tr w:rsidR="00D92AD1" w:rsidRPr="00563B4B" w14:paraId="55931838" w14:textId="77777777" w:rsidTr="005928BC">
        <w:trPr>
          <w:ins w:id="1062" w:author="Qualcomm1" w:date="2022-11-22T14:40:00Z"/>
        </w:trPr>
        <w:tc>
          <w:tcPr>
            <w:tcW w:w="1809" w:type="dxa"/>
            <w:shd w:val="clear" w:color="auto" w:fill="auto"/>
          </w:tcPr>
          <w:p w14:paraId="58553ADA" w14:textId="77777777" w:rsidR="00D92AD1" w:rsidRPr="00563B4B" w:rsidRDefault="00D92AD1" w:rsidP="005928BC">
            <w:pPr>
              <w:keepNext/>
              <w:keepLines/>
              <w:spacing w:after="0"/>
              <w:rPr>
                <w:ins w:id="1063" w:author="Qualcomm1" w:date="2022-11-22T14:40:00Z"/>
                <w:rFonts w:ascii="Arial" w:eastAsia="Calibri" w:hAnsi="Arial"/>
                <w:sz w:val="18"/>
              </w:rPr>
            </w:pPr>
            <w:ins w:id="1064" w:author="Qualcomm1" w:date="2022-11-22T14:40:00Z">
              <w:r w:rsidRPr="00563B4B">
                <w:rPr>
                  <w:rFonts w:ascii="Arial" w:eastAsia="Yu Mincho" w:hAnsi="Arial" w:hint="eastAsia"/>
                  <w:sz w:val="18"/>
                  <w:lang w:eastAsia="ja-JP"/>
                </w:rPr>
                <w:t>Vessel</w:t>
              </w:r>
              <w:r w:rsidRPr="00563B4B">
                <w:rPr>
                  <w:rFonts w:ascii="Arial" w:eastAsia="Yu Mincho" w:hAnsi="Arial"/>
                  <w:sz w:val="18"/>
                  <w:lang w:eastAsia="ja-JP"/>
                </w:rPr>
                <w:t xml:space="preserve"> Control</w:t>
              </w:r>
              <w:r w:rsidRPr="00563B4B">
                <w:rPr>
                  <w:rFonts w:ascii="Arial" w:eastAsia="Yu Mincho" w:hAnsi="Arial"/>
                  <w:sz w:val="18"/>
                  <w:lang w:eastAsia="ja-JP"/>
                </w:rPr>
                <w:br/>
                <w:t xml:space="preserve"> </w:t>
              </w:r>
              <w:r w:rsidRPr="00563B4B">
                <w:rPr>
                  <w:rFonts w:ascii="Arial" w:eastAsia="Yu Mincho" w:hAnsi="Arial" w:hint="eastAsia"/>
                  <w:sz w:val="18"/>
                  <w:lang w:eastAsia="ja-JP"/>
                </w:rPr>
                <w:t>(</w:t>
              </w:r>
              <w:r w:rsidRPr="00563B4B">
                <w:rPr>
                  <w:rFonts w:ascii="Arial" w:eastAsia="Yu Mincho" w:hAnsi="Arial"/>
                  <w:sz w:val="18"/>
                  <w:lang w:eastAsia="ja-JP"/>
                </w:rPr>
                <w:t>Non-</w:t>
              </w:r>
              <w:r w:rsidRPr="00563B4B">
                <w:rPr>
                  <w:rFonts w:ascii="Arial" w:eastAsia="Yu Mincho" w:hAnsi="Arial" w:hint="eastAsia"/>
                  <w:sz w:val="18"/>
                  <w:lang w:eastAsia="ja-JP"/>
                </w:rPr>
                <w:t>Real</w:t>
              </w:r>
              <w:r w:rsidRPr="00563B4B">
                <w:rPr>
                  <w:rFonts w:ascii="Arial" w:eastAsia="Yu Mincho" w:hAnsi="Arial"/>
                  <w:sz w:val="18"/>
                  <w:lang w:eastAsia="ja-JP"/>
                </w:rPr>
                <w:t>-</w:t>
              </w:r>
              <w:r w:rsidRPr="00563B4B">
                <w:rPr>
                  <w:rFonts w:ascii="Arial" w:eastAsia="Yu Mincho" w:hAnsi="Arial" w:hint="eastAsia"/>
                  <w:sz w:val="18"/>
                  <w:lang w:eastAsia="ja-JP"/>
                </w:rPr>
                <w:t>time</w:t>
              </w:r>
              <w:r w:rsidRPr="00563B4B">
                <w:rPr>
                  <w:rFonts w:ascii="Arial" w:eastAsia="Yu Mincho" w:hAnsi="Arial"/>
                  <w:sz w:val="18"/>
                  <w:lang w:eastAsia="ja-JP"/>
                </w:rPr>
                <w:t>)</w:t>
              </w:r>
            </w:ins>
          </w:p>
        </w:tc>
        <w:tc>
          <w:tcPr>
            <w:tcW w:w="4095" w:type="dxa"/>
            <w:shd w:val="clear" w:color="auto" w:fill="auto"/>
          </w:tcPr>
          <w:p w14:paraId="58BFA3D9" w14:textId="77777777" w:rsidR="00D92AD1" w:rsidRPr="00563B4B" w:rsidRDefault="00D92AD1" w:rsidP="005928BC">
            <w:pPr>
              <w:keepNext/>
              <w:keepLines/>
              <w:spacing w:after="0"/>
              <w:rPr>
                <w:ins w:id="1065" w:author="Qualcomm1" w:date="2022-11-22T14:40:00Z"/>
                <w:rFonts w:ascii="Arial" w:eastAsia="Yu Mincho" w:hAnsi="Arial"/>
                <w:sz w:val="18"/>
              </w:rPr>
            </w:pPr>
            <w:ins w:id="1066" w:author="Qualcomm1" w:date="2022-11-22T14:40:00Z">
              <w:r w:rsidRPr="00563B4B">
                <w:rPr>
                  <w:rFonts w:ascii="Arial" w:eastAsia="Yu Mincho" w:hAnsi="Arial"/>
                  <w:sz w:val="18"/>
                </w:rPr>
                <w:t>Communications for long-term route planning. Real-time communication is not required, but periodic communication is required.</w:t>
              </w:r>
            </w:ins>
          </w:p>
        </w:tc>
        <w:tc>
          <w:tcPr>
            <w:tcW w:w="1230" w:type="dxa"/>
          </w:tcPr>
          <w:p w14:paraId="4AFD8FD4" w14:textId="77777777" w:rsidR="00D92AD1" w:rsidRPr="00563B4B" w:rsidRDefault="00D92AD1" w:rsidP="005928BC">
            <w:pPr>
              <w:keepNext/>
              <w:keepLines/>
              <w:spacing w:after="0"/>
              <w:rPr>
                <w:ins w:id="1067" w:author="Qualcomm1" w:date="2022-11-22T14:40:00Z"/>
                <w:rFonts w:ascii="Arial" w:eastAsia="Yu Mincho" w:hAnsi="Arial"/>
                <w:sz w:val="18"/>
                <w:lang w:eastAsia="ja-JP"/>
              </w:rPr>
            </w:pPr>
            <w:ins w:id="1068" w:author="Qualcomm1" w:date="2022-11-22T14:40:00Z">
              <w:r w:rsidRPr="00563B4B">
                <w:rPr>
                  <w:rFonts w:ascii="Arial" w:eastAsia="Yu Mincho" w:hAnsi="Arial"/>
                  <w:sz w:val="18"/>
                  <w:lang w:eastAsia="ja-JP"/>
                </w:rPr>
                <w:t>High</w:t>
              </w:r>
            </w:ins>
          </w:p>
        </w:tc>
        <w:tc>
          <w:tcPr>
            <w:tcW w:w="1440" w:type="dxa"/>
            <w:shd w:val="clear" w:color="auto" w:fill="auto"/>
          </w:tcPr>
          <w:p w14:paraId="7C83833E" w14:textId="77777777" w:rsidR="00D92AD1" w:rsidRPr="00563B4B" w:rsidRDefault="00D92AD1" w:rsidP="005928BC">
            <w:pPr>
              <w:keepNext/>
              <w:keepLines/>
              <w:spacing w:after="0"/>
              <w:rPr>
                <w:ins w:id="1069" w:author="Qualcomm1" w:date="2022-11-22T14:40:00Z"/>
                <w:rFonts w:ascii="Arial" w:eastAsia="Yu Mincho" w:hAnsi="Arial"/>
                <w:sz w:val="18"/>
                <w:lang w:eastAsia="ja-JP"/>
              </w:rPr>
            </w:pPr>
            <w:ins w:id="1070" w:author="Qualcomm1" w:date="2022-11-22T14:40:00Z">
              <w:r w:rsidRPr="00563B4B">
                <w:rPr>
                  <w:rFonts w:ascii="Arial" w:eastAsia="Yu Mincho" w:hAnsi="Arial"/>
                  <w:sz w:val="18"/>
                  <w:lang w:eastAsia="ja-JP"/>
                </w:rPr>
                <w:t>Low</w:t>
              </w:r>
            </w:ins>
          </w:p>
        </w:tc>
        <w:tc>
          <w:tcPr>
            <w:tcW w:w="1457" w:type="dxa"/>
            <w:shd w:val="clear" w:color="auto" w:fill="auto"/>
          </w:tcPr>
          <w:p w14:paraId="5C4EC973" w14:textId="77777777" w:rsidR="00D92AD1" w:rsidRPr="00563B4B" w:rsidRDefault="00D92AD1" w:rsidP="005928BC">
            <w:pPr>
              <w:keepNext/>
              <w:keepLines/>
              <w:spacing w:after="0"/>
              <w:rPr>
                <w:ins w:id="1071" w:author="Qualcomm1" w:date="2022-11-22T14:40:00Z"/>
                <w:rFonts w:ascii="Arial" w:eastAsia="Yu Mincho" w:hAnsi="Arial"/>
                <w:sz w:val="18"/>
                <w:lang w:eastAsia="ja-JP"/>
              </w:rPr>
            </w:pPr>
            <w:ins w:id="1072" w:author="Qualcomm1" w:date="2022-11-22T14:40:00Z">
              <w:r w:rsidRPr="00563B4B">
                <w:rPr>
                  <w:rFonts w:ascii="Arial" w:eastAsia="Yu Mincho" w:hAnsi="Arial" w:hint="eastAsia"/>
                  <w:sz w:val="18"/>
                  <w:lang w:eastAsia="ja-JP"/>
                </w:rPr>
                <w:t>L</w:t>
              </w:r>
              <w:r w:rsidRPr="00563B4B">
                <w:rPr>
                  <w:rFonts w:ascii="Arial" w:eastAsia="Yu Mincho" w:hAnsi="Arial"/>
                  <w:sz w:val="18"/>
                  <w:lang w:eastAsia="ja-JP"/>
                </w:rPr>
                <w:t>ow</w:t>
              </w:r>
            </w:ins>
          </w:p>
        </w:tc>
      </w:tr>
      <w:tr w:rsidR="00D92AD1" w:rsidRPr="00563B4B" w14:paraId="664EFCBB" w14:textId="77777777" w:rsidTr="005928BC">
        <w:trPr>
          <w:ins w:id="1073" w:author="Qualcomm1" w:date="2022-11-22T14:40:00Z"/>
        </w:trPr>
        <w:tc>
          <w:tcPr>
            <w:tcW w:w="1809" w:type="dxa"/>
            <w:shd w:val="clear" w:color="auto" w:fill="auto"/>
          </w:tcPr>
          <w:p w14:paraId="0714F536" w14:textId="77777777" w:rsidR="00D92AD1" w:rsidRPr="00563B4B" w:rsidRDefault="00D92AD1" w:rsidP="005928BC">
            <w:pPr>
              <w:keepNext/>
              <w:keepLines/>
              <w:spacing w:after="0"/>
              <w:rPr>
                <w:ins w:id="1074" w:author="Qualcomm1" w:date="2022-11-22T14:40:00Z"/>
                <w:rFonts w:ascii="Arial" w:eastAsia="Yu Mincho" w:hAnsi="Arial"/>
                <w:sz w:val="18"/>
                <w:lang w:eastAsia="ja-JP"/>
              </w:rPr>
            </w:pPr>
            <w:ins w:id="1075" w:author="Qualcomm1" w:date="2022-11-22T14:40:00Z">
              <w:r w:rsidRPr="00563B4B">
                <w:rPr>
                  <w:rFonts w:ascii="Arial" w:eastAsia="Yu Mincho" w:hAnsi="Arial" w:hint="eastAsia"/>
                  <w:sz w:val="18"/>
                  <w:lang w:eastAsia="ja-JP"/>
                </w:rPr>
                <w:t>Vessel</w:t>
              </w:r>
              <w:r w:rsidRPr="00563B4B">
                <w:rPr>
                  <w:rFonts w:ascii="Arial" w:eastAsia="Yu Mincho" w:hAnsi="Arial"/>
                  <w:sz w:val="18"/>
                  <w:lang w:eastAsia="ja-JP"/>
                </w:rPr>
                <w:t xml:space="preserve"> Monitoring</w:t>
              </w:r>
              <w:r w:rsidRPr="00563B4B">
                <w:rPr>
                  <w:rFonts w:ascii="Arial" w:eastAsia="Yu Mincho" w:hAnsi="Arial"/>
                  <w:sz w:val="18"/>
                  <w:lang w:eastAsia="ja-JP"/>
                </w:rPr>
                <w:br/>
                <w:t xml:space="preserve"> </w:t>
              </w:r>
              <w:r w:rsidRPr="00563B4B">
                <w:rPr>
                  <w:rFonts w:ascii="Arial" w:eastAsia="Yu Mincho" w:hAnsi="Arial" w:hint="eastAsia"/>
                  <w:sz w:val="18"/>
                  <w:lang w:eastAsia="ja-JP"/>
                </w:rPr>
                <w:t>(Real</w:t>
              </w:r>
              <w:r w:rsidRPr="00563B4B">
                <w:rPr>
                  <w:rFonts w:ascii="Arial" w:eastAsia="Yu Mincho" w:hAnsi="Arial"/>
                  <w:sz w:val="18"/>
                  <w:lang w:eastAsia="ja-JP"/>
                </w:rPr>
                <w:t>-</w:t>
              </w:r>
              <w:r w:rsidRPr="00563B4B">
                <w:rPr>
                  <w:rFonts w:ascii="Arial" w:eastAsia="Yu Mincho" w:hAnsi="Arial" w:hint="eastAsia"/>
                  <w:sz w:val="18"/>
                  <w:lang w:eastAsia="ja-JP"/>
                </w:rPr>
                <w:t>time</w:t>
              </w:r>
              <w:r w:rsidRPr="00563B4B">
                <w:rPr>
                  <w:rFonts w:ascii="Arial" w:eastAsia="Yu Mincho" w:hAnsi="Arial"/>
                  <w:sz w:val="18"/>
                  <w:lang w:eastAsia="ja-JP"/>
                </w:rPr>
                <w:t>)</w:t>
              </w:r>
            </w:ins>
          </w:p>
        </w:tc>
        <w:tc>
          <w:tcPr>
            <w:tcW w:w="4095" w:type="dxa"/>
            <w:shd w:val="clear" w:color="auto" w:fill="auto"/>
          </w:tcPr>
          <w:p w14:paraId="4A0FDC6D" w14:textId="77777777" w:rsidR="00D92AD1" w:rsidRPr="00563B4B" w:rsidRDefault="00D92AD1" w:rsidP="005928BC">
            <w:pPr>
              <w:keepNext/>
              <w:keepLines/>
              <w:spacing w:after="0"/>
              <w:rPr>
                <w:ins w:id="1076" w:author="Qualcomm1" w:date="2022-11-22T14:40:00Z"/>
                <w:rFonts w:ascii="Arial" w:eastAsia="Yu Mincho" w:hAnsi="Arial"/>
                <w:sz w:val="18"/>
              </w:rPr>
            </w:pPr>
            <w:ins w:id="1077" w:author="Qualcomm1" w:date="2022-11-22T14:40:00Z">
              <w:r w:rsidRPr="00563B4B">
                <w:rPr>
                  <w:rFonts w:ascii="Arial" w:eastAsia="Yu Mincho" w:hAnsi="Arial"/>
                  <w:sz w:val="18"/>
                </w:rPr>
                <w:t>Realtime video transmission around a vessel for short-term route planning</w:t>
              </w:r>
            </w:ins>
          </w:p>
        </w:tc>
        <w:tc>
          <w:tcPr>
            <w:tcW w:w="1230" w:type="dxa"/>
          </w:tcPr>
          <w:p w14:paraId="5D882A32" w14:textId="77777777" w:rsidR="00D92AD1" w:rsidRPr="00563B4B" w:rsidRDefault="00D92AD1" w:rsidP="005928BC">
            <w:pPr>
              <w:keepNext/>
              <w:keepLines/>
              <w:spacing w:after="0"/>
              <w:rPr>
                <w:ins w:id="1078" w:author="Qualcomm1" w:date="2022-11-22T14:40:00Z"/>
                <w:rFonts w:ascii="Arial" w:eastAsia="Yu Mincho" w:hAnsi="Arial"/>
                <w:sz w:val="18"/>
                <w:lang w:eastAsia="ja-JP"/>
              </w:rPr>
            </w:pPr>
            <w:ins w:id="1079" w:author="Qualcomm1" w:date="2022-11-22T14:40:00Z">
              <w:r w:rsidRPr="00563B4B">
                <w:rPr>
                  <w:rFonts w:ascii="Arial" w:eastAsia="Yu Mincho" w:hAnsi="Arial" w:hint="eastAsia"/>
                  <w:sz w:val="18"/>
                  <w:lang w:eastAsia="ja-JP"/>
                </w:rPr>
                <w:t>M</w:t>
              </w:r>
              <w:r w:rsidRPr="00563B4B">
                <w:rPr>
                  <w:rFonts w:ascii="Arial" w:eastAsia="Yu Mincho" w:hAnsi="Arial"/>
                  <w:sz w:val="18"/>
                  <w:lang w:eastAsia="ja-JP"/>
                </w:rPr>
                <w:t>iddle</w:t>
              </w:r>
            </w:ins>
          </w:p>
        </w:tc>
        <w:tc>
          <w:tcPr>
            <w:tcW w:w="1440" w:type="dxa"/>
            <w:shd w:val="clear" w:color="auto" w:fill="auto"/>
          </w:tcPr>
          <w:p w14:paraId="4BC7AFE2" w14:textId="77777777" w:rsidR="00D92AD1" w:rsidRPr="00563B4B" w:rsidDel="00D91A87" w:rsidRDefault="00D92AD1" w:rsidP="005928BC">
            <w:pPr>
              <w:keepNext/>
              <w:keepLines/>
              <w:spacing w:after="0"/>
              <w:rPr>
                <w:ins w:id="1080" w:author="Qualcomm1" w:date="2022-11-22T14:40:00Z"/>
                <w:rFonts w:ascii="Arial" w:eastAsia="Yu Mincho" w:hAnsi="Arial"/>
                <w:sz w:val="18"/>
                <w:lang w:eastAsia="ja-JP"/>
              </w:rPr>
            </w:pPr>
            <w:ins w:id="1081" w:author="Qualcomm1" w:date="2022-11-22T14:40:00Z">
              <w:r w:rsidRPr="00563B4B">
                <w:rPr>
                  <w:rFonts w:ascii="Arial" w:eastAsia="Yu Mincho" w:hAnsi="Arial" w:hint="eastAsia"/>
                  <w:sz w:val="18"/>
                  <w:lang w:eastAsia="ja-JP"/>
                </w:rPr>
                <w:t>H</w:t>
              </w:r>
              <w:r w:rsidRPr="00563B4B">
                <w:rPr>
                  <w:rFonts w:ascii="Arial" w:eastAsia="Yu Mincho" w:hAnsi="Arial"/>
                  <w:sz w:val="18"/>
                  <w:lang w:eastAsia="ja-JP"/>
                </w:rPr>
                <w:t>igh</w:t>
              </w:r>
            </w:ins>
          </w:p>
        </w:tc>
        <w:tc>
          <w:tcPr>
            <w:tcW w:w="1457" w:type="dxa"/>
            <w:shd w:val="clear" w:color="auto" w:fill="auto"/>
          </w:tcPr>
          <w:p w14:paraId="46B34446" w14:textId="77777777" w:rsidR="00D92AD1" w:rsidRPr="00563B4B" w:rsidRDefault="00D92AD1" w:rsidP="005928BC">
            <w:pPr>
              <w:keepNext/>
              <w:keepLines/>
              <w:spacing w:after="0"/>
              <w:rPr>
                <w:ins w:id="1082" w:author="Qualcomm1" w:date="2022-11-22T14:40:00Z"/>
                <w:rFonts w:ascii="Arial" w:eastAsia="Yu Mincho" w:hAnsi="Arial"/>
                <w:sz w:val="18"/>
                <w:lang w:eastAsia="ja-JP"/>
              </w:rPr>
            </w:pPr>
            <w:ins w:id="1083" w:author="Qualcomm1" w:date="2022-11-22T14:40:00Z">
              <w:r w:rsidRPr="00563B4B">
                <w:rPr>
                  <w:rFonts w:ascii="Arial" w:eastAsia="Yu Mincho" w:hAnsi="Arial"/>
                  <w:sz w:val="18"/>
                  <w:lang w:eastAsia="ja-JP"/>
                </w:rPr>
                <w:t>Middle ~</w:t>
              </w:r>
              <w:r w:rsidRPr="00563B4B">
                <w:rPr>
                  <w:rFonts w:ascii="Arial" w:eastAsia="Yu Mincho" w:hAnsi="Arial" w:hint="eastAsia"/>
                  <w:sz w:val="18"/>
                  <w:lang w:eastAsia="ja-JP"/>
                </w:rPr>
                <w:t>H</w:t>
              </w:r>
              <w:r w:rsidRPr="00563B4B">
                <w:rPr>
                  <w:rFonts w:ascii="Arial" w:eastAsia="Yu Mincho" w:hAnsi="Arial"/>
                  <w:sz w:val="18"/>
                  <w:lang w:eastAsia="ja-JP"/>
                </w:rPr>
                <w:t>igh(</w:t>
              </w:r>
              <w:r w:rsidRPr="00563B4B">
                <w:rPr>
                  <w:rFonts w:ascii="Arial" w:eastAsia="Yu Mincho" w:hAnsi="Arial" w:hint="eastAsia"/>
                  <w:sz w:val="18"/>
                  <w:lang w:eastAsia="ja-JP"/>
                </w:rPr>
                <w:t>NOTE</w:t>
              </w:r>
              <w:r w:rsidRPr="00563B4B">
                <w:rPr>
                  <w:rFonts w:ascii="Arial" w:eastAsia="Yu Mincho" w:hAnsi="Arial"/>
                  <w:sz w:val="18"/>
                  <w:lang w:eastAsia="ja-JP"/>
                </w:rPr>
                <w:t>)</w:t>
              </w:r>
            </w:ins>
          </w:p>
        </w:tc>
      </w:tr>
      <w:tr w:rsidR="00D92AD1" w:rsidRPr="00563B4B" w14:paraId="771EE44B" w14:textId="77777777" w:rsidTr="005928BC">
        <w:trPr>
          <w:ins w:id="1084" w:author="Qualcomm1" w:date="2022-11-22T14:40:00Z"/>
        </w:trPr>
        <w:tc>
          <w:tcPr>
            <w:tcW w:w="1809" w:type="dxa"/>
            <w:shd w:val="clear" w:color="auto" w:fill="auto"/>
          </w:tcPr>
          <w:p w14:paraId="7F4280D3" w14:textId="77777777" w:rsidR="00D92AD1" w:rsidRPr="00563B4B" w:rsidRDefault="00D92AD1" w:rsidP="005928BC">
            <w:pPr>
              <w:keepNext/>
              <w:keepLines/>
              <w:spacing w:after="0"/>
              <w:rPr>
                <w:ins w:id="1085" w:author="Qualcomm1" w:date="2022-11-22T14:40:00Z"/>
                <w:rFonts w:ascii="Arial" w:eastAsia="Yu Mincho" w:hAnsi="Arial"/>
                <w:sz w:val="18"/>
                <w:lang w:eastAsia="ja-JP"/>
              </w:rPr>
            </w:pPr>
            <w:ins w:id="1086" w:author="Qualcomm1" w:date="2022-11-22T14:40:00Z">
              <w:r w:rsidRPr="00563B4B">
                <w:rPr>
                  <w:rFonts w:ascii="Arial" w:eastAsia="Yu Mincho" w:hAnsi="Arial" w:hint="eastAsia"/>
                  <w:sz w:val="18"/>
                  <w:lang w:eastAsia="ja-JP"/>
                </w:rPr>
                <w:t>Vessel</w:t>
              </w:r>
              <w:r w:rsidRPr="00563B4B">
                <w:rPr>
                  <w:rFonts w:ascii="Arial" w:eastAsia="Yu Mincho" w:hAnsi="Arial"/>
                  <w:sz w:val="18"/>
                  <w:lang w:eastAsia="ja-JP"/>
                </w:rPr>
                <w:t xml:space="preserve"> Monitoring</w:t>
              </w:r>
              <w:r w:rsidRPr="00563B4B">
                <w:rPr>
                  <w:rFonts w:ascii="Arial" w:eastAsia="Yu Mincho" w:hAnsi="Arial"/>
                  <w:sz w:val="18"/>
                  <w:lang w:eastAsia="ja-JP"/>
                </w:rPr>
                <w:br/>
                <w:t xml:space="preserve"> </w:t>
              </w:r>
              <w:r w:rsidRPr="00563B4B">
                <w:rPr>
                  <w:rFonts w:ascii="Arial" w:eastAsia="Yu Mincho" w:hAnsi="Arial" w:hint="eastAsia"/>
                  <w:sz w:val="18"/>
                  <w:lang w:eastAsia="ja-JP"/>
                </w:rPr>
                <w:t>(N</w:t>
              </w:r>
              <w:r w:rsidRPr="00563B4B">
                <w:rPr>
                  <w:rFonts w:ascii="Arial" w:eastAsia="Yu Mincho" w:hAnsi="Arial"/>
                  <w:sz w:val="18"/>
                  <w:lang w:eastAsia="ja-JP"/>
                </w:rPr>
                <w:t>on-</w:t>
              </w:r>
              <w:r w:rsidRPr="00563B4B">
                <w:rPr>
                  <w:rFonts w:ascii="Arial" w:eastAsia="Yu Mincho" w:hAnsi="Arial" w:hint="eastAsia"/>
                  <w:sz w:val="18"/>
                  <w:lang w:eastAsia="ja-JP"/>
                </w:rPr>
                <w:t>Real</w:t>
              </w:r>
              <w:r w:rsidRPr="00563B4B">
                <w:rPr>
                  <w:rFonts w:ascii="Arial" w:eastAsia="Yu Mincho" w:hAnsi="Arial"/>
                  <w:sz w:val="18"/>
                  <w:lang w:eastAsia="ja-JP"/>
                </w:rPr>
                <w:t>-</w:t>
              </w:r>
              <w:r w:rsidRPr="00563B4B">
                <w:rPr>
                  <w:rFonts w:ascii="Arial" w:eastAsia="Yu Mincho" w:hAnsi="Arial" w:hint="eastAsia"/>
                  <w:sz w:val="18"/>
                  <w:lang w:eastAsia="ja-JP"/>
                </w:rPr>
                <w:t>time</w:t>
              </w:r>
              <w:r w:rsidRPr="00563B4B">
                <w:rPr>
                  <w:rFonts w:ascii="Arial" w:eastAsia="Yu Mincho" w:hAnsi="Arial"/>
                  <w:sz w:val="18"/>
                  <w:lang w:eastAsia="ja-JP"/>
                </w:rPr>
                <w:t>)</w:t>
              </w:r>
            </w:ins>
          </w:p>
        </w:tc>
        <w:tc>
          <w:tcPr>
            <w:tcW w:w="4095" w:type="dxa"/>
            <w:shd w:val="clear" w:color="auto" w:fill="auto"/>
          </w:tcPr>
          <w:p w14:paraId="35551843" w14:textId="77777777" w:rsidR="00D92AD1" w:rsidRPr="00563B4B" w:rsidRDefault="00D92AD1" w:rsidP="005928BC">
            <w:pPr>
              <w:keepNext/>
              <w:keepLines/>
              <w:spacing w:after="0"/>
              <w:rPr>
                <w:ins w:id="1087" w:author="Qualcomm1" w:date="2022-11-22T14:40:00Z"/>
                <w:rFonts w:ascii="Arial" w:eastAsia="Yu Mincho" w:hAnsi="Arial"/>
                <w:sz w:val="18"/>
              </w:rPr>
            </w:pPr>
            <w:ins w:id="1088" w:author="Qualcomm1" w:date="2022-11-22T14:40:00Z">
              <w:r w:rsidRPr="00563B4B">
                <w:rPr>
                  <w:rFonts w:ascii="Arial" w:eastAsia="Yu Mincho" w:hAnsi="Arial"/>
                  <w:sz w:val="18"/>
                </w:rPr>
                <w:t xml:space="preserve">Data communication for monitoring of all equipment on board </w:t>
              </w:r>
              <w:r w:rsidRPr="00563B4B">
                <w:rPr>
                  <w:rFonts w:ascii="Arial" w:eastAsia="Yu Mincho" w:hAnsi="Arial"/>
                  <w:sz w:val="18"/>
                </w:rPr>
                <w:br/>
                <w:t>(e.g., fuel level logs, engine condition logs, etc.)</w:t>
              </w:r>
            </w:ins>
          </w:p>
        </w:tc>
        <w:tc>
          <w:tcPr>
            <w:tcW w:w="1230" w:type="dxa"/>
          </w:tcPr>
          <w:p w14:paraId="1C9094B0" w14:textId="77777777" w:rsidR="00D92AD1" w:rsidRPr="00563B4B" w:rsidRDefault="00D92AD1" w:rsidP="005928BC">
            <w:pPr>
              <w:keepNext/>
              <w:keepLines/>
              <w:spacing w:after="0"/>
              <w:rPr>
                <w:ins w:id="1089" w:author="Qualcomm1" w:date="2022-11-22T14:40:00Z"/>
                <w:rFonts w:ascii="Arial" w:eastAsia="Yu Mincho" w:hAnsi="Arial"/>
                <w:sz w:val="18"/>
                <w:lang w:eastAsia="ja-JP"/>
              </w:rPr>
            </w:pPr>
            <w:ins w:id="1090" w:author="Qualcomm1" w:date="2022-11-22T14:40:00Z">
              <w:r w:rsidRPr="00563B4B">
                <w:rPr>
                  <w:rFonts w:ascii="Arial" w:eastAsia="Yu Mincho" w:hAnsi="Arial" w:hint="eastAsia"/>
                  <w:sz w:val="18"/>
                  <w:lang w:eastAsia="ja-JP"/>
                </w:rPr>
                <w:t>M</w:t>
              </w:r>
              <w:r w:rsidRPr="00563B4B">
                <w:rPr>
                  <w:rFonts w:ascii="Arial" w:eastAsia="Yu Mincho" w:hAnsi="Arial"/>
                  <w:sz w:val="18"/>
                  <w:lang w:eastAsia="ja-JP"/>
                </w:rPr>
                <w:t>iddle</w:t>
              </w:r>
            </w:ins>
          </w:p>
        </w:tc>
        <w:tc>
          <w:tcPr>
            <w:tcW w:w="1440" w:type="dxa"/>
            <w:shd w:val="clear" w:color="auto" w:fill="auto"/>
          </w:tcPr>
          <w:p w14:paraId="71A4EF50" w14:textId="77777777" w:rsidR="00D92AD1" w:rsidRPr="00563B4B" w:rsidRDefault="00D92AD1" w:rsidP="005928BC">
            <w:pPr>
              <w:keepNext/>
              <w:keepLines/>
              <w:spacing w:after="0"/>
              <w:rPr>
                <w:ins w:id="1091" w:author="Qualcomm1" w:date="2022-11-22T14:40:00Z"/>
                <w:rFonts w:ascii="Arial" w:eastAsia="Calibri" w:hAnsi="Arial"/>
                <w:sz w:val="18"/>
              </w:rPr>
            </w:pPr>
            <w:ins w:id="1092" w:author="Qualcomm1" w:date="2022-11-22T14:40:00Z">
              <w:r w:rsidRPr="00563B4B">
                <w:rPr>
                  <w:rFonts w:ascii="Arial" w:eastAsia="Yu Mincho" w:hAnsi="Arial"/>
                  <w:sz w:val="18"/>
                  <w:lang w:eastAsia="ja-JP"/>
                </w:rPr>
                <w:t>Low</w:t>
              </w:r>
            </w:ins>
          </w:p>
        </w:tc>
        <w:tc>
          <w:tcPr>
            <w:tcW w:w="1457" w:type="dxa"/>
            <w:shd w:val="clear" w:color="auto" w:fill="auto"/>
          </w:tcPr>
          <w:p w14:paraId="5F7DC5EC" w14:textId="77777777" w:rsidR="00D92AD1" w:rsidRPr="00563B4B" w:rsidRDefault="00D92AD1" w:rsidP="005928BC">
            <w:pPr>
              <w:keepNext/>
              <w:keepLines/>
              <w:spacing w:after="0"/>
              <w:rPr>
                <w:ins w:id="1093" w:author="Qualcomm1" w:date="2022-11-22T14:40:00Z"/>
                <w:rFonts w:ascii="Arial" w:eastAsia="Yu Mincho" w:hAnsi="Arial"/>
                <w:sz w:val="18"/>
                <w:lang w:eastAsia="ja-JP"/>
              </w:rPr>
            </w:pPr>
            <w:ins w:id="1094" w:author="Qualcomm1" w:date="2022-11-22T14:40:00Z">
              <w:r w:rsidRPr="00563B4B">
                <w:rPr>
                  <w:rFonts w:ascii="Arial" w:eastAsia="Yu Mincho" w:hAnsi="Arial" w:hint="eastAsia"/>
                  <w:sz w:val="18"/>
                  <w:lang w:eastAsia="ja-JP"/>
                </w:rPr>
                <w:t>L</w:t>
              </w:r>
              <w:r w:rsidRPr="00563B4B">
                <w:rPr>
                  <w:rFonts w:ascii="Arial" w:eastAsia="Yu Mincho" w:hAnsi="Arial"/>
                  <w:sz w:val="18"/>
                  <w:lang w:eastAsia="ja-JP"/>
                </w:rPr>
                <w:t>ow</w:t>
              </w:r>
            </w:ins>
          </w:p>
        </w:tc>
      </w:tr>
      <w:tr w:rsidR="00D92AD1" w:rsidRPr="00563B4B" w14:paraId="7A76D366" w14:textId="77777777" w:rsidTr="005928BC">
        <w:trPr>
          <w:ins w:id="1095" w:author="Qualcomm1" w:date="2022-11-22T14:40:00Z"/>
        </w:trPr>
        <w:tc>
          <w:tcPr>
            <w:tcW w:w="1809" w:type="dxa"/>
            <w:shd w:val="clear" w:color="auto" w:fill="auto"/>
          </w:tcPr>
          <w:p w14:paraId="77291138" w14:textId="77777777" w:rsidR="00D92AD1" w:rsidRPr="00563B4B" w:rsidRDefault="00D92AD1" w:rsidP="005928BC">
            <w:pPr>
              <w:keepNext/>
              <w:keepLines/>
              <w:spacing w:after="0"/>
              <w:rPr>
                <w:ins w:id="1096" w:author="Qualcomm1" w:date="2022-11-22T14:40:00Z"/>
                <w:rFonts w:ascii="Arial" w:eastAsia="Yu Mincho" w:hAnsi="Arial"/>
                <w:sz w:val="18"/>
                <w:lang w:eastAsia="ja-JP"/>
              </w:rPr>
            </w:pPr>
            <w:ins w:id="1097" w:author="Qualcomm1" w:date="2022-11-22T14:40:00Z">
              <w:r w:rsidRPr="00563B4B">
                <w:rPr>
                  <w:rFonts w:ascii="Arial" w:eastAsia="Yu Mincho" w:hAnsi="Arial"/>
                  <w:sz w:val="18"/>
                  <w:lang w:eastAsia="ja-JP"/>
                </w:rPr>
                <w:t xml:space="preserve">Emergency </w:t>
              </w:r>
              <w:r w:rsidRPr="00563B4B">
                <w:rPr>
                  <w:rFonts w:ascii="Arial" w:eastAsia="Yu Mincho" w:hAnsi="Arial" w:hint="eastAsia"/>
                  <w:sz w:val="18"/>
                  <w:lang w:eastAsia="ja-JP"/>
                </w:rPr>
                <w:t>Alert</w:t>
              </w:r>
            </w:ins>
          </w:p>
        </w:tc>
        <w:tc>
          <w:tcPr>
            <w:tcW w:w="4095" w:type="dxa"/>
            <w:shd w:val="clear" w:color="auto" w:fill="auto"/>
          </w:tcPr>
          <w:p w14:paraId="7D869AD5" w14:textId="77777777" w:rsidR="00D92AD1" w:rsidRPr="00563B4B" w:rsidRDefault="00D92AD1" w:rsidP="005928BC">
            <w:pPr>
              <w:keepNext/>
              <w:keepLines/>
              <w:spacing w:after="0"/>
              <w:rPr>
                <w:ins w:id="1098" w:author="Qualcomm1" w:date="2022-11-22T14:40:00Z"/>
                <w:rFonts w:ascii="Arial" w:eastAsia="Yu Mincho" w:hAnsi="Arial"/>
                <w:sz w:val="18"/>
              </w:rPr>
            </w:pPr>
            <w:ins w:id="1099" w:author="Qualcomm1" w:date="2022-11-22T14:40:00Z">
              <w:r w:rsidRPr="00563B4B">
                <w:rPr>
                  <w:rFonts w:ascii="Arial" w:eastAsia="Yu Mincho" w:hAnsi="Arial"/>
                  <w:sz w:val="18"/>
                </w:rPr>
                <w:t>Communication for critical alerts in operating a vessel.</w:t>
              </w:r>
            </w:ins>
          </w:p>
          <w:p w14:paraId="2FEEE992" w14:textId="77777777" w:rsidR="00D92AD1" w:rsidRPr="00563B4B" w:rsidRDefault="00D92AD1" w:rsidP="005928BC">
            <w:pPr>
              <w:keepNext/>
              <w:keepLines/>
              <w:spacing w:after="0"/>
              <w:rPr>
                <w:ins w:id="1100" w:author="Qualcomm1" w:date="2022-11-22T14:40:00Z"/>
                <w:rFonts w:ascii="Arial" w:eastAsia="Yu Mincho" w:hAnsi="Arial"/>
                <w:sz w:val="18"/>
              </w:rPr>
            </w:pPr>
            <w:ins w:id="1101" w:author="Qualcomm1" w:date="2022-11-22T14:40:00Z">
              <w:r w:rsidRPr="00563B4B">
                <w:rPr>
                  <w:rFonts w:ascii="Arial" w:eastAsia="Yu Mincho" w:hAnsi="Arial"/>
                  <w:sz w:val="18"/>
                </w:rPr>
                <w:t>(e.g., vessel collisions, fuel leaks, etc.)</w:t>
              </w:r>
            </w:ins>
          </w:p>
        </w:tc>
        <w:tc>
          <w:tcPr>
            <w:tcW w:w="1230" w:type="dxa"/>
          </w:tcPr>
          <w:p w14:paraId="7B835A2E" w14:textId="77777777" w:rsidR="00D92AD1" w:rsidRPr="00563B4B" w:rsidRDefault="00D92AD1" w:rsidP="005928BC">
            <w:pPr>
              <w:keepNext/>
              <w:keepLines/>
              <w:spacing w:after="0"/>
              <w:rPr>
                <w:ins w:id="1102" w:author="Qualcomm1" w:date="2022-11-22T14:40:00Z"/>
                <w:rFonts w:ascii="Arial" w:eastAsia="Yu Mincho" w:hAnsi="Arial"/>
                <w:sz w:val="18"/>
                <w:lang w:eastAsia="ja-JP"/>
              </w:rPr>
            </w:pPr>
            <w:ins w:id="1103" w:author="Qualcomm1" w:date="2022-11-22T14:40:00Z">
              <w:r w:rsidRPr="00563B4B">
                <w:rPr>
                  <w:rFonts w:ascii="Arial" w:eastAsia="Yu Mincho" w:hAnsi="Arial" w:hint="eastAsia"/>
                  <w:sz w:val="18"/>
                  <w:lang w:eastAsia="ja-JP"/>
                </w:rPr>
                <w:t>High</w:t>
              </w:r>
            </w:ins>
          </w:p>
        </w:tc>
        <w:tc>
          <w:tcPr>
            <w:tcW w:w="1440" w:type="dxa"/>
            <w:shd w:val="clear" w:color="auto" w:fill="auto"/>
          </w:tcPr>
          <w:p w14:paraId="7927963C" w14:textId="77777777" w:rsidR="00D92AD1" w:rsidRPr="00563B4B" w:rsidRDefault="00D92AD1" w:rsidP="005928BC">
            <w:pPr>
              <w:keepNext/>
              <w:keepLines/>
              <w:spacing w:after="0"/>
              <w:rPr>
                <w:ins w:id="1104" w:author="Qualcomm1" w:date="2022-11-22T14:40:00Z"/>
                <w:rFonts w:ascii="Arial" w:eastAsia="Yu Mincho" w:hAnsi="Arial"/>
                <w:sz w:val="18"/>
                <w:lang w:eastAsia="ja-JP"/>
              </w:rPr>
            </w:pPr>
            <w:ins w:id="1105" w:author="Qualcomm1" w:date="2022-11-22T14:40:00Z">
              <w:r w:rsidRPr="00563B4B">
                <w:rPr>
                  <w:rFonts w:ascii="Arial" w:eastAsia="Yu Mincho" w:hAnsi="Arial" w:hint="eastAsia"/>
                  <w:sz w:val="18"/>
                  <w:lang w:eastAsia="ja-JP"/>
                </w:rPr>
                <w:t>High</w:t>
              </w:r>
            </w:ins>
          </w:p>
        </w:tc>
        <w:tc>
          <w:tcPr>
            <w:tcW w:w="1457" w:type="dxa"/>
            <w:shd w:val="clear" w:color="auto" w:fill="auto"/>
          </w:tcPr>
          <w:p w14:paraId="7EBB81FD" w14:textId="77777777" w:rsidR="00D92AD1" w:rsidRPr="00563B4B" w:rsidRDefault="00D92AD1" w:rsidP="005928BC">
            <w:pPr>
              <w:keepNext/>
              <w:keepLines/>
              <w:spacing w:after="0"/>
              <w:rPr>
                <w:ins w:id="1106" w:author="Qualcomm1" w:date="2022-11-22T14:40:00Z"/>
                <w:rFonts w:ascii="Arial" w:eastAsia="Yu Mincho" w:hAnsi="Arial"/>
                <w:sz w:val="18"/>
                <w:lang w:eastAsia="ja-JP"/>
              </w:rPr>
            </w:pPr>
            <w:ins w:id="1107" w:author="Qualcomm1" w:date="2022-11-22T14:40:00Z">
              <w:r w:rsidRPr="00563B4B">
                <w:rPr>
                  <w:rFonts w:ascii="Arial" w:eastAsia="Yu Mincho" w:hAnsi="Arial" w:hint="eastAsia"/>
                  <w:sz w:val="18"/>
                  <w:lang w:eastAsia="ja-JP"/>
                </w:rPr>
                <w:t>Low</w:t>
              </w:r>
            </w:ins>
          </w:p>
        </w:tc>
      </w:tr>
      <w:tr w:rsidR="00D92AD1" w:rsidRPr="00563B4B" w14:paraId="36241177" w14:textId="77777777" w:rsidTr="005928BC">
        <w:trPr>
          <w:ins w:id="1108" w:author="Qualcomm1" w:date="2022-11-22T14:40:00Z"/>
        </w:trPr>
        <w:tc>
          <w:tcPr>
            <w:tcW w:w="1809" w:type="dxa"/>
            <w:shd w:val="clear" w:color="auto" w:fill="auto"/>
          </w:tcPr>
          <w:p w14:paraId="3B98E013" w14:textId="77777777" w:rsidR="00D92AD1" w:rsidRPr="00563B4B" w:rsidRDefault="00D92AD1" w:rsidP="005928BC">
            <w:pPr>
              <w:keepNext/>
              <w:keepLines/>
              <w:spacing w:after="0"/>
              <w:rPr>
                <w:ins w:id="1109" w:author="Qualcomm1" w:date="2022-11-22T14:40:00Z"/>
                <w:rFonts w:ascii="Arial" w:eastAsia="Yu Mincho" w:hAnsi="Arial"/>
                <w:sz w:val="18"/>
                <w:lang w:eastAsia="ja-JP"/>
              </w:rPr>
            </w:pPr>
            <w:ins w:id="1110" w:author="Qualcomm1" w:date="2022-11-22T14:40:00Z">
              <w:r w:rsidRPr="00563B4B">
                <w:rPr>
                  <w:rFonts w:ascii="Arial" w:eastAsia="Yu Mincho" w:hAnsi="Arial" w:hint="eastAsia"/>
                  <w:sz w:val="18"/>
                  <w:lang w:eastAsia="ja-JP"/>
                </w:rPr>
                <w:t>W</w:t>
              </w:r>
              <w:r w:rsidRPr="00563B4B">
                <w:rPr>
                  <w:rFonts w:ascii="Arial" w:eastAsia="Yu Mincho" w:hAnsi="Arial"/>
                  <w:sz w:val="18"/>
                  <w:lang w:eastAsia="ja-JP"/>
                </w:rPr>
                <w:t>eb-browsing</w:t>
              </w:r>
            </w:ins>
          </w:p>
        </w:tc>
        <w:tc>
          <w:tcPr>
            <w:tcW w:w="4095" w:type="dxa"/>
            <w:shd w:val="clear" w:color="auto" w:fill="auto"/>
          </w:tcPr>
          <w:p w14:paraId="72D901A8" w14:textId="77777777" w:rsidR="00D92AD1" w:rsidRPr="00563B4B" w:rsidRDefault="00D92AD1" w:rsidP="005928BC">
            <w:pPr>
              <w:keepNext/>
              <w:keepLines/>
              <w:spacing w:after="0"/>
              <w:rPr>
                <w:ins w:id="1111" w:author="Qualcomm1" w:date="2022-11-22T14:40:00Z"/>
                <w:rFonts w:ascii="Arial" w:eastAsia="Yu Mincho" w:hAnsi="Arial"/>
                <w:sz w:val="18"/>
              </w:rPr>
            </w:pPr>
            <w:ins w:id="1112" w:author="Qualcomm1" w:date="2022-11-22T14:40:00Z">
              <w:r w:rsidRPr="00563B4B">
                <w:rPr>
                  <w:rFonts w:ascii="Arial" w:eastAsia="Yu Mincho" w:hAnsi="Arial"/>
                  <w:sz w:val="18"/>
                </w:rPr>
                <w:t xml:space="preserve">Data communication for crew members </w:t>
              </w:r>
              <w:r w:rsidRPr="00563B4B">
                <w:rPr>
                  <w:rFonts w:ascii="Arial" w:eastAsia="Yu Mincho" w:hAnsi="Arial"/>
                  <w:sz w:val="18"/>
                </w:rPr>
                <w:br/>
                <w:t>(e.g., e-mail, YouTube, Netflix, etc.)</w:t>
              </w:r>
            </w:ins>
          </w:p>
        </w:tc>
        <w:tc>
          <w:tcPr>
            <w:tcW w:w="1230" w:type="dxa"/>
          </w:tcPr>
          <w:p w14:paraId="0A21722F" w14:textId="77777777" w:rsidR="00D92AD1" w:rsidRPr="00563B4B" w:rsidRDefault="00D92AD1" w:rsidP="005928BC">
            <w:pPr>
              <w:keepNext/>
              <w:keepLines/>
              <w:spacing w:after="0"/>
              <w:rPr>
                <w:ins w:id="1113" w:author="Qualcomm1" w:date="2022-11-22T14:40:00Z"/>
                <w:rFonts w:ascii="Arial" w:eastAsia="Yu Mincho" w:hAnsi="Arial"/>
                <w:sz w:val="18"/>
                <w:lang w:eastAsia="ja-JP"/>
              </w:rPr>
            </w:pPr>
            <w:ins w:id="1114" w:author="Qualcomm1" w:date="2022-11-22T14:40:00Z">
              <w:r w:rsidRPr="00563B4B">
                <w:rPr>
                  <w:rFonts w:ascii="Arial" w:eastAsia="Yu Mincho" w:hAnsi="Arial" w:hint="eastAsia"/>
                  <w:sz w:val="18"/>
                  <w:lang w:eastAsia="ja-JP"/>
                </w:rPr>
                <w:t>L</w:t>
              </w:r>
              <w:r w:rsidRPr="00563B4B">
                <w:rPr>
                  <w:rFonts w:ascii="Arial" w:eastAsia="Yu Mincho" w:hAnsi="Arial"/>
                  <w:sz w:val="18"/>
                  <w:lang w:eastAsia="ja-JP"/>
                </w:rPr>
                <w:t>ow</w:t>
              </w:r>
            </w:ins>
          </w:p>
        </w:tc>
        <w:tc>
          <w:tcPr>
            <w:tcW w:w="1440" w:type="dxa"/>
            <w:shd w:val="clear" w:color="auto" w:fill="auto"/>
          </w:tcPr>
          <w:p w14:paraId="40263B22" w14:textId="77777777" w:rsidR="00D92AD1" w:rsidRPr="00563B4B" w:rsidRDefault="00D92AD1" w:rsidP="005928BC">
            <w:pPr>
              <w:keepNext/>
              <w:keepLines/>
              <w:spacing w:after="0"/>
              <w:rPr>
                <w:ins w:id="1115" w:author="Qualcomm1" w:date="2022-11-22T14:40:00Z"/>
                <w:rFonts w:ascii="Arial" w:eastAsia="Yu Mincho" w:hAnsi="Arial"/>
                <w:sz w:val="18"/>
                <w:lang w:eastAsia="ja-JP"/>
              </w:rPr>
            </w:pPr>
            <w:ins w:id="1116" w:author="Qualcomm1" w:date="2022-11-22T14:40:00Z">
              <w:r w:rsidRPr="00563B4B">
                <w:rPr>
                  <w:rFonts w:ascii="Arial" w:eastAsia="Yu Mincho" w:hAnsi="Arial" w:hint="eastAsia"/>
                  <w:sz w:val="18"/>
                  <w:lang w:eastAsia="ja-JP"/>
                </w:rPr>
                <w:t>L</w:t>
              </w:r>
              <w:r w:rsidRPr="00563B4B">
                <w:rPr>
                  <w:rFonts w:ascii="Arial" w:eastAsia="Yu Mincho" w:hAnsi="Arial"/>
                  <w:sz w:val="18"/>
                  <w:lang w:eastAsia="ja-JP"/>
                </w:rPr>
                <w:t>ow</w:t>
              </w:r>
            </w:ins>
          </w:p>
        </w:tc>
        <w:tc>
          <w:tcPr>
            <w:tcW w:w="1457" w:type="dxa"/>
            <w:shd w:val="clear" w:color="auto" w:fill="auto"/>
          </w:tcPr>
          <w:p w14:paraId="15B75AD3" w14:textId="77777777" w:rsidR="00D92AD1" w:rsidRPr="00563B4B" w:rsidRDefault="00D92AD1" w:rsidP="005928BC">
            <w:pPr>
              <w:keepNext/>
              <w:keepLines/>
              <w:spacing w:after="0"/>
              <w:rPr>
                <w:ins w:id="1117" w:author="Qualcomm1" w:date="2022-11-22T14:40:00Z"/>
                <w:rFonts w:ascii="Arial" w:eastAsia="Yu Mincho" w:hAnsi="Arial"/>
                <w:sz w:val="18"/>
                <w:lang w:eastAsia="ja-JP"/>
              </w:rPr>
            </w:pPr>
            <w:ins w:id="1118" w:author="Qualcomm1" w:date="2022-11-22T14:40:00Z">
              <w:r w:rsidRPr="00563B4B">
                <w:rPr>
                  <w:rFonts w:ascii="Arial" w:eastAsia="Yu Mincho" w:hAnsi="Arial" w:hint="eastAsia"/>
                  <w:sz w:val="18"/>
                  <w:lang w:eastAsia="ja-JP"/>
                </w:rPr>
                <w:t>L</w:t>
              </w:r>
              <w:r w:rsidRPr="00563B4B">
                <w:rPr>
                  <w:rFonts w:ascii="Arial" w:eastAsia="Yu Mincho" w:hAnsi="Arial"/>
                  <w:sz w:val="18"/>
                  <w:lang w:eastAsia="ja-JP"/>
                </w:rPr>
                <w:t>ow</w:t>
              </w:r>
              <w:r w:rsidRPr="00563B4B">
                <w:rPr>
                  <w:rFonts w:ascii="Arial" w:eastAsia="Yu Mincho" w:hAnsi="Arial" w:hint="eastAsia"/>
                  <w:sz w:val="18"/>
                  <w:lang w:eastAsia="ja-JP"/>
                </w:rPr>
                <w:t xml:space="preserve"> </w:t>
              </w:r>
              <w:r w:rsidRPr="00563B4B">
                <w:rPr>
                  <w:rFonts w:ascii="Arial" w:eastAsia="Yu Mincho" w:hAnsi="Arial"/>
                  <w:sz w:val="18"/>
                  <w:lang w:eastAsia="ja-JP"/>
                </w:rPr>
                <w:t xml:space="preserve">~ </w:t>
              </w:r>
              <w:r w:rsidRPr="00563B4B">
                <w:rPr>
                  <w:rFonts w:ascii="Arial" w:eastAsia="Yu Mincho" w:hAnsi="Arial" w:hint="eastAsia"/>
                  <w:sz w:val="18"/>
                  <w:lang w:eastAsia="ja-JP"/>
                </w:rPr>
                <w:t>High</w:t>
              </w:r>
            </w:ins>
          </w:p>
        </w:tc>
      </w:tr>
    </w:tbl>
    <w:p w14:paraId="20BEE0A4" w14:textId="77777777" w:rsidR="00D92AD1" w:rsidRPr="00563B4B" w:rsidRDefault="00D92AD1" w:rsidP="00D92AD1">
      <w:pPr>
        <w:keepLines/>
        <w:ind w:left="1135" w:hanging="851"/>
        <w:rPr>
          <w:ins w:id="1119" w:author="Qualcomm1" w:date="2022-11-22T14:40:00Z"/>
          <w:rFonts w:eastAsia="Yu Mincho"/>
          <w:lang w:eastAsia="ja-JP"/>
        </w:rPr>
      </w:pPr>
      <w:ins w:id="1120" w:author="Qualcomm1" w:date="2022-11-22T14:40:00Z">
        <w:r w:rsidRPr="00563B4B">
          <w:rPr>
            <w:rFonts w:eastAsia="Yu Mincho"/>
            <w:lang w:eastAsia="ja-JP"/>
          </w:rPr>
          <w:t>NOTE:</w:t>
        </w:r>
        <w:r w:rsidRPr="00563B4B">
          <w:rPr>
            <w:rFonts w:eastAsia="Yu Mincho"/>
            <w:lang w:eastAsia="ja-JP"/>
          </w:rPr>
          <w:tab/>
          <w:t>The traffic capacity of Realtime video data can be controlled based on the available capacity. When capacity is not sufficient, the video resolution can be reduced.</w:t>
        </w:r>
      </w:ins>
    </w:p>
    <w:p w14:paraId="55BCC852" w14:textId="77777777" w:rsidR="00D92AD1" w:rsidRPr="00563B4B" w:rsidRDefault="00D92AD1" w:rsidP="002B12DE">
      <w:pPr>
        <w:pStyle w:val="Heading3"/>
        <w:rPr>
          <w:ins w:id="1121" w:author="Qualcomm1" w:date="2022-11-22T14:40:00Z"/>
        </w:rPr>
      </w:pPr>
      <w:bookmarkStart w:id="1122" w:name="_Toc120136557"/>
      <w:ins w:id="1123" w:author="Qualcomm1" w:date="2022-11-22T14:40:00Z">
        <w:r w:rsidRPr="00563B4B">
          <w:t>5.</w:t>
        </w:r>
        <w:r>
          <w:t>10</w:t>
        </w:r>
        <w:r w:rsidRPr="00563B4B">
          <w:t>.2</w:t>
        </w:r>
        <w:r w:rsidRPr="00563B4B">
          <w:tab/>
          <w:t>Pre-conditions</w:t>
        </w:r>
        <w:bookmarkEnd w:id="1122"/>
      </w:ins>
    </w:p>
    <w:p w14:paraId="465DDC56" w14:textId="77777777" w:rsidR="00D92AD1" w:rsidRPr="00563B4B" w:rsidRDefault="00D92AD1" w:rsidP="00D92AD1">
      <w:pPr>
        <w:rPr>
          <w:ins w:id="1124" w:author="Qualcomm1" w:date="2022-11-22T14:40:00Z"/>
          <w:lang w:eastAsia="ja-JP"/>
        </w:rPr>
      </w:pPr>
      <w:ins w:id="1125" w:author="Qualcomm1" w:date="2022-11-22T14:40:00Z">
        <w:r w:rsidRPr="00563B4B">
          <w:rPr>
            <w:lang w:eastAsia="ja-JP"/>
          </w:rPr>
          <w:t xml:space="preserve">MNO-G has business and roaming agreements with MNO-L and MNO-T. </w:t>
        </w:r>
      </w:ins>
    </w:p>
    <w:p w14:paraId="19DAB453" w14:textId="77777777" w:rsidR="00D92AD1" w:rsidRPr="00563B4B" w:rsidRDefault="00D92AD1" w:rsidP="00D92AD1">
      <w:pPr>
        <w:rPr>
          <w:ins w:id="1126" w:author="Qualcomm1" w:date="2022-11-22T14:40:00Z"/>
          <w:lang w:eastAsia="ja-JP"/>
        </w:rPr>
      </w:pPr>
      <w:ins w:id="1127" w:author="Qualcomm1" w:date="2022-11-22T14:40:00Z">
        <w:r w:rsidRPr="00563B4B">
          <w:rPr>
            <w:lang w:eastAsia="ja-JP"/>
          </w:rPr>
          <w:t>Company X's vessel is a subscriber of MNO-G, which is its HPLMN. The UE installed on the vessel is capable of multi-access to the GEO satellite, the LEO satellite, and the terrestrial 5G access.</w:t>
        </w:r>
      </w:ins>
    </w:p>
    <w:p w14:paraId="764488E6" w14:textId="77777777" w:rsidR="00D92AD1" w:rsidRPr="00563B4B" w:rsidRDefault="00D92AD1" w:rsidP="00D92AD1">
      <w:pPr>
        <w:rPr>
          <w:ins w:id="1128" w:author="Qualcomm1" w:date="2022-11-22T14:40:00Z"/>
          <w:lang w:eastAsia="ja-JP"/>
        </w:rPr>
      </w:pPr>
      <w:ins w:id="1129" w:author="Qualcomm1" w:date="2022-11-22T14:40:00Z">
        <w:r w:rsidRPr="00563B4B">
          <w:rPr>
            <w:lang w:eastAsia="ja-JP"/>
          </w:rPr>
          <w:t>Alice and Bob are company X’s employees. Alice works in the vessel operation center and Bob works on the vessel as a crew.</w:t>
        </w:r>
      </w:ins>
    </w:p>
    <w:p w14:paraId="3E44DAF6" w14:textId="77777777" w:rsidR="00D92AD1" w:rsidRPr="00563B4B" w:rsidRDefault="00D92AD1" w:rsidP="00D92AD1">
      <w:pPr>
        <w:rPr>
          <w:ins w:id="1130" w:author="Qualcomm1" w:date="2022-11-22T14:40:00Z"/>
          <w:lang w:eastAsia="ja-JP"/>
        </w:rPr>
      </w:pPr>
      <w:ins w:id="1131" w:author="Qualcomm1" w:date="2022-11-22T14:40:00Z">
        <w:r w:rsidRPr="00563B4B">
          <w:rPr>
            <w:lang w:eastAsia="ja-JP"/>
          </w:rPr>
          <w:t>Alice is spending her days doing remote control and monitoring of the vessel from the vessel operation center. Alice controls the vessel's route plan remotely using communications between the vessel operation center and the VSAT-type UE on the vessel in response to monitoring status and weather conditions around the vessel.</w:t>
        </w:r>
      </w:ins>
    </w:p>
    <w:p w14:paraId="7290EF7F" w14:textId="77777777" w:rsidR="00D92AD1" w:rsidRPr="00563B4B" w:rsidRDefault="00D92AD1" w:rsidP="00D92AD1">
      <w:pPr>
        <w:rPr>
          <w:ins w:id="1132" w:author="Qualcomm1" w:date="2022-11-22T14:40:00Z"/>
          <w:lang w:eastAsia="ja-JP"/>
        </w:rPr>
      </w:pPr>
      <w:ins w:id="1133" w:author="Qualcomm1" w:date="2022-11-22T14:40:00Z">
        <w:r w:rsidRPr="00563B4B">
          <w:rPr>
            <w:lang w:eastAsia="ja-JP"/>
          </w:rPr>
          <w:t>Bob is spending his days controlling and monitoring the vessel when short-term route control from the vessel operation center is not accessible. As a benefit, web browsing, e-mail, and YouTube viewing are available when communication capacity is available.</w:t>
        </w:r>
      </w:ins>
    </w:p>
    <w:p w14:paraId="3D40DD10" w14:textId="77777777" w:rsidR="00D92AD1" w:rsidRPr="00563B4B" w:rsidRDefault="00D92AD1" w:rsidP="002B12DE">
      <w:pPr>
        <w:pStyle w:val="Heading3"/>
        <w:rPr>
          <w:ins w:id="1134" w:author="Qualcomm1" w:date="2022-11-22T14:40:00Z"/>
        </w:rPr>
      </w:pPr>
      <w:bookmarkStart w:id="1135" w:name="_Toc120136558"/>
      <w:ins w:id="1136" w:author="Qualcomm1" w:date="2022-11-22T14:40:00Z">
        <w:r w:rsidRPr="00563B4B">
          <w:lastRenderedPageBreak/>
          <w:t>5.</w:t>
        </w:r>
        <w:r>
          <w:t>10</w:t>
        </w:r>
        <w:r w:rsidRPr="00563B4B">
          <w:t>.3</w:t>
        </w:r>
        <w:r w:rsidRPr="00563B4B">
          <w:tab/>
          <w:t>Service Flows</w:t>
        </w:r>
        <w:bookmarkEnd w:id="1135"/>
      </w:ins>
    </w:p>
    <w:p w14:paraId="7C6D8773" w14:textId="77777777" w:rsidR="00D92AD1" w:rsidRPr="00563B4B" w:rsidRDefault="00D92AD1" w:rsidP="00D92AD1">
      <w:pPr>
        <w:jc w:val="center"/>
        <w:rPr>
          <w:ins w:id="1137" w:author="Qualcomm1" w:date="2022-11-22T14:40:00Z"/>
        </w:rPr>
      </w:pPr>
      <w:ins w:id="1138" w:author="Qualcomm1" w:date="2022-11-22T14:40:00Z">
        <w:r w:rsidRPr="00563B4B">
          <w:rPr>
            <w:noProof/>
          </w:rPr>
          <w:drawing>
            <wp:inline distT="0" distB="0" distL="0" distR="0" wp14:anchorId="5357E59C" wp14:editId="6E1063DE">
              <wp:extent cx="5185410" cy="3060065"/>
              <wp:effectExtent l="0" t="0" r="0" b="6985"/>
              <wp:docPr id="22" name="Picture 2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Diagram&#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185410" cy="3060065"/>
                      </a:xfrm>
                      <a:prstGeom prst="rect">
                        <a:avLst/>
                      </a:prstGeom>
                      <a:noFill/>
                      <a:ln>
                        <a:noFill/>
                      </a:ln>
                    </pic:spPr>
                  </pic:pic>
                </a:graphicData>
              </a:graphic>
            </wp:inline>
          </w:drawing>
        </w:r>
      </w:ins>
    </w:p>
    <w:p w14:paraId="10F2426A" w14:textId="33EADFA9" w:rsidR="00D92AD1" w:rsidRPr="00563B4B" w:rsidRDefault="00D92AD1" w:rsidP="00D92AD1">
      <w:pPr>
        <w:jc w:val="center"/>
        <w:rPr>
          <w:ins w:id="1139" w:author="Qualcomm1" w:date="2022-11-22T14:40:00Z"/>
          <w:b/>
          <w:bCs/>
          <w:sz w:val="18"/>
          <w:szCs w:val="18"/>
        </w:rPr>
      </w:pPr>
      <w:ins w:id="1140" w:author="Qualcomm1" w:date="2022-11-22T14:40:00Z">
        <w:r w:rsidRPr="00563B4B">
          <w:rPr>
            <w:b/>
            <w:bCs/>
            <w:sz w:val="18"/>
            <w:szCs w:val="18"/>
          </w:rPr>
          <w:t>Fig. 5.</w:t>
        </w:r>
        <w:r>
          <w:rPr>
            <w:b/>
            <w:bCs/>
            <w:sz w:val="18"/>
            <w:szCs w:val="18"/>
          </w:rPr>
          <w:t>10</w:t>
        </w:r>
        <w:r w:rsidRPr="00563B4B">
          <w:rPr>
            <w:b/>
            <w:bCs/>
            <w:sz w:val="18"/>
            <w:szCs w:val="18"/>
          </w:rPr>
          <w:t>-</w:t>
        </w:r>
      </w:ins>
      <w:ins w:id="1141" w:author="Qualcomm1" w:date="2022-11-22T14:50:00Z">
        <w:r w:rsidR="00D16A4F">
          <w:rPr>
            <w:b/>
            <w:bCs/>
            <w:sz w:val="18"/>
            <w:szCs w:val="18"/>
          </w:rPr>
          <w:t>1</w:t>
        </w:r>
      </w:ins>
      <w:ins w:id="1142" w:author="Qualcomm1" w:date="2022-11-22T14:40:00Z">
        <w:r w:rsidRPr="00563B4B">
          <w:rPr>
            <w:b/>
            <w:bCs/>
            <w:sz w:val="18"/>
            <w:szCs w:val="18"/>
          </w:rPr>
          <w:t xml:space="preserve"> Maritime scenario, with a terrestrial 5G access and multiple satellite access</w:t>
        </w:r>
      </w:ins>
    </w:p>
    <w:p w14:paraId="38EA84E5" w14:textId="0EB4E711" w:rsidR="00D92AD1" w:rsidRPr="00563B4B" w:rsidRDefault="00D92AD1" w:rsidP="00D92AD1">
      <w:pPr>
        <w:rPr>
          <w:ins w:id="1143" w:author="Qualcomm1" w:date="2022-11-22T14:40:00Z"/>
          <w:rFonts w:eastAsia="Yu Mincho"/>
          <w:lang w:eastAsia="ja-JP"/>
        </w:rPr>
      </w:pPr>
      <w:ins w:id="1144" w:author="Qualcomm1" w:date="2022-11-22T14:40:00Z">
        <w:r w:rsidRPr="00563B4B">
          <w:rPr>
            <w:rFonts w:eastAsia="Yu Mincho" w:hint="eastAsia"/>
            <w:lang w:eastAsia="ja-JP"/>
          </w:rPr>
          <w:t>T</w:t>
        </w:r>
        <w:r w:rsidRPr="00563B4B">
          <w:rPr>
            <w:rFonts w:eastAsia="Yu Mincho"/>
            <w:lang w:eastAsia="ja-JP"/>
          </w:rPr>
          <w:t>he scenario is shown in the Fig 5.</w:t>
        </w:r>
        <w:r>
          <w:rPr>
            <w:rFonts w:eastAsia="Yu Mincho"/>
            <w:lang w:eastAsia="ja-JP"/>
          </w:rPr>
          <w:t>10</w:t>
        </w:r>
        <w:r w:rsidRPr="00563B4B">
          <w:rPr>
            <w:rFonts w:eastAsia="Yu Mincho"/>
            <w:lang w:eastAsia="ja-JP"/>
          </w:rPr>
          <w:t>-</w:t>
        </w:r>
      </w:ins>
      <w:ins w:id="1145" w:author="Qualcomm1" w:date="2022-11-22T14:50:00Z">
        <w:r w:rsidR="00D16A4F">
          <w:rPr>
            <w:rFonts w:eastAsia="Yu Mincho"/>
            <w:lang w:eastAsia="ja-JP"/>
          </w:rPr>
          <w:t>1</w:t>
        </w:r>
      </w:ins>
      <w:ins w:id="1146" w:author="Qualcomm1" w:date="2022-11-22T14:40:00Z">
        <w:r w:rsidRPr="00563B4B">
          <w:rPr>
            <w:rFonts w:eastAsia="Yu Mincho"/>
            <w:lang w:eastAsia="ja-JP"/>
          </w:rPr>
          <w:t>, MNO-G and MNO-L are both operators with separate 5G core networks.</w:t>
        </w:r>
      </w:ins>
    </w:p>
    <w:p w14:paraId="17F91B5D" w14:textId="77777777" w:rsidR="00D92AD1" w:rsidRPr="00563B4B" w:rsidRDefault="00D92AD1" w:rsidP="00D92AD1">
      <w:pPr>
        <w:rPr>
          <w:ins w:id="1147" w:author="Qualcomm1" w:date="2022-11-22T14:40:00Z"/>
          <w:lang w:eastAsia="ja-JP"/>
        </w:rPr>
      </w:pPr>
      <w:ins w:id="1148" w:author="Qualcomm1" w:date="2022-11-22T14:40:00Z">
        <w:r w:rsidRPr="00563B4B">
          <w:rPr>
            <w:lang w:eastAsia="ja-JP"/>
          </w:rPr>
          <w:t>0. Alice controls the vessel remotely from the vessel operation center, checking the weather and other data sent from the vessel's onboard multi-access VSAT-type UE. Bob monitors and controls the ship on board and is allowed to browse the web, send and receive e-mails, and view entertainment videos when sufficient communication capacity is available as a benefit.</w:t>
        </w:r>
      </w:ins>
    </w:p>
    <w:p w14:paraId="4A9B6DEA" w14:textId="77777777" w:rsidR="00D92AD1" w:rsidRPr="00563B4B" w:rsidRDefault="00D92AD1" w:rsidP="00D92AD1">
      <w:pPr>
        <w:rPr>
          <w:ins w:id="1149" w:author="Qualcomm1" w:date="2022-11-22T14:40:00Z"/>
          <w:lang w:eastAsia="ja-JP"/>
        </w:rPr>
      </w:pPr>
      <w:ins w:id="1150" w:author="Qualcomm1" w:date="2022-11-22T14:40:00Z">
        <w:r w:rsidRPr="00563B4B">
          <w:rPr>
            <w:lang w:eastAsia="ja-JP"/>
          </w:rPr>
          <w:t>1. The vessel's route is basically under the GEO satellite coverage, and when the vessel is connected only to the GEO satellite, real-time data communication is not enabled. Alice remotely commands long-term route planning based on Non-Real-time Vessel Control Data and Vessel Monitoring Data. Bob monitors and conducts short-term route changes on the vessel. Emergency Alert data communication will be sent as a top priority even if real-time communication is not available.</w:t>
        </w:r>
      </w:ins>
    </w:p>
    <w:p w14:paraId="47D48D83" w14:textId="77777777" w:rsidR="00D92AD1" w:rsidRPr="00563B4B" w:rsidRDefault="00D92AD1" w:rsidP="00D92AD1">
      <w:pPr>
        <w:rPr>
          <w:ins w:id="1151" w:author="Qualcomm1" w:date="2022-11-22T14:40:00Z"/>
          <w:lang w:eastAsia="ja-JP"/>
        </w:rPr>
      </w:pPr>
      <w:ins w:id="1152" w:author="Qualcomm1" w:date="2022-11-22T14:40:00Z">
        <w:r w:rsidRPr="00563B4B">
          <w:rPr>
            <w:lang w:eastAsia="ja-JP"/>
          </w:rPr>
          <w:t>2. When the vessel moves into an area where both the GEO and the LEO satellite coverage is present, the VSAT-type UE is also connected to LEO (i.e., simultaneously connected to the GEO satellite and the LEO satellite). In addition to long-term route planning, Alice also remotely commands short-term route changes based on Real-time Vessel Control Data and Vessel Monitoring Data via the LEO satellite. In this case, only Bob monitors the vessel.</w:t>
        </w:r>
      </w:ins>
    </w:p>
    <w:p w14:paraId="4045BCD2" w14:textId="77777777" w:rsidR="00D92AD1" w:rsidRPr="00563B4B" w:rsidRDefault="00D92AD1" w:rsidP="00D92AD1">
      <w:pPr>
        <w:rPr>
          <w:ins w:id="1153" w:author="Qualcomm1" w:date="2022-11-22T14:40:00Z"/>
          <w:lang w:eastAsia="ja-JP"/>
        </w:rPr>
      </w:pPr>
      <w:ins w:id="1154" w:author="Qualcomm1" w:date="2022-11-22T14:40:00Z">
        <w:r w:rsidRPr="00563B4B">
          <w:rPr>
            <w:lang w:eastAsia="ja-JP"/>
          </w:rPr>
          <w:t xml:space="preserve">3. When the vessel approaches the coast and moves into terrestrial 5G access coverage, the VSAT-type UE is connected to terrestrial 5G access even if it is within the LEO satellite coverage (GEO and terrestrial 5G access). The vessel’s monitoring and remote control are performed in the same way as in step 2. </w:t>
        </w:r>
      </w:ins>
    </w:p>
    <w:p w14:paraId="4E69A326" w14:textId="77777777" w:rsidR="00D92AD1" w:rsidRPr="00563B4B" w:rsidRDefault="00D92AD1" w:rsidP="00D92AD1">
      <w:pPr>
        <w:rPr>
          <w:ins w:id="1155" w:author="Qualcomm1" w:date="2022-11-22T14:40:00Z"/>
          <w:lang w:eastAsia="ja-JP"/>
        </w:rPr>
      </w:pPr>
      <w:ins w:id="1156" w:author="Qualcomm1" w:date="2022-11-22T14:40:00Z">
        <w:r w:rsidRPr="00563B4B">
          <w:rPr>
            <w:lang w:eastAsia="ja-JP"/>
          </w:rPr>
          <w:t>4. When the vessel moves out of the LEO satellite coverage, the VSAT-type UE’s connection is unchanged. The vessel’s monitoring and remote control are performed in the same way as in step 2.</w:t>
        </w:r>
      </w:ins>
    </w:p>
    <w:p w14:paraId="45A4C0FF" w14:textId="77777777" w:rsidR="00D92AD1" w:rsidRPr="00563B4B" w:rsidRDefault="00D92AD1" w:rsidP="00D92AD1">
      <w:pPr>
        <w:rPr>
          <w:ins w:id="1157" w:author="Qualcomm1" w:date="2022-11-22T14:40:00Z"/>
          <w:lang w:eastAsia="ja-JP"/>
        </w:rPr>
      </w:pPr>
      <w:ins w:id="1158" w:author="Qualcomm1" w:date="2022-11-22T14:40:00Z">
        <w:r w:rsidRPr="00563B4B">
          <w:rPr>
            <w:lang w:eastAsia="ja-JP"/>
          </w:rPr>
          <w:t>5. After some time, when there is only the GEO satellite coverage, the vessel’s monitoring and remote control return to the state of Step 1.</w:t>
        </w:r>
      </w:ins>
    </w:p>
    <w:p w14:paraId="5C8CC875" w14:textId="77777777" w:rsidR="00D92AD1" w:rsidRPr="00563B4B" w:rsidRDefault="00D92AD1" w:rsidP="002B12DE">
      <w:pPr>
        <w:pStyle w:val="Heading3"/>
        <w:rPr>
          <w:ins w:id="1159" w:author="Qualcomm1" w:date="2022-11-22T14:40:00Z"/>
        </w:rPr>
      </w:pPr>
      <w:bookmarkStart w:id="1160" w:name="_Toc120136559"/>
      <w:ins w:id="1161" w:author="Qualcomm1" w:date="2022-11-22T14:40:00Z">
        <w:r w:rsidRPr="00563B4B">
          <w:t>5.</w:t>
        </w:r>
        <w:r>
          <w:t>10</w:t>
        </w:r>
        <w:r w:rsidRPr="00563B4B">
          <w:t>.4</w:t>
        </w:r>
        <w:r w:rsidRPr="00563B4B">
          <w:tab/>
          <w:t>Post-conditions</w:t>
        </w:r>
        <w:bookmarkEnd w:id="1160"/>
      </w:ins>
    </w:p>
    <w:p w14:paraId="1FF317D5" w14:textId="77777777" w:rsidR="00D92AD1" w:rsidRPr="00563B4B" w:rsidRDefault="00D92AD1" w:rsidP="00D92AD1">
      <w:pPr>
        <w:rPr>
          <w:ins w:id="1162" w:author="Qualcomm1" w:date="2022-11-22T14:40:00Z"/>
          <w:lang w:eastAsia="ja-JP"/>
        </w:rPr>
      </w:pPr>
      <w:ins w:id="1163" w:author="Qualcomm1" w:date="2022-11-22T14:40:00Z">
        <w:r w:rsidRPr="00563B4B">
          <w:rPr>
            <w:lang w:eastAsia="ja-JP"/>
          </w:rPr>
          <w:t>Although Company X's vessel experienced bad communication conditions due to the inevitable heavy rainfall along its route, by prioritizing critical communications, Alice and Bob were able to control the vessel efficiently and make the vessel reach its destination safely.</w:t>
        </w:r>
      </w:ins>
    </w:p>
    <w:p w14:paraId="4BE60C5D" w14:textId="77777777" w:rsidR="00D92AD1" w:rsidRPr="00563B4B" w:rsidRDefault="00D92AD1" w:rsidP="002B12DE">
      <w:pPr>
        <w:pStyle w:val="Heading3"/>
        <w:rPr>
          <w:ins w:id="1164" w:author="Qualcomm1" w:date="2022-11-22T14:40:00Z"/>
        </w:rPr>
      </w:pPr>
      <w:bookmarkStart w:id="1165" w:name="_Toc120136560"/>
      <w:ins w:id="1166" w:author="Qualcomm1" w:date="2022-11-22T14:40:00Z">
        <w:r w:rsidRPr="00563B4B">
          <w:lastRenderedPageBreak/>
          <w:t>5.</w:t>
        </w:r>
        <w:r>
          <w:t>10</w:t>
        </w:r>
        <w:r w:rsidRPr="00563B4B">
          <w:t>.5</w:t>
        </w:r>
        <w:r w:rsidRPr="00563B4B">
          <w:tab/>
          <w:t>Existing features partly or fully covering the use case functionality</w:t>
        </w:r>
        <w:bookmarkEnd w:id="1165"/>
      </w:ins>
    </w:p>
    <w:p w14:paraId="53751849" w14:textId="77777777" w:rsidR="00D92AD1" w:rsidRPr="00563B4B" w:rsidRDefault="00D92AD1" w:rsidP="00D92AD1">
      <w:pPr>
        <w:rPr>
          <w:ins w:id="1167" w:author="Qualcomm1" w:date="2022-11-22T14:40:00Z"/>
        </w:rPr>
      </w:pPr>
      <w:ins w:id="1168" w:author="Qualcomm1" w:date="2022-11-22T14:40:00Z">
        <w:r w:rsidRPr="00563B4B">
          <w:t>The use case can leverage the existing service requirements described below but some extensions are required to fully support the use case.,</w:t>
        </w:r>
      </w:ins>
    </w:p>
    <w:p w14:paraId="4E3193D1" w14:textId="77777777" w:rsidR="00D92AD1" w:rsidRPr="00563B4B" w:rsidRDefault="00D92AD1" w:rsidP="00D92AD1">
      <w:pPr>
        <w:rPr>
          <w:ins w:id="1169" w:author="Qualcomm1" w:date="2022-11-22T14:40:00Z"/>
        </w:rPr>
      </w:pPr>
      <w:ins w:id="1170" w:author="Qualcomm1" w:date="2022-11-22T14:40:00Z">
        <w:r w:rsidRPr="00563B4B">
          <w:t>[From TS22.261 sec. 6.3: Multiple access technologies]</w:t>
        </w:r>
      </w:ins>
    </w:p>
    <w:p w14:paraId="5F0096F6" w14:textId="77777777" w:rsidR="00D92AD1" w:rsidRPr="00563B4B" w:rsidRDefault="00D92AD1" w:rsidP="00D92AD1">
      <w:pPr>
        <w:rPr>
          <w:ins w:id="1171" w:author="Qualcomm1" w:date="2022-11-22T14:40:00Z"/>
          <w:i/>
          <w:iCs/>
        </w:rPr>
      </w:pPr>
      <w:ins w:id="1172" w:author="Qualcomm1" w:date="2022-11-22T14:40:00Z">
        <w:r w:rsidRPr="00563B4B">
          <w:rPr>
            <w:i/>
            <w:iCs/>
          </w:rPr>
          <w:t>Based on operator policy, the 5G system shall be able to dynamically offload part of the traffic (e.g., from 3GPP RAT to non-3GPP access technology), taking into account traffic load and traffic type.</w:t>
        </w:r>
      </w:ins>
    </w:p>
    <w:p w14:paraId="34AC33A2" w14:textId="77777777" w:rsidR="00D92AD1" w:rsidRPr="00563B4B" w:rsidRDefault="00D92AD1" w:rsidP="00D92AD1">
      <w:pPr>
        <w:rPr>
          <w:ins w:id="1173" w:author="Qualcomm1" w:date="2022-11-22T14:40:00Z"/>
          <w:i/>
          <w:iCs/>
        </w:rPr>
      </w:pPr>
      <w:ins w:id="1174" w:author="Qualcomm1" w:date="2022-11-22T14:40:00Z">
        <w:r w:rsidRPr="00563B4B">
          <w:rPr>
            <w:i/>
            <w:iCs/>
          </w:rPr>
          <w:t>When a UE is using two or more access technologies simultaneously, the 5G system shall be able to optimally distribute user traffic over select between access technologies in use, taking into account e.g., service, traffic characteristics, radio characteristics, and UE's moving speed.</w:t>
        </w:r>
      </w:ins>
    </w:p>
    <w:p w14:paraId="4D45A6A4" w14:textId="77777777" w:rsidR="00D92AD1" w:rsidRPr="00563B4B" w:rsidRDefault="00D92AD1" w:rsidP="00D92AD1">
      <w:pPr>
        <w:rPr>
          <w:ins w:id="1175" w:author="Qualcomm1" w:date="2022-11-22T14:40:00Z"/>
        </w:rPr>
      </w:pPr>
      <w:ins w:id="1176" w:author="Qualcomm1" w:date="2022-11-22T14:40:00Z">
        <w:r w:rsidRPr="00563B4B">
          <w:t>[From TS22.261 sec. 6.5: Efficient user plane]</w:t>
        </w:r>
      </w:ins>
    </w:p>
    <w:p w14:paraId="0416C4CA" w14:textId="77777777" w:rsidR="00D92AD1" w:rsidRPr="00563B4B" w:rsidRDefault="00D92AD1" w:rsidP="00D92AD1">
      <w:pPr>
        <w:rPr>
          <w:ins w:id="1177" w:author="Qualcomm1" w:date="2022-11-22T14:40:00Z"/>
          <w:i/>
          <w:iCs/>
          <w:lang w:eastAsia="zh-CN"/>
        </w:rPr>
      </w:pPr>
      <w:ins w:id="1178" w:author="Qualcomm1" w:date="2022-11-22T14:40:00Z">
        <w:r w:rsidRPr="00563B4B">
          <w:rPr>
            <w:i/>
            <w:iCs/>
            <w:lang w:eastAsia="zh-CN"/>
          </w:rPr>
          <w:t>For a 5G system with satellite access, the following requirements apply:</w:t>
        </w:r>
      </w:ins>
    </w:p>
    <w:p w14:paraId="78881960" w14:textId="77777777" w:rsidR="00D92AD1" w:rsidRPr="00563B4B" w:rsidRDefault="00D92AD1" w:rsidP="00D92AD1">
      <w:pPr>
        <w:numPr>
          <w:ilvl w:val="0"/>
          <w:numId w:val="29"/>
        </w:numPr>
        <w:overflowPunct w:val="0"/>
        <w:autoSpaceDE w:val="0"/>
        <w:autoSpaceDN w:val="0"/>
        <w:adjustRightInd w:val="0"/>
        <w:textAlignment w:val="baseline"/>
        <w:rPr>
          <w:ins w:id="1179" w:author="Qualcomm1" w:date="2022-11-22T14:40:00Z"/>
          <w:i/>
          <w:iCs/>
          <w:lang w:eastAsia="zh-CN"/>
        </w:rPr>
      </w:pPr>
      <w:ins w:id="1180" w:author="Qualcomm1" w:date="2022-11-22T14:40:00Z">
        <w:r w:rsidRPr="00563B4B">
          <w:rPr>
            <w:i/>
            <w:iCs/>
            <w:lang w:eastAsia="zh-CN"/>
          </w:rPr>
          <w:t>A 5G system with satellite access shall be able to select the communication link providing the UE with the connectivity that most closely fulfils the agreed QoS</w:t>
        </w:r>
      </w:ins>
    </w:p>
    <w:p w14:paraId="18426739" w14:textId="77777777" w:rsidR="00D92AD1" w:rsidRPr="00563B4B" w:rsidRDefault="00D92AD1" w:rsidP="00D92AD1">
      <w:pPr>
        <w:numPr>
          <w:ilvl w:val="0"/>
          <w:numId w:val="29"/>
        </w:numPr>
        <w:overflowPunct w:val="0"/>
        <w:autoSpaceDE w:val="0"/>
        <w:autoSpaceDN w:val="0"/>
        <w:adjustRightInd w:val="0"/>
        <w:textAlignment w:val="baseline"/>
        <w:rPr>
          <w:ins w:id="1181" w:author="Qualcomm1" w:date="2022-11-22T14:40:00Z"/>
          <w:i/>
          <w:iCs/>
          <w:lang w:eastAsia="zh-CN"/>
        </w:rPr>
      </w:pPr>
      <w:ins w:id="1182" w:author="Qualcomm1" w:date="2022-11-22T14:40:00Z">
        <w:r w:rsidRPr="00563B4B">
          <w:rPr>
            <w:i/>
            <w:iCs/>
            <w:lang w:eastAsia="zh-CN"/>
          </w:rPr>
          <w:t>A 5G system with satellite access shall be capable of supporting simultaneous use of 5G satellite access network and 5G terrestrial access networks.</w:t>
        </w:r>
      </w:ins>
    </w:p>
    <w:p w14:paraId="467EA630" w14:textId="77777777" w:rsidR="00D92AD1" w:rsidRPr="00563B4B" w:rsidRDefault="00D92AD1" w:rsidP="00D92AD1">
      <w:pPr>
        <w:numPr>
          <w:ilvl w:val="0"/>
          <w:numId w:val="29"/>
        </w:numPr>
        <w:overflowPunct w:val="0"/>
        <w:autoSpaceDE w:val="0"/>
        <w:autoSpaceDN w:val="0"/>
        <w:adjustRightInd w:val="0"/>
        <w:textAlignment w:val="baseline"/>
        <w:rPr>
          <w:ins w:id="1183" w:author="Qualcomm1" w:date="2022-11-22T14:40:00Z"/>
          <w:i/>
          <w:iCs/>
          <w:lang w:eastAsia="zh-CN"/>
        </w:rPr>
      </w:pPr>
      <w:ins w:id="1184" w:author="Qualcomm1" w:date="2022-11-22T14:40:00Z">
        <w:r w:rsidRPr="00563B4B">
          <w:rPr>
            <w:i/>
            <w:iCs/>
            <w:lang w:eastAsia="zh-CN"/>
          </w:rPr>
          <w:t>A 5G system with satellite access shall be able to support both UEs supporting only satellite access and UEs supporting simultaneous connectivity to 5G satellite access network and 5G terrestrial access network.</w:t>
        </w:r>
      </w:ins>
    </w:p>
    <w:p w14:paraId="03BA46EC" w14:textId="77777777" w:rsidR="00D92AD1" w:rsidRPr="00563B4B" w:rsidRDefault="00D92AD1" w:rsidP="00D92AD1">
      <w:pPr>
        <w:rPr>
          <w:ins w:id="1185" w:author="Qualcomm1" w:date="2022-11-22T14:40:00Z"/>
        </w:rPr>
      </w:pPr>
      <w:ins w:id="1186" w:author="Qualcomm1" w:date="2022-11-22T14:40:00Z">
        <w:r w:rsidRPr="00563B4B">
          <w:t>[From TS22.261 sec. 6.18: Multi-access connectivity and service delivery across operators]</w:t>
        </w:r>
      </w:ins>
    </w:p>
    <w:p w14:paraId="1C3F8A27" w14:textId="77777777" w:rsidR="00D92AD1" w:rsidRPr="00563B4B" w:rsidRDefault="00D92AD1" w:rsidP="00D92AD1">
      <w:pPr>
        <w:rPr>
          <w:ins w:id="1187" w:author="Qualcomm1" w:date="2022-11-22T14:40:00Z"/>
          <w:i/>
          <w:iCs/>
        </w:rPr>
      </w:pPr>
      <w:ins w:id="1188" w:author="Qualcomm1" w:date="2022-11-22T14:40:00Z">
        <w:r w:rsidRPr="00563B4B">
          <w:rPr>
            <w:i/>
            <w:iCs/>
          </w:rPr>
          <w:t>When a service is offered by multiple operators, the 5G system shall be able to maintain service continuity with minimum service interruption when the serving network is changed to a different serving network operated by a different operator.</w:t>
        </w:r>
      </w:ins>
    </w:p>
    <w:p w14:paraId="4CA3B968" w14:textId="77777777" w:rsidR="00D92AD1" w:rsidRPr="00563B4B" w:rsidRDefault="00D92AD1" w:rsidP="002B12DE">
      <w:pPr>
        <w:pStyle w:val="Heading3"/>
        <w:rPr>
          <w:ins w:id="1189" w:author="Qualcomm1" w:date="2022-11-22T14:40:00Z"/>
        </w:rPr>
      </w:pPr>
      <w:bookmarkStart w:id="1190" w:name="_Toc120136561"/>
      <w:ins w:id="1191" w:author="Qualcomm1" w:date="2022-11-22T14:40:00Z">
        <w:r w:rsidRPr="00563B4B">
          <w:t>5.</w:t>
        </w:r>
        <w:r>
          <w:t>10</w:t>
        </w:r>
        <w:r w:rsidRPr="00563B4B">
          <w:t>.6</w:t>
        </w:r>
        <w:r w:rsidRPr="00563B4B">
          <w:tab/>
          <w:t>Potential New Requirements needed to support the use case</w:t>
        </w:r>
        <w:bookmarkEnd w:id="1190"/>
      </w:ins>
    </w:p>
    <w:p w14:paraId="400CB04F" w14:textId="77777777" w:rsidR="00D92AD1" w:rsidRPr="00563B4B" w:rsidRDefault="00D92AD1" w:rsidP="00D92AD1">
      <w:pPr>
        <w:rPr>
          <w:ins w:id="1192" w:author="Qualcomm1" w:date="2022-11-22T14:40:00Z"/>
          <w:noProof/>
          <w:lang w:val="en-US"/>
        </w:rPr>
      </w:pPr>
      <w:ins w:id="1193" w:author="Qualcomm1" w:date="2022-11-22T14:40:00Z">
        <w:r w:rsidRPr="00563B4B">
          <w:t>[PR 5.</w:t>
        </w:r>
        <w:r>
          <w:t>10</w:t>
        </w:r>
        <w:r w:rsidRPr="00563B4B">
          <w:t xml:space="preserve">.6-001] The 5G system shall be able to support mechanisms to enable </w:t>
        </w:r>
        <w:r w:rsidRPr="00563B4B">
          <w:rPr>
            <w:noProof/>
            <w:lang w:val="en-US"/>
          </w:rPr>
          <w:t xml:space="preserve">steering, splitting, and switching of UE’s with single subscription and user data across two </w:t>
        </w:r>
        <w:r w:rsidRPr="00563B4B">
          <w:t>different PLMNs (</w:t>
        </w:r>
        <w:r w:rsidRPr="00563B4B">
          <w:rPr>
            <w:noProof/>
            <w:lang w:val="en-US"/>
          </w:rPr>
          <w:t>one of which is the HPLMN) e.g., using dual satellite NG-RANs or a satellite and a terrestrial NG-RAN, and traffic anchoring in the HPLMN’s 5G core network.</w:t>
        </w:r>
      </w:ins>
    </w:p>
    <w:p w14:paraId="41D4A542" w14:textId="77777777" w:rsidR="00D92AD1" w:rsidRPr="00563B4B" w:rsidRDefault="00D92AD1" w:rsidP="00D92AD1">
      <w:pPr>
        <w:rPr>
          <w:ins w:id="1194" w:author="Qualcomm1" w:date="2022-11-22T14:40:00Z"/>
          <w:noProof/>
          <w:lang w:val="en-US"/>
        </w:rPr>
      </w:pPr>
      <w:ins w:id="1195" w:author="Qualcomm1" w:date="2022-11-22T14:40:00Z">
        <w:r w:rsidRPr="00563B4B">
          <w:t>[PR 5.</w:t>
        </w:r>
        <w:r>
          <w:t>10</w:t>
        </w:r>
        <w:r w:rsidRPr="00563B4B">
          <w:t xml:space="preserve">.6-002] </w:t>
        </w:r>
        <w:bookmarkStart w:id="1196" w:name="_Hlk118323406"/>
        <w:r w:rsidRPr="00563B4B">
          <w:t>The 5G system shall be able to support mechanisms, for UEs using dual 3GPP access across a HPLMN and a second PLMN</w:t>
        </w:r>
        <w:del w:id="1197" w:author="Richard" w:date="2022-11-23T23:43:00Z">
          <w:r w:rsidRPr="00563B4B" w:rsidDel="007C3C06">
            <w:delText xml:space="preserve"> </w:delText>
          </w:r>
        </w:del>
        <w:r w:rsidRPr="00563B4B">
          <w:t>, to enable switching of UE’s user data from the second PLMN (a VPLMN) to a third PLMN (another VPLMN) while maintaining one access link with the HPLMN</w:t>
        </w:r>
        <w:bookmarkEnd w:id="1196"/>
        <w:r w:rsidRPr="00563B4B">
          <w:rPr>
            <w:noProof/>
            <w:lang w:val="en-US"/>
          </w:rPr>
          <w:t>.</w:t>
        </w:r>
      </w:ins>
    </w:p>
    <w:p w14:paraId="15D4B7A9" w14:textId="77777777" w:rsidR="00D92AD1" w:rsidRPr="00563B4B" w:rsidRDefault="00D92AD1" w:rsidP="00D92AD1">
      <w:pPr>
        <w:keepLines/>
        <w:ind w:left="1135" w:hanging="851"/>
        <w:rPr>
          <w:ins w:id="1198" w:author="Qualcomm1" w:date="2022-11-22T14:40:00Z"/>
          <w:rFonts w:eastAsia="Yu Mincho"/>
          <w:noProof/>
          <w:lang w:val="en-US" w:eastAsia="ja-JP"/>
        </w:rPr>
      </w:pPr>
      <w:ins w:id="1199" w:author="Qualcomm1" w:date="2022-11-22T14:40:00Z">
        <w:r w:rsidRPr="00563B4B">
          <w:rPr>
            <w:rFonts w:eastAsia="Yu Mincho"/>
            <w:noProof/>
            <w:lang w:val="en-US" w:eastAsia="ja-JP"/>
          </w:rPr>
          <w:t>NOTE 1:</w:t>
        </w:r>
        <w:r w:rsidRPr="00563B4B">
          <w:rPr>
            <w:rFonts w:eastAsia="Yu Mincho"/>
            <w:noProof/>
            <w:lang w:val="en-US" w:eastAsia="ja-JP"/>
          </w:rPr>
          <w:tab/>
          <w:t>Certain information (e.g., user’s service preferences such as QoS) can be considered.</w:t>
        </w:r>
      </w:ins>
    </w:p>
    <w:p w14:paraId="1C968A57" w14:textId="77777777" w:rsidR="00D92AD1" w:rsidRPr="00563B4B" w:rsidRDefault="00D92AD1" w:rsidP="00D92AD1">
      <w:pPr>
        <w:keepLines/>
        <w:ind w:left="1135" w:hanging="851"/>
        <w:rPr>
          <w:ins w:id="1200" w:author="Qualcomm1" w:date="2022-11-22T14:40:00Z"/>
          <w:rFonts w:eastAsia="Yu Mincho"/>
          <w:noProof/>
          <w:lang w:val="en-US" w:eastAsia="ja-JP"/>
        </w:rPr>
      </w:pPr>
      <w:ins w:id="1201" w:author="Qualcomm1" w:date="2022-11-22T14:40:00Z">
        <w:r w:rsidRPr="00563B4B">
          <w:rPr>
            <w:rFonts w:eastAsia="Yu Mincho"/>
            <w:noProof/>
            <w:lang w:val="en-US" w:eastAsia="ja-JP"/>
          </w:rPr>
          <w:t>NOTE 2:</w:t>
        </w:r>
        <w:r w:rsidRPr="00563B4B">
          <w:rPr>
            <w:rFonts w:eastAsia="Yu Mincho"/>
            <w:noProof/>
            <w:lang w:val="en-US" w:eastAsia="ja-JP"/>
          </w:rPr>
          <w:tab/>
          <w:t>UE can be connected to maximum two PLMNs simultaneously, including one HPLMN.</w:t>
        </w:r>
      </w:ins>
    </w:p>
    <w:p w14:paraId="6F88F923" w14:textId="15E990BB" w:rsidR="00DB6F87" w:rsidRDefault="00D92AD1" w:rsidP="00D92AD1">
      <w:pPr>
        <w:ind w:firstLine="284"/>
        <w:rPr>
          <w:noProof/>
          <w:lang w:val="en-US" w:eastAsia="ja-JP"/>
        </w:rPr>
      </w:pPr>
      <w:ins w:id="1202" w:author="Qualcomm1" w:date="2022-11-22T14:40:00Z">
        <w:r w:rsidRPr="00563B4B">
          <w:rPr>
            <w:noProof/>
            <w:lang w:val="en-US" w:eastAsia="ja-JP"/>
          </w:rPr>
          <w:t>NOTE 3:</w:t>
        </w:r>
        <w:r w:rsidRPr="00563B4B">
          <w:rPr>
            <w:noProof/>
            <w:lang w:val="en-US" w:eastAsia="ja-JP"/>
          </w:rPr>
          <w:tab/>
          <w:t>One of the dual accesses is in HPLMN and it is always used.</w:t>
        </w:r>
      </w:ins>
    </w:p>
    <w:p w14:paraId="69568580" w14:textId="0CA29C9F" w:rsidR="00B769CB" w:rsidRPr="00B769CB" w:rsidRDefault="00B769CB" w:rsidP="002B12DE">
      <w:pPr>
        <w:pStyle w:val="Heading2"/>
        <w:rPr>
          <w:ins w:id="1203" w:author="Qualcomm1" w:date="2022-11-22T14:42:00Z"/>
        </w:rPr>
      </w:pPr>
      <w:bookmarkStart w:id="1204" w:name="_Toc120136562"/>
      <w:ins w:id="1205" w:author="Qualcomm1" w:date="2022-11-22T14:42:00Z">
        <w:r w:rsidRPr="00B769CB">
          <w:t>5.</w:t>
        </w:r>
      </w:ins>
      <w:ins w:id="1206" w:author="Qualcomm1" w:date="2022-11-22T14:43:00Z">
        <w:r>
          <w:t>11</w:t>
        </w:r>
      </w:ins>
      <w:ins w:id="1207" w:author="Richard" w:date="2022-11-23T22:53:00Z">
        <w:r w:rsidR="009A3FA4">
          <w:tab/>
        </w:r>
      </w:ins>
      <w:ins w:id="1208" w:author="Qualcomm1" w:date="2022-11-22T14:42:00Z">
        <w:del w:id="1209" w:author="Richard" w:date="2022-11-23T22:53:00Z">
          <w:r w:rsidRPr="00B769CB" w:rsidDel="009A3FA4">
            <w:delText xml:space="preserve">  </w:delText>
          </w:r>
        </w:del>
        <w:r w:rsidRPr="00B769CB">
          <w:t>Use case on inter PLMN scenario for XR service</w:t>
        </w:r>
        <w:bookmarkEnd w:id="1204"/>
      </w:ins>
    </w:p>
    <w:p w14:paraId="374C7729" w14:textId="279EA694" w:rsidR="00B769CB" w:rsidRPr="00B769CB" w:rsidRDefault="00B769CB" w:rsidP="002B12DE">
      <w:pPr>
        <w:pStyle w:val="Heading3"/>
        <w:rPr>
          <w:ins w:id="1210" w:author="Qualcomm1" w:date="2022-11-22T14:42:00Z"/>
        </w:rPr>
      </w:pPr>
      <w:bookmarkStart w:id="1211" w:name="_Toc120136563"/>
      <w:ins w:id="1212" w:author="Qualcomm1" w:date="2022-11-22T14:42:00Z">
        <w:r w:rsidRPr="00B769CB">
          <w:t>5.</w:t>
        </w:r>
      </w:ins>
      <w:ins w:id="1213" w:author="Qualcomm1" w:date="2022-11-22T14:43:00Z">
        <w:r>
          <w:rPr>
            <w:lang w:val="en-US"/>
          </w:rPr>
          <w:t>11</w:t>
        </w:r>
      </w:ins>
      <w:ins w:id="1214" w:author="Qualcomm1" w:date="2022-11-22T14:42:00Z">
        <w:r w:rsidRPr="00B769CB">
          <w:t>.1</w:t>
        </w:r>
        <w:r w:rsidRPr="00B769CB">
          <w:tab/>
          <w:t>Description</w:t>
        </w:r>
        <w:bookmarkEnd w:id="1211"/>
      </w:ins>
    </w:p>
    <w:p w14:paraId="6B1D8DAA" w14:textId="7C81ACA3" w:rsidR="00B769CB" w:rsidRPr="00B769CB" w:rsidRDefault="00B769CB" w:rsidP="00B769CB">
      <w:pPr>
        <w:spacing w:after="0"/>
        <w:rPr>
          <w:ins w:id="1215" w:author="Qualcomm1" w:date="2022-11-22T14:42:00Z"/>
          <w:color w:val="000000"/>
          <w:kern w:val="24"/>
        </w:rPr>
      </w:pPr>
      <w:ins w:id="1216" w:author="Qualcomm1" w:date="2022-11-22T14:42:00Z">
        <w:r w:rsidRPr="00B769CB">
          <w:t xml:space="preserve">This example scenario refers to a stadium, served by </w:t>
        </w:r>
        <w:r w:rsidRPr="00B769CB">
          <w:rPr>
            <w:color w:val="000000"/>
            <w:kern w:val="24"/>
          </w:rPr>
          <w:t xml:space="preserve">ad-hoc/in-venue 5G NR deployment (high-capacity) from one </w:t>
        </w:r>
        <w:del w:id="1217" w:author="Richard" w:date="2022-11-23T23:47:00Z">
          <w:r w:rsidRPr="00B769CB" w:rsidDel="007C3C06">
            <w:rPr>
              <w:color w:val="000000"/>
              <w:kern w:val="24"/>
            </w:rPr>
            <w:delText xml:space="preserve"> </w:delText>
          </w:r>
        </w:del>
        <w:r w:rsidRPr="00B769CB">
          <w:rPr>
            <w:color w:val="000000"/>
            <w:kern w:val="24"/>
          </w:rPr>
          <w:t>PLMN network (MNO-A), plus 5G NR coverage, from inside and outside the stadium, by another PLMN (MNO-B). There is no NW sharing in place between the two 5G networks.</w:t>
        </w:r>
      </w:ins>
    </w:p>
    <w:p w14:paraId="67D0A300" w14:textId="77777777" w:rsidR="00B769CB" w:rsidRPr="00B769CB" w:rsidRDefault="00B769CB" w:rsidP="00B769CB">
      <w:pPr>
        <w:spacing w:after="0"/>
        <w:ind w:left="2160"/>
        <w:rPr>
          <w:ins w:id="1218" w:author="Qualcomm1" w:date="2022-11-22T14:42:00Z"/>
          <w:color w:val="000000"/>
          <w:kern w:val="24"/>
        </w:rPr>
      </w:pPr>
      <w:ins w:id="1219" w:author="Qualcomm1" w:date="2022-11-22T14:42:00Z">
        <w:r w:rsidRPr="00B769CB">
          <w:rPr>
            <w:noProof/>
            <w:color w:val="000000"/>
            <w:kern w:val="24"/>
          </w:rPr>
          <w:lastRenderedPageBreak/>
          <w:drawing>
            <wp:inline distT="0" distB="0" distL="0" distR="0" wp14:anchorId="29D1BDA3" wp14:editId="6E64DDC5">
              <wp:extent cx="3101340" cy="1824990"/>
              <wp:effectExtent l="0" t="0" r="0" b="0"/>
              <wp:docPr id="24" name="Picture 24"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101340" cy="1824990"/>
                      </a:xfrm>
                      <a:prstGeom prst="rect">
                        <a:avLst/>
                      </a:prstGeom>
                      <a:noFill/>
                      <a:ln>
                        <a:noFill/>
                      </a:ln>
                    </pic:spPr>
                  </pic:pic>
                </a:graphicData>
              </a:graphic>
            </wp:inline>
          </w:drawing>
        </w:r>
      </w:ins>
    </w:p>
    <w:p w14:paraId="4A0A14BC" w14:textId="68EE915E" w:rsidR="00B769CB" w:rsidRPr="00B769CB" w:rsidRDefault="00B769CB" w:rsidP="00B769CB">
      <w:pPr>
        <w:jc w:val="center"/>
        <w:rPr>
          <w:ins w:id="1220" w:author="Qualcomm1" w:date="2022-11-22T14:42:00Z"/>
          <w:b/>
          <w:bCs/>
          <w:sz w:val="18"/>
          <w:szCs w:val="18"/>
        </w:rPr>
      </w:pPr>
      <w:ins w:id="1221" w:author="Qualcomm1" w:date="2022-11-22T14:42:00Z">
        <w:r w:rsidRPr="00B769CB">
          <w:rPr>
            <w:b/>
            <w:bCs/>
            <w:sz w:val="18"/>
            <w:szCs w:val="18"/>
          </w:rPr>
          <w:t>Fig. 5.</w:t>
        </w:r>
      </w:ins>
      <w:ins w:id="1222" w:author="Qualcomm1" w:date="2022-11-22T14:44:00Z">
        <w:r w:rsidR="001D5ADF">
          <w:rPr>
            <w:b/>
            <w:bCs/>
            <w:sz w:val="18"/>
            <w:szCs w:val="18"/>
          </w:rPr>
          <w:t>11</w:t>
        </w:r>
      </w:ins>
      <w:ins w:id="1223" w:author="Qualcomm1" w:date="2022-11-22T14:42:00Z">
        <w:r w:rsidRPr="00B769CB">
          <w:rPr>
            <w:b/>
            <w:bCs/>
            <w:sz w:val="18"/>
            <w:szCs w:val="18"/>
          </w:rPr>
          <w:t>-1 Stadium scenario</w:t>
        </w:r>
      </w:ins>
    </w:p>
    <w:p w14:paraId="7FCA530C" w14:textId="77777777" w:rsidR="00B769CB" w:rsidRPr="00B769CB" w:rsidRDefault="00B769CB" w:rsidP="00B769CB">
      <w:pPr>
        <w:rPr>
          <w:ins w:id="1224" w:author="Qualcomm1" w:date="2022-11-22T14:42:00Z"/>
          <w:rFonts w:eastAsia="Calibri"/>
        </w:rPr>
      </w:pPr>
      <w:ins w:id="1225" w:author="Qualcomm1" w:date="2022-11-22T14:42:00Z">
        <w:r w:rsidRPr="00B769CB">
          <w:t>The above example may similarly apply to other local premises, e.g., campus, enterprise, mall, factory.</w:t>
        </w:r>
      </w:ins>
    </w:p>
    <w:p w14:paraId="0FE10300" w14:textId="77777777" w:rsidR="00B769CB" w:rsidRPr="00B769CB" w:rsidRDefault="00B769CB" w:rsidP="00B769CB">
      <w:pPr>
        <w:rPr>
          <w:ins w:id="1226" w:author="Qualcomm1" w:date="2022-11-22T14:42:00Z"/>
        </w:rPr>
      </w:pPr>
      <w:ins w:id="1227" w:author="Qualcomm1" w:date="2022-11-22T14:42:00Z">
        <w:r w:rsidRPr="00B769CB">
          <w:t>MNO-A has business and roaming partnership with MNO-B, including the agreement to lease extra capacity (from MNO-B) to provide ultra-broadband experience to some of MNO-A “golden” customers. The agreement between MNO-A&amp;B entails the ability for those MNO-A users to get higher data rate connection, by allowing their data traffic to use an extra NR connectivity link from PLMN-B’s (with anchor and aggregation in their HPLMN’ CN). Such functionality is assumed to be supported by both PLMNs’ CNs, UEs (of golden MNO-A users), and is associated with a set of traffic policies and conditions, negotiated by the MNOs, which the HPLMN can control and provision (to UEs and CN entities).</w:t>
        </w:r>
      </w:ins>
    </w:p>
    <w:p w14:paraId="26612E49" w14:textId="57C43831" w:rsidR="00B769CB" w:rsidRPr="00B769CB" w:rsidRDefault="00B769CB" w:rsidP="002B12DE">
      <w:pPr>
        <w:pStyle w:val="Heading3"/>
        <w:rPr>
          <w:ins w:id="1228" w:author="Qualcomm1" w:date="2022-11-22T14:42:00Z"/>
        </w:rPr>
      </w:pPr>
      <w:bookmarkStart w:id="1229" w:name="_Toc120136564"/>
      <w:ins w:id="1230" w:author="Qualcomm1" w:date="2022-11-22T14:42:00Z">
        <w:r w:rsidRPr="00B769CB">
          <w:t>5.</w:t>
        </w:r>
      </w:ins>
      <w:ins w:id="1231" w:author="Qualcomm1" w:date="2022-11-22T14:44:00Z">
        <w:r w:rsidR="001D5ADF">
          <w:rPr>
            <w:lang w:val="en-US"/>
          </w:rPr>
          <w:t>11</w:t>
        </w:r>
      </w:ins>
      <w:ins w:id="1232" w:author="Qualcomm1" w:date="2022-11-22T14:42:00Z">
        <w:r w:rsidRPr="00B769CB">
          <w:t>.2</w:t>
        </w:r>
        <w:r w:rsidRPr="00B769CB">
          <w:tab/>
          <w:t>Pre-conditions</w:t>
        </w:r>
        <w:bookmarkEnd w:id="1229"/>
      </w:ins>
    </w:p>
    <w:p w14:paraId="79397112" w14:textId="77777777" w:rsidR="00B769CB" w:rsidRPr="00B769CB" w:rsidRDefault="00B769CB" w:rsidP="00B769CB">
      <w:pPr>
        <w:rPr>
          <w:ins w:id="1233" w:author="Qualcomm1" w:date="2022-11-22T14:42:00Z"/>
        </w:rPr>
      </w:pPr>
      <w:ins w:id="1234" w:author="Qualcomm1" w:date="2022-11-22T14:42:00Z">
        <w:r w:rsidRPr="00B769CB">
          <w:t>Tom and Jacob are at the stadium, for a football game. Tom is a golden subscriber of MNO-A, Jacob is a “normal” MNO-A customer.</w:t>
        </w:r>
      </w:ins>
    </w:p>
    <w:p w14:paraId="2BB3B57A" w14:textId="77777777" w:rsidR="00B769CB" w:rsidRPr="00B769CB" w:rsidRDefault="00B769CB" w:rsidP="00B769CB">
      <w:pPr>
        <w:rPr>
          <w:ins w:id="1235" w:author="Qualcomm1" w:date="2022-11-22T14:42:00Z"/>
        </w:rPr>
      </w:pPr>
      <w:ins w:id="1236" w:author="Qualcomm1" w:date="2022-11-22T14:42:00Z">
        <w:r w:rsidRPr="00B769CB">
          <w:t>Both their UEs are camped and registered on MNO-A network, in Idle.</w:t>
        </w:r>
      </w:ins>
    </w:p>
    <w:p w14:paraId="2845DF91" w14:textId="77777777" w:rsidR="00B769CB" w:rsidRPr="00B769CB" w:rsidRDefault="00B769CB" w:rsidP="00B769CB">
      <w:pPr>
        <w:rPr>
          <w:ins w:id="1237" w:author="Qualcomm1" w:date="2022-11-22T14:42:00Z"/>
        </w:rPr>
      </w:pPr>
      <w:ins w:id="1238" w:author="Qualcomm1" w:date="2022-11-22T14:42:00Z">
        <w:r w:rsidRPr="00B769CB">
          <w:t xml:space="preserve">Tom’s UE is dual (NR) radio capable. Tom also brings his AR glasses to allow him to participate to an immersive service provided by MNO-A.  This service allows AR glasses to send real time video stream to the server which is hosted in MNO-A inside the stadium, then the server analyses video, renders with other information and send information back to the AR glasses, so the user can have fully immersive experience.  The AR glasses are connected with Tom’s UE using Bluetooth.  </w:t>
        </w:r>
      </w:ins>
    </w:p>
    <w:p w14:paraId="1B9E73C7" w14:textId="77777777" w:rsidR="00B769CB" w:rsidRPr="00B769CB" w:rsidRDefault="00B769CB" w:rsidP="00B769CB">
      <w:pPr>
        <w:rPr>
          <w:ins w:id="1239" w:author="Qualcomm1" w:date="2022-11-22T14:42:00Z"/>
        </w:rPr>
      </w:pPr>
      <w:ins w:id="1240" w:author="Qualcomm1" w:date="2022-11-22T14:42:00Z">
        <w:r w:rsidRPr="00B769CB">
          <w:t xml:space="preserve">The specific traffic policy for Tom, part of MNO-A “golden user” agreement, includes the use of dual access (connecting to both MNO-A and MNO-B) for certain URLLC service traffic, e.g., for high-throughput, low latency, high reliability immersive service., otherwise MNO-A single access/link should be used. The specific traffic policy also includes the indication of when or where the dual access will not be available, such as time and location restrictions.  For this immersive game service, per MNO-A policy and agreement between MNO-A and MNO-B, Tom’s UE cannot connect to MNO-B for dual access after game is finished. </w:t>
        </w:r>
      </w:ins>
    </w:p>
    <w:p w14:paraId="417EA9AB" w14:textId="722FF6C3" w:rsidR="00B769CB" w:rsidRPr="00B769CB" w:rsidRDefault="00B769CB" w:rsidP="002B12DE">
      <w:pPr>
        <w:pStyle w:val="Heading3"/>
        <w:rPr>
          <w:ins w:id="1241" w:author="Qualcomm1" w:date="2022-11-22T14:42:00Z"/>
        </w:rPr>
      </w:pPr>
      <w:bookmarkStart w:id="1242" w:name="_Toc120136565"/>
      <w:ins w:id="1243" w:author="Qualcomm1" w:date="2022-11-22T14:42:00Z">
        <w:r w:rsidRPr="00B769CB">
          <w:t>5.</w:t>
        </w:r>
      </w:ins>
      <w:ins w:id="1244" w:author="Qualcomm1" w:date="2022-11-22T14:44:00Z">
        <w:r w:rsidR="001D5ADF">
          <w:rPr>
            <w:lang w:val="en-US"/>
          </w:rPr>
          <w:t>11</w:t>
        </w:r>
      </w:ins>
      <w:ins w:id="1245" w:author="Qualcomm1" w:date="2022-11-22T14:42:00Z">
        <w:r w:rsidRPr="00B769CB">
          <w:t>.3</w:t>
        </w:r>
        <w:r w:rsidRPr="00B769CB">
          <w:tab/>
          <w:t>Service Flows</w:t>
        </w:r>
        <w:bookmarkEnd w:id="1242"/>
      </w:ins>
    </w:p>
    <w:p w14:paraId="333FE076" w14:textId="77777777" w:rsidR="00B769CB" w:rsidRPr="00B769CB" w:rsidRDefault="00B769CB" w:rsidP="00B769CB">
      <w:pPr>
        <w:rPr>
          <w:ins w:id="1246" w:author="Qualcomm1" w:date="2022-11-22T14:42:00Z"/>
        </w:rPr>
      </w:pPr>
      <w:ins w:id="1247" w:author="Qualcomm1" w:date="2022-11-22T14:42:00Z">
        <w:r w:rsidRPr="00B769CB">
          <w:t>1) Before the game starts, both Tom and Jacob make a voice call to their best friends, describing the atmosphere at the stadium. Both use single 3GPP access connectivity via MNO-A network.</w:t>
        </w:r>
      </w:ins>
    </w:p>
    <w:p w14:paraId="3492D274" w14:textId="77777777" w:rsidR="00B769CB" w:rsidRPr="00B769CB" w:rsidRDefault="00B769CB" w:rsidP="00B769CB">
      <w:pPr>
        <w:rPr>
          <w:ins w:id="1248" w:author="Qualcomm1" w:date="2022-11-22T14:42:00Z"/>
        </w:rPr>
      </w:pPr>
      <w:ins w:id="1249" w:author="Qualcomm1" w:date="2022-11-22T14:42:00Z">
        <w:r w:rsidRPr="00B769CB">
          <w:t xml:space="preserve">2) After a while, when the game starts, Tom wears his AR glasses and starts its immersive service. Tom’s UE registers to both MNO-A and MNO- B and establishes a dual access connection across the two networks. Per the policy defined by MNO-A and the SLA between MNO-A and MNO-B, Tom’s 80% of the immersive service traffic is going through MNO_A network while the rest is being steered to MNO-B network. </w:t>
        </w:r>
        <w:r w:rsidRPr="00B769CB">
          <w:br/>
          <w:t>Jacob’s UE continues to use single access via MNO-A network to stream video his friend.</w:t>
        </w:r>
      </w:ins>
    </w:p>
    <w:p w14:paraId="7FA07FD5" w14:textId="77777777" w:rsidR="00B769CB" w:rsidRPr="00B769CB" w:rsidRDefault="00B769CB" w:rsidP="00B769CB">
      <w:pPr>
        <w:rPr>
          <w:ins w:id="1250" w:author="Qualcomm1" w:date="2022-11-22T14:42:00Z"/>
        </w:rPr>
      </w:pPr>
      <w:ins w:id="1251" w:author="Qualcomm1" w:date="2022-11-22T14:42:00Z">
        <w:r w:rsidRPr="00B769CB">
          <w:t>3) During the game, because many MNO-A users are also sharing the video and pictures, the MNO-A is getting congested. In order to have good user experience for the golden customer, after detecting connection performance is deteriorating, Tom’s UE and MNO-A CN steer more immersive traffic to MNO-B to avoid service disruption based on MNO-A’s policy.  After MNO-A network connection performance is getting better, Tom’s UE and MNO-A CN steer more immersive traffic back to MNO-A network.</w:t>
        </w:r>
      </w:ins>
    </w:p>
    <w:p w14:paraId="4B550A76" w14:textId="77777777" w:rsidR="00B769CB" w:rsidRPr="00B769CB" w:rsidRDefault="00B769CB" w:rsidP="00B769CB">
      <w:pPr>
        <w:rPr>
          <w:ins w:id="1252" w:author="Qualcomm1" w:date="2022-11-22T14:42:00Z"/>
        </w:rPr>
      </w:pPr>
      <w:ins w:id="1253" w:author="Qualcomm1" w:date="2022-11-22T14:42:00Z">
        <w:r w:rsidRPr="00B769CB">
          <w:lastRenderedPageBreak/>
          <w:t xml:space="preserve">4) One hour after the game is finished, the immersive game service is terminated. Tom’s UE is not able to register to MNO-B network and it can only use single access with MNO-A network for its communication, </w:t>
        </w:r>
      </w:ins>
    </w:p>
    <w:p w14:paraId="606B40E0" w14:textId="2343FF98" w:rsidR="00B769CB" w:rsidRPr="00B769CB" w:rsidRDefault="00B769CB" w:rsidP="002B12DE">
      <w:pPr>
        <w:pStyle w:val="Heading3"/>
        <w:rPr>
          <w:ins w:id="1254" w:author="Qualcomm1" w:date="2022-11-22T14:42:00Z"/>
        </w:rPr>
      </w:pPr>
      <w:bookmarkStart w:id="1255" w:name="_Toc120136566"/>
      <w:ins w:id="1256" w:author="Qualcomm1" w:date="2022-11-22T14:42:00Z">
        <w:r w:rsidRPr="00B769CB">
          <w:t>5.</w:t>
        </w:r>
      </w:ins>
      <w:ins w:id="1257" w:author="Qualcomm1" w:date="2022-11-22T14:44:00Z">
        <w:r w:rsidR="001D5ADF">
          <w:rPr>
            <w:lang w:val="en-US"/>
          </w:rPr>
          <w:t>11</w:t>
        </w:r>
      </w:ins>
      <w:ins w:id="1258" w:author="Qualcomm1" w:date="2022-11-22T14:42:00Z">
        <w:r w:rsidRPr="00B769CB">
          <w:t>.4</w:t>
        </w:r>
        <w:r w:rsidRPr="00B769CB">
          <w:tab/>
          <w:t>Post-conditions</w:t>
        </w:r>
        <w:bookmarkEnd w:id="1255"/>
      </w:ins>
    </w:p>
    <w:p w14:paraId="0DA4B15D" w14:textId="77777777" w:rsidR="00B769CB" w:rsidRPr="00B769CB" w:rsidRDefault="00B769CB" w:rsidP="00B769CB">
      <w:pPr>
        <w:keepNext/>
        <w:keepLines/>
        <w:overflowPunct w:val="0"/>
        <w:autoSpaceDE w:val="0"/>
        <w:autoSpaceDN w:val="0"/>
        <w:adjustRightInd w:val="0"/>
        <w:spacing w:before="120"/>
        <w:ind w:left="1134" w:hanging="1134"/>
        <w:textAlignment w:val="baseline"/>
        <w:outlineLvl w:val="2"/>
        <w:rPr>
          <w:ins w:id="1259" w:author="Qualcomm1" w:date="2022-11-22T14:42:00Z"/>
        </w:rPr>
      </w:pPr>
      <w:ins w:id="1260" w:author="Qualcomm1" w:date="2022-11-22T14:42:00Z">
        <w:r w:rsidRPr="00B769CB">
          <w:t>Tom is enjoying the game with that immersive service without service interruption or degradation.</w:t>
        </w:r>
      </w:ins>
    </w:p>
    <w:p w14:paraId="421D8118" w14:textId="742D1584" w:rsidR="00B769CB" w:rsidRPr="00B769CB" w:rsidRDefault="00B769CB" w:rsidP="002B12DE">
      <w:pPr>
        <w:pStyle w:val="Heading3"/>
        <w:rPr>
          <w:ins w:id="1261" w:author="Qualcomm1" w:date="2022-11-22T14:42:00Z"/>
        </w:rPr>
      </w:pPr>
      <w:bookmarkStart w:id="1262" w:name="_Toc120136567"/>
      <w:ins w:id="1263" w:author="Qualcomm1" w:date="2022-11-22T14:42:00Z">
        <w:r w:rsidRPr="00B769CB">
          <w:t>5.</w:t>
        </w:r>
      </w:ins>
      <w:ins w:id="1264" w:author="Qualcomm1" w:date="2022-11-22T14:44:00Z">
        <w:r w:rsidR="001D5ADF">
          <w:rPr>
            <w:lang w:val="en-US"/>
          </w:rPr>
          <w:t>11</w:t>
        </w:r>
      </w:ins>
      <w:ins w:id="1265" w:author="Qualcomm1" w:date="2022-11-22T14:42:00Z">
        <w:r w:rsidRPr="00B769CB">
          <w:t>.5</w:t>
        </w:r>
        <w:r w:rsidRPr="00B769CB">
          <w:tab/>
          <w:t>Existing features partly or fully covering the use case functionality</w:t>
        </w:r>
        <w:bookmarkEnd w:id="1262"/>
      </w:ins>
    </w:p>
    <w:p w14:paraId="00EE3C4F" w14:textId="77777777" w:rsidR="00B769CB" w:rsidRPr="00B769CB" w:rsidRDefault="00B769CB" w:rsidP="00B769CB">
      <w:pPr>
        <w:overflowPunct w:val="0"/>
        <w:autoSpaceDE w:val="0"/>
        <w:autoSpaceDN w:val="0"/>
        <w:adjustRightInd w:val="0"/>
        <w:contextualSpacing/>
        <w:textAlignment w:val="baseline"/>
        <w:rPr>
          <w:ins w:id="1266" w:author="Qualcomm1" w:date="2022-11-22T14:42:00Z"/>
          <w:lang w:eastAsia="ja-JP"/>
        </w:rPr>
      </w:pPr>
      <w:ins w:id="1267" w:author="Qualcomm1" w:date="2022-11-22T14:42:00Z">
        <w:r w:rsidRPr="00B769CB">
          <w:rPr>
            <w:lang w:eastAsia="ja-JP"/>
          </w:rPr>
          <w:t xml:space="preserve">A) Stage-2&amp;3 include a feature called ATSSS (Access Traffic Steering, Switching, Splitting), e.g., ref to TS 25.301 sec. 5.3.2, which supports functionalities similar to those described in this use case, but limited to 3GPP access plus </w:t>
        </w:r>
        <w:r w:rsidRPr="00B769CB">
          <w:rPr>
            <w:i/>
            <w:iCs/>
            <w:lang w:eastAsia="ja-JP"/>
          </w:rPr>
          <w:t>non-3GPP</w:t>
        </w:r>
        <w:r w:rsidRPr="00B769CB">
          <w:rPr>
            <w:lang w:eastAsia="ja-JP"/>
          </w:rPr>
          <w:t xml:space="preserve"> dual access.</w:t>
        </w:r>
      </w:ins>
    </w:p>
    <w:p w14:paraId="4E8C4ADC" w14:textId="77777777" w:rsidR="00B769CB" w:rsidRPr="00B769CB" w:rsidRDefault="00B769CB" w:rsidP="00B769CB">
      <w:pPr>
        <w:overflowPunct w:val="0"/>
        <w:autoSpaceDE w:val="0"/>
        <w:autoSpaceDN w:val="0"/>
        <w:adjustRightInd w:val="0"/>
        <w:contextualSpacing/>
        <w:textAlignment w:val="baseline"/>
        <w:rPr>
          <w:ins w:id="1268" w:author="Qualcomm1" w:date="2022-11-22T14:42:00Z"/>
          <w:lang w:eastAsia="ja-JP"/>
        </w:rPr>
      </w:pPr>
    </w:p>
    <w:p w14:paraId="7720C18C" w14:textId="77777777" w:rsidR="00B769CB" w:rsidRPr="00B769CB" w:rsidRDefault="00B769CB" w:rsidP="00B769CB">
      <w:pPr>
        <w:overflowPunct w:val="0"/>
        <w:autoSpaceDE w:val="0"/>
        <w:autoSpaceDN w:val="0"/>
        <w:adjustRightInd w:val="0"/>
        <w:contextualSpacing/>
        <w:textAlignment w:val="baseline"/>
        <w:rPr>
          <w:ins w:id="1269" w:author="Qualcomm1" w:date="2022-11-22T14:42:00Z"/>
          <w:lang w:eastAsia="ja-JP"/>
        </w:rPr>
      </w:pPr>
      <w:ins w:id="1270" w:author="Qualcomm1" w:date="2022-11-22T14:42:00Z">
        <w:r w:rsidRPr="00B769CB">
          <w:rPr>
            <w:lang w:eastAsia="ja-JP"/>
          </w:rPr>
          <w:t>B) Existing service requirements, e.g., from TS 22.261 sec. 6.18 and 6.41, capture some general multi-NW connectivity requirements, which do not fully cover or satisfy the specific target use case and functionalities. See some extracts (not exhaustive) listed below:</w:t>
        </w:r>
      </w:ins>
    </w:p>
    <w:p w14:paraId="3EAE052E" w14:textId="77777777" w:rsidR="00B769CB" w:rsidRPr="00B769CB" w:rsidRDefault="00B769CB" w:rsidP="00B769CB">
      <w:pPr>
        <w:spacing w:after="60"/>
        <w:rPr>
          <w:ins w:id="1271" w:author="Qualcomm1" w:date="2022-11-22T14:42:00Z"/>
          <w:rFonts w:eastAsia="Batang"/>
        </w:rPr>
      </w:pPr>
      <w:ins w:id="1272" w:author="Qualcomm1" w:date="2022-11-22T14:42:00Z">
        <w:r w:rsidRPr="00B769CB">
          <w:rPr>
            <w:rFonts w:eastAsia="Batang"/>
          </w:rPr>
          <w:t>[Sec. 6.18: Multi-network connectivity and service delivery across operators]</w:t>
        </w:r>
      </w:ins>
    </w:p>
    <w:p w14:paraId="35099026" w14:textId="77777777" w:rsidR="00B769CB" w:rsidRPr="00B769CB" w:rsidRDefault="00B769CB" w:rsidP="00B769CB">
      <w:pPr>
        <w:spacing w:after="60"/>
        <w:rPr>
          <w:ins w:id="1273" w:author="Qualcomm1" w:date="2022-11-22T14:42:00Z"/>
          <w:rFonts w:eastAsia="Batang"/>
        </w:rPr>
      </w:pPr>
      <w:ins w:id="1274" w:author="Qualcomm1" w:date="2022-11-22T14:42:00Z">
        <w:r w:rsidRPr="00B769CB">
          <w:rPr>
            <w:rFonts w:eastAsia="Batang"/>
          </w:rPr>
          <w:t>The 5G system shall enable users to obtain services from more than one network simultaneously on an on-demand basis.</w:t>
        </w:r>
      </w:ins>
    </w:p>
    <w:p w14:paraId="4AEBE4DC" w14:textId="77777777" w:rsidR="00B769CB" w:rsidRPr="00B769CB" w:rsidRDefault="00B769CB" w:rsidP="00B769CB">
      <w:pPr>
        <w:spacing w:after="60"/>
        <w:rPr>
          <w:ins w:id="1275" w:author="Qualcomm1" w:date="2022-11-22T14:42:00Z"/>
          <w:rFonts w:eastAsia="Batang"/>
        </w:rPr>
      </w:pPr>
      <w:ins w:id="1276" w:author="Qualcomm1" w:date="2022-11-22T14:42:00Z">
        <w:r w:rsidRPr="00B769CB">
          <w:rPr>
            <w:rFonts w:eastAsia="Batang"/>
          </w:rPr>
          <w:t>For a user with a single operator subscription, the use of multiple serving networks operated by different operators shall be under the control of the home operator.</w:t>
        </w:r>
      </w:ins>
    </w:p>
    <w:p w14:paraId="56B7AAB5" w14:textId="77777777" w:rsidR="00B769CB" w:rsidRPr="00B769CB" w:rsidRDefault="00B769CB" w:rsidP="00B769CB">
      <w:pPr>
        <w:spacing w:after="60"/>
        <w:rPr>
          <w:ins w:id="1277" w:author="Qualcomm1" w:date="2022-11-22T14:42:00Z"/>
          <w:rFonts w:eastAsia="Batang"/>
        </w:rPr>
      </w:pPr>
      <w:ins w:id="1278" w:author="Qualcomm1" w:date="2022-11-22T14:42:00Z">
        <w:r w:rsidRPr="00B769CB">
          <w:rPr>
            <w:rFonts w:eastAsia="Batang"/>
          </w:rPr>
          <w:t>When a service is offered by multiple operators, the 5G system shall be able to maintain service continuity with minimum service interruption when the serving network is changed to a different serving network operated by a different operator.</w:t>
        </w:r>
      </w:ins>
    </w:p>
    <w:p w14:paraId="5F1CB2F9" w14:textId="77777777" w:rsidR="00B769CB" w:rsidRPr="00B769CB" w:rsidRDefault="00B769CB" w:rsidP="00B769CB">
      <w:pPr>
        <w:spacing w:after="60"/>
        <w:ind w:firstLine="720"/>
        <w:rPr>
          <w:ins w:id="1279" w:author="Qualcomm1" w:date="2022-11-22T14:42:00Z"/>
          <w:rFonts w:eastAsia="Batang"/>
        </w:rPr>
      </w:pPr>
      <w:ins w:id="1280" w:author="Qualcomm1" w:date="2022-11-22T14:42:00Z">
        <w:r w:rsidRPr="00B769CB">
          <w:rPr>
            <w:rFonts w:eastAsia="Batang"/>
          </w:rPr>
          <w:t>NOTE 1: A business agreement is required between the network operators.</w:t>
        </w:r>
      </w:ins>
    </w:p>
    <w:p w14:paraId="6B0AF6C3" w14:textId="77777777" w:rsidR="00B769CB" w:rsidRPr="00B769CB" w:rsidRDefault="00B769CB" w:rsidP="00B769CB">
      <w:pPr>
        <w:spacing w:after="60"/>
        <w:rPr>
          <w:ins w:id="1281" w:author="Qualcomm1" w:date="2022-11-22T14:42:00Z"/>
          <w:rFonts w:eastAsia="Batang"/>
        </w:rPr>
      </w:pPr>
      <w:ins w:id="1282" w:author="Qualcomm1" w:date="2022-11-22T14:42:00Z">
        <w:r w:rsidRPr="00B769CB">
          <w:rPr>
            <w:rFonts w:eastAsia="Batang"/>
          </w:rPr>
          <w:t>In the event of the same service being offered by multiple operators, unless directed by the home operator's network, the UE shall be prioritized to receive subscribed services from the home operator's network.</w:t>
        </w:r>
      </w:ins>
    </w:p>
    <w:p w14:paraId="1EA97DCB" w14:textId="77777777" w:rsidR="00B769CB" w:rsidRPr="00B769CB" w:rsidRDefault="00B769CB" w:rsidP="00B769CB">
      <w:pPr>
        <w:spacing w:after="60"/>
        <w:ind w:left="720"/>
        <w:rPr>
          <w:ins w:id="1283" w:author="Qualcomm1" w:date="2022-11-22T14:42:00Z"/>
          <w:rFonts w:eastAsia="Batang"/>
        </w:rPr>
      </w:pPr>
      <w:ins w:id="1284" w:author="Qualcomm1" w:date="2022-11-22T14:42:00Z">
        <w:r w:rsidRPr="00B769CB">
          <w:rPr>
            <w:rFonts w:eastAsia="Batang"/>
          </w:rPr>
          <w:t>NOTE 2: If the service is unavailable (e.g., due to lack of network coverage) from the home operator's network, the UE may be able to receive the service from another operator's network.</w:t>
        </w:r>
      </w:ins>
    </w:p>
    <w:p w14:paraId="674B9E66" w14:textId="77777777" w:rsidR="00B769CB" w:rsidRPr="00B769CB" w:rsidRDefault="00B769CB" w:rsidP="00B769CB">
      <w:pPr>
        <w:spacing w:after="60"/>
        <w:ind w:left="720"/>
        <w:rPr>
          <w:ins w:id="1285" w:author="Qualcomm1" w:date="2022-11-22T14:42:00Z"/>
          <w:rFonts w:eastAsia="Batang"/>
        </w:rPr>
      </w:pPr>
      <w:ins w:id="1286" w:author="Qualcomm1" w:date="2022-11-22T14:42:00Z">
        <w:r w:rsidRPr="00B769CB">
          <w:rPr>
            <w:rFonts w:eastAsia="Batang"/>
          </w:rPr>
          <w:t>NOTE 3: QoS provided by the partner operator's network for the same service will be based on the agreement between the two operators and could be different than that provided by the home operator's network.</w:t>
        </w:r>
      </w:ins>
    </w:p>
    <w:p w14:paraId="5B089E19" w14:textId="77777777" w:rsidR="00B769CB" w:rsidRPr="00B769CB" w:rsidRDefault="00B769CB" w:rsidP="00B769CB">
      <w:pPr>
        <w:spacing w:after="60"/>
        <w:rPr>
          <w:ins w:id="1287" w:author="Qualcomm1" w:date="2022-11-22T14:42:00Z"/>
          <w:rFonts w:eastAsia="Batang"/>
        </w:rPr>
      </w:pPr>
      <w:ins w:id="1288" w:author="Qualcomm1" w:date="2022-11-22T14:42:00Z">
        <w:r w:rsidRPr="00B769CB">
          <w:rPr>
            <w:rFonts w:eastAsia="Batang"/>
          </w:rPr>
          <w:t>[Sec. 6.41: PALS]</w:t>
        </w:r>
      </w:ins>
    </w:p>
    <w:p w14:paraId="74A60643" w14:textId="77777777" w:rsidR="00B769CB" w:rsidRPr="00B769CB" w:rsidRDefault="00B769CB" w:rsidP="00B769CB">
      <w:pPr>
        <w:spacing w:after="60"/>
        <w:rPr>
          <w:ins w:id="1289" w:author="Qualcomm1" w:date="2022-11-22T14:42:00Z"/>
          <w:rFonts w:eastAsia="Batang"/>
        </w:rPr>
      </w:pPr>
      <w:ins w:id="1290" w:author="Qualcomm1" w:date="2022-11-22T14:42:00Z">
        <w:r w:rsidRPr="00B769CB">
          <w:rPr>
            <w:rFonts w:eastAsia="Batang"/>
          </w:rPr>
          <w:t>Based on localized service agreements, the hosting network shall be able to provide required connectivity and QoS for a UE simultaneously connected to the hosting network for localized services and its home network for home network services.</w:t>
        </w:r>
      </w:ins>
    </w:p>
    <w:p w14:paraId="7E667974" w14:textId="46B0572A" w:rsidR="00B769CB" w:rsidRPr="00B769CB" w:rsidRDefault="00B769CB" w:rsidP="002B12DE">
      <w:pPr>
        <w:pStyle w:val="Heading3"/>
        <w:rPr>
          <w:ins w:id="1291" w:author="Qualcomm1" w:date="2022-11-22T14:42:00Z"/>
        </w:rPr>
      </w:pPr>
      <w:bookmarkStart w:id="1292" w:name="_Toc120136568"/>
      <w:ins w:id="1293" w:author="Qualcomm1" w:date="2022-11-22T14:42:00Z">
        <w:r w:rsidRPr="00B769CB">
          <w:t>5.</w:t>
        </w:r>
      </w:ins>
      <w:ins w:id="1294" w:author="Qualcomm1" w:date="2022-11-22T14:44:00Z">
        <w:r w:rsidR="001D5ADF">
          <w:rPr>
            <w:lang w:val="en-US"/>
          </w:rPr>
          <w:t>11</w:t>
        </w:r>
      </w:ins>
      <w:ins w:id="1295" w:author="Qualcomm1" w:date="2022-11-22T14:42:00Z">
        <w:r w:rsidRPr="00B769CB">
          <w:t>.6</w:t>
        </w:r>
        <w:r w:rsidRPr="00B769CB">
          <w:tab/>
          <w:t>Potential New Requirements needed to support the use case</w:t>
        </w:r>
        <w:bookmarkEnd w:id="1292"/>
      </w:ins>
    </w:p>
    <w:p w14:paraId="3C4E4A15" w14:textId="1A21B41E" w:rsidR="00B769CB" w:rsidRPr="00B769CB" w:rsidRDefault="00B769CB" w:rsidP="001D5ADF">
      <w:pPr>
        <w:rPr>
          <w:ins w:id="1296" w:author="Qualcomm1" w:date="2022-11-22T14:42:00Z"/>
          <w:noProof/>
          <w:lang w:val="en-US"/>
        </w:rPr>
      </w:pPr>
      <w:ins w:id="1297" w:author="Qualcomm1" w:date="2022-11-22T14:42:00Z">
        <w:r w:rsidRPr="00B769CB">
          <w:t>[PR 5.</w:t>
        </w:r>
      </w:ins>
      <w:ins w:id="1298" w:author="Qualcomm1" w:date="2022-11-22T14:44:00Z">
        <w:r w:rsidR="001D5ADF">
          <w:t>11</w:t>
        </w:r>
      </w:ins>
      <w:ins w:id="1299" w:author="Qualcomm1" w:date="2022-11-22T14:42:00Z">
        <w:r w:rsidRPr="00B769CB">
          <w:t xml:space="preserve">.6-001] The 5G system shall be able to support mechanisms to enable dynamic </w:t>
        </w:r>
        <w:r w:rsidRPr="00B769CB">
          <w:rPr>
            <w:noProof/>
            <w:lang w:val="en-US"/>
          </w:rPr>
          <w:t xml:space="preserve">steer, split and switch of UE’s user data across two 5G networks concurrently (e.g., both using NR access), belonging to two different PLMN operators (one of which is HPLMN) , in order to meet the QoS requirement of the data session . </w:t>
        </w:r>
      </w:ins>
    </w:p>
    <w:p w14:paraId="29D1A210" w14:textId="60D72AE3" w:rsidR="00B769CB" w:rsidRPr="00B769CB" w:rsidRDefault="00B769CB" w:rsidP="001D5ADF">
      <w:pPr>
        <w:pStyle w:val="NO"/>
        <w:rPr>
          <w:ins w:id="1300" w:author="Qualcomm1" w:date="2022-11-22T14:42:00Z"/>
          <w:noProof/>
          <w:lang w:val="en-US"/>
        </w:rPr>
      </w:pPr>
      <w:ins w:id="1301" w:author="Qualcomm1" w:date="2022-11-22T14:42:00Z">
        <w:r w:rsidRPr="00B769CB">
          <w:rPr>
            <w:noProof/>
            <w:lang w:val="en-US"/>
          </w:rPr>
          <w:t xml:space="preserve">NOTE 1: It is assumed that the HPLMN subscription is used to access both networks, data traffic is anchored in the HPLMN and a proper business agreement is in place among the two network operators, including specific traffic routing policies, e.g., based on geographical location, subscription, traffic type. </w:t>
        </w:r>
      </w:ins>
    </w:p>
    <w:p w14:paraId="6A431035" w14:textId="77777777" w:rsidR="00B769CB" w:rsidRPr="00B769CB" w:rsidRDefault="00B769CB" w:rsidP="001D5ADF">
      <w:pPr>
        <w:pStyle w:val="NO"/>
        <w:rPr>
          <w:ins w:id="1302" w:author="Qualcomm1" w:date="2022-11-22T14:42:00Z"/>
          <w:noProof/>
          <w:lang w:val="en-US"/>
        </w:rPr>
      </w:pPr>
      <w:ins w:id="1303" w:author="Qualcomm1" w:date="2022-11-22T14:42:00Z">
        <w:r w:rsidRPr="00B769CB">
          <w:rPr>
            <w:noProof/>
            <w:lang w:val="en-US"/>
          </w:rPr>
          <w:t xml:space="preserve">NOTE 2: Data routing can be based on traffic policies under home network operator control, e.g., depending on business agreeemnt between home network operator and other network operator, QoS requirements and other conditions or restrictions, </w:t>
        </w:r>
        <w:r w:rsidRPr="00B769CB">
          <w:t>e.g., based on location, time, connectivity conditions</w:t>
        </w:r>
        <w:r w:rsidRPr="00B769CB">
          <w:rPr>
            <w:noProof/>
            <w:lang w:val="en-US"/>
          </w:rPr>
          <w:t xml:space="preserve">. </w:t>
        </w:r>
      </w:ins>
    </w:p>
    <w:p w14:paraId="29ADD240" w14:textId="5E0F307A" w:rsidR="00DF1F5E" w:rsidRPr="00DF1F5E" w:rsidRDefault="00DF1F5E" w:rsidP="002B12DE">
      <w:pPr>
        <w:pStyle w:val="Heading2"/>
        <w:rPr>
          <w:ins w:id="1304" w:author="Qualcomm1" w:date="2022-11-22T14:46:00Z"/>
        </w:rPr>
      </w:pPr>
      <w:bookmarkStart w:id="1305" w:name="_Toc120136569"/>
      <w:ins w:id="1306" w:author="Qualcomm1" w:date="2022-11-22T14:46:00Z">
        <w:r w:rsidRPr="00DF1F5E">
          <w:t>5.</w:t>
        </w:r>
      </w:ins>
      <w:ins w:id="1307" w:author="Qualcomm1" w:date="2022-11-22T14:47:00Z">
        <w:r>
          <w:t>12</w:t>
        </w:r>
      </w:ins>
      <w:ins w:id="1308" w:author="Qualcomm1" w:date="2022-11-22T14:46:00Z">
        <w:r w:rsidRPr="00DF1F5E">
          <w:tab/>
          <w:t xml:space="preserve">Use case on </w:t>
        </w:r>
        <w:bookmarkStart w:id="1309" w:name="_Hlk118027414"/>
        <w:r w:rsidRPr="00DF1F5E">
          <w:t>different VPLMN scenarios</w:t>
        </w:r>
        <w:bookmarkEnd w:id="1305"/>
        <w:bookmarkEnd w:id="1309"/>
      </w:ins>
    </w:p>
    <w:p w14:paraId="0C67B6F9" w14:textId="20A3B0D6" w:rsidR="00DF1F5E" w:rsidRPr="00DF1F5E" w:rsidRDefault="00DF1F5E" w:rsidP="002B12DE">
      <w:pPr>
        <w:pStyle w:val="Heading3"/>
        <w:rPr>
          <w:ins w:id="1310" w:author="Qualcomm1" w:date="2022-11-22T14:46:00Z"/>
        </w:rPr>
      </w:pPr>
      <w:bookmarkStart w:id="1311" w:name="_Toc120136570"/>
      <w:ins w:id="1312" w:author="Qualcomm1" w:date="2022-11-22T14:46:00Z">
        <w:r w:rsidRPr="00DF1F5E">
          <w:t>5.</w:t>
        </w:r>
      </w:ins>
      <w:ins w:id="1313" w:author="Qualcomm1" w:date="2022-11-22T14:47:00Z">
        <w:r>
          <w:t>12</w:t>
        </w:r>
      </w:ins>
      <w:ins w:id="1314" w:author="Qualcomm1" w:date="2022-11-22T14:46:00Z">
        <w:r w:rsidRPr="00DF1F5E">
          <w:t>.1</w:t>
        </w:r>
        <w:r w:rsidRPr="00DF1F5E">
          <w:tab/>
          <w:t>Description</w:t>
        </w:r>
        <w:bookmarkEnd w:id="1311"/>
      </w:ins>
    </w:p>
    <w:p w14:paraId="01E31A25" w14:textId="77777777" w:rsidR="00DF1F5E" w:rsidRPr="00DF1F5E" w:rsidRDefault="00DF1F5E" w:rsidP="00DF1F5E">
      <w:pPr>
        <w:rPr>
          <w:ins w:id="1315" w:author="Qualcomm1" w:date="2022-11-22T14:46:00Z"/>
        </w:rPr>
      </w:pPr>
      <w:ins w:id="1316" w:author="Qualcomm1" w:date="2022-11-22T14:46:00Z">
        <w:r w:rsidRPr="00DF1F5E">
          <w:t xml:space="preserve">Some of the previous use cases and potential requirements cover dual 3GPP access operation in one PLMN, or between two PLMNs, or between PLMN and SNPN, assuming one PLMN is the Home PLMN. Similar scenarios can be </w:t>
        </w:r>
        <w:r w:rsidRPr="00DF1F5E">
          <w:lastRenderedPageBreak/>
          <w:t>extended to the case of a UE/User being in coverage of one or two VPLMNs (or a VPLMN and SNPN), e.g., for UEs roaming abroad.</w:t>
        </w:r>
      </w:ins>
    </w:p>
    <w:p w14:paraId="006EACF3" w14:textId="711D2FFD" w:rsidR="00DF1F5E" w:rsidRPr="00DF1F5E" w:rsidRDefault="00DF1F5E" w:rsidP="00DF1F5E">
      <w:pPr>
        <w:rPr>
          <w:ins w:id="1317" w:author="Qualcomm1" w:date="2022-11-22T14:46:00Z"/>
        </w:rPr>
      </w:pPr>
      <w:ins w:id="1318" w:author="Qualcomm1" w:date="2022-11-22T14:46:00Z">
        <w:r w:rsidRPr="00DF1F5E">
          <w:t>In the scenario of a UE in coverage of one VPLMN, traffic may be anchored and routed via the HPLMN or in the VPLMN itself (e.g., using local breakout). These two options are depicted in Fig</w:t>
        </w:r>
      </w:ins>
      <w:ins w:id="1319" w:author="Richard" w:date="2022-11-23T23:56:00Z">
        <w:r w:rsidR="007C3C06">
          <w:t>ure</w:t>
        </w:r>
      </w:ins>
      <w:ins w:id="1320" w:author="Qualcomm1" w:date="2022-11-22T14:46:00Z">
        <w:r w:rsidRPr="00DF1F5E">
          <w:t>s</w:t>
        </w:r>
        <w:del w:id="1321" w:author="Richard" w:date="2022-11-23T23:57:00Z">
          <w:r w:rsidRPr="00DF1F5E" w:rsidDel="007C3C06">
            <w:delText>.</w:delText>
          </w:r>
        </w:del>
        <w:r w:rsidRPr="00DF1F5E">
          <w:t xml:space="preserve"> </w:t>
        </w:r>
      </w:ins>
      <w:ins w:id="1322" w:author="Richard" w:date="2022-11-23T23:57:00Z">
        <w:r w:rsidR="007C3C06">
          <w:t>5.12.</w:t>
        </w:r>
      </w:ins>
      <w:ins w:id="1323" w:author="Qualcomm1" w:date="2022-11-22T14:46:00Z">
        <w:r w:rsidRPr="00DF1F5E">
          <w:t xml:space="preserve">1 and </w:t>
        </w:r>
      </w:ins>
      <w:ins w:id="1324" w:author="Richard" w:date="2022-11-23T23:57:00Z">
        <w:r w:rsidR="007C3C06">
          <w:t>5.12.</w:t>
        </w:r>
      </w:ins>
      <w:ins w:id="1325" w:author="Qualcomm1" w:date="2022-11-22T14:46:00Z">
        <w:r w:rsidRPr="00DF1F5E">
          <w:t>2.</w:t>
        </w:r>
      </w:ins>
    </w:p>
    <w:p w14:paraId="30ED9FE7" w14:textId="77777777" w:rsidR="00DF1F5E" w:rsidRPr="00DF1F5E" w:rsidRDefault="00DF1F5E" w:rsidP="00DF1F5E">
      <w:pPr>
        <w:spacing w:after="0"/>
        <w:rPr>
          <w:ins w:id="1326" w:author="Qualcomm1" w:date="2022-11-22T14:46:00Z"/>
        </w:rPr>
      </w:pPr>
    </w:p>
    <w:p w14:paraId="271C1F2E" w14:textId="77777777" w:rsidR="00DF1F5E" w:rsidRPr="00DF1F5E" w:rsidRDefault="00DF1F5E" w:rsidP="00DF1F5E">
      <w:pPr>
        <w:jc w:val="center"/>
        <w:rPr>
          <w:ins w:id="1327" w:author="Qualcomm1" w:date="2022-11-22T14:46:00Z"/>
        </w:rPr>
      </w:pPr>
      <w:ins w:id="1328" w:author="Qualcomm1" w:date="2022-11-22T14:46:00Z">
        <w:r w:rsidRPr="00DF1F5E">
          <w:rPr>
            <w:noProof/>
          </w:rPr>
          <w:drawing>
            <wp:inline distT="0" distB="0" distL="0" distR="0" wp14:anchorId="0BD7D713" wp14:editId="7262A6DA">
              <wp:extent cx="4488815" cy="1819910"/>
              <wp:effectExtent l="12700" t="12700" r="0" b="0"/>
              <wp:docPr id="76" name="Bild 76" descr="A picture containing text, clock, gaug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6" name="Bild 76" descr="A picture containing text, clock, gauge&#10;&#10;Description automatically generated"/>
                      <pic:cNvPicPr>
                        <a:picLocks/>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488815" cy="1819910"/>
                      </a:xfrm>
                      <a:prstGeom prst="rect">
                        <a:avLst/>
                      </a:prstGeom>
                      <a:noFill/>
                      <a:ln w="9525">
                        <a:solidFill>
                          <a:srgbClr val="808080"/>
                        </a:solidFill>
                        <a:miter lim="800000"/>
                        <a:headEnd/>
                        <a:tailEnd/>
                      </a:ln>
                    </pic:spPr>
                  </pic:pic>
                </a:graphicData>
              </a:graphic>
            </wp:inline>
          </w:drawing>
        </w:r>
      </w:ins>
    </w:p>
    <w:p w14:paraId="7CE4EC3B" w14:textId="272A0179" w:rsidR="00DF1F5E" w:rsidRPr="00DF1F5E" w:rsidRDefault="00DF1F5E" w:rsidP="00DF1F5E">
      <w:pPr>
        <w:jc w:val="center"/>
        <w:rPr>
          <w:ins w:id="1329" w:author="Qualcomm1" w:date="2022-11-22T14:46:00Z"/>
          <w:b/>
          <w:bCs/>
        </w:rPr>
      </w:pPr>
      <w:ins w:id="1330" w:author="Qualcomm1" w:date="2022-11-22T14:46:00Z">
        <w:r w:rsidRPr="00DF1F5E">
          <w:rPr>
            <w:b/>
            <w:bCs/>
          </w:rPr>
          <w:t>Fig.5.</w:t>
        </w:r>
      </w:ins>
      <w:ins w:id="1331" w:author="Qualcomm1" w:date="2022-11-22T14:47:00Z">
        <w:r>
          <w:rPr>
            <w:b/>
            <w:bCs/>
          </w:rPr>
          <w:t>12</w:t>
        </w:r>
      </w:ins>
      <w:ins w:id="1332" w:author="Qualcomm1" w:date="2022-11-22T14:46:00Z">
        <w:r w:rsidRPr="00DF1F5E">
          <w:rPr>
            <w:b/>
            <w:bCs/>
          </w:rPr>
          <w:t>.1 Intra-VPLMN scenario, with home-routed traffic</w:t>
        </w:r>
      </w:ins>
    </w:p>
    <w:p w14:paraId="754784AF" w14:textId="77777777" w:rsidR="00DF1F5E" w:rsidRPr="00DF1F5E" w:rsidRDefault="00DF1F5E" w:rsidP="00DF1F5E">
      <w:pPr>
        <w:jc w:val="center"/>
        <w:rPr>
          <w:ins w:id="1333" w:author="Qualcomm1" w:date="2022-11-22T14:46:00Z"/>
        </w:rPr>
      </w:pPr>
      <w:ins w:id="1334" w:author="Qualcomm1" w:date="2022-11-22T14:46:00Z">
        <w:r w:rsidRPr="00DF1F5E">
          <w:rPr>
            <w:noProof/>
          </w:rPr>
          <w:drawing>
            <wp:inline distT="0" distB="0" distL="0" distR="0" wp14:anchorId="4DA7E6D1" wp14:editId="3D4EAFE0">
              <wp:extent cx="4473575" cy="1814195"/>
              <wp:effectExtent l="12700" t="12700" r="0" b="1905"/>
              <wp:docPr id="98" name="Bild 98" descr="Diagram&#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8" name="Bild 98" descr="Diagram&#10;&#10;Description automatically generated"/>
                      <pic:cNvPicPr>
                        <a:picLocks/>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473575" cy="1814195"/>
                      </a:xfrm>
                      <a:prstGeom prst="rect">
                        <a:avLst/>
                      </a:prstGeom>
                      <a:noFill/>
                      <a:ln w="9525">
                        <a:solidFill>
                          <a:srgbClr val="808080"/>
                        </a:solidFill>
                        <a:miter lim="800000"/>
                        <a:headEnd/>
                        <a:tailEnd/>
                      </a:ln>
                    </pic:spPr>
                  </pic:pic>
                </a:graphicData>
              </a:graphic>
            </wp:inline>
          </w:drawing>
        </w:r>
      </w:ins>
    </w:p>
    <w:p w14:paraId="53BA2FB9" w14:textId="6F7AEEFE" w:rsidR="00DF1F5E" w:rsidRPr="00DF1F5E" w:rsidRDefault="00DF1F5E" w:rsidP="00DF1F5E">
      <w:pPr>
        <w:jc w:val="center"/>
        <w:rPr>
          <w:ins w:id="1335" w:author="Qualcomm1" w:date="2022-11-22T14:46:00Z"/>
          <w:b/>
          <w:bCs/>
        </w:rPr>
      </w:pPr>
      <w:ins w:id="1336" w:author="Qualcomm1" w:date="2022-11-22T14:46:00Z">
        <w:r w:rsidRPr="00DF1F5E">
          <w:rPr>
            <w:b/>
            <w:bCs/>
          </w:rPr>
          <w:t>Fig. 5.</w:t>
        </w:r>
      </w:ins>
      <w:ins w:id="1337" w:author="Qualcomm1" w:date="2022-11-22T14:47:00Z">
        <w:r>
          <w:rPr>
            <w:b/>
            <w:bCs/>
          </w:rPr>
          <w:t>12</w:t>
        </w:r>
      </w:ins>
      <w:ins w:id="1338" w:author="Qualcomm1" w:date="2022-11-22T14:46:00Z">
        <w:r w:rsidRPr="00DF1F5E">
          <w:rPr>
            <w:b/>
            <w:bCs/>
          </w:rPr>
          <w:t>.2 Intra-VPLMN scenario, with local breakout</w:t>
        </w:r>
      </w:ins>
    </w:p>
    <w:p w14:paraId="28C5B9AE" w14:textId="77777777" w:rsidR="00DF1F5E" w:rsidRPr="00DF1F5E" w:rsidRDefault="00DF1F5E" w:rsidP="00DF1F5E">
      <w:pPr>
        <w:rPr>
          <w:ins w:id="1339" w:author="Qualcomm1" w:date="2022-11-22T14:46:00Z"/>
        </w:rPr>
      </w:pPr>
    </w:p>
    <w:p w14:paraId="44710A26" w14:textId="4C5D0826" w:rsidR="00DF1F5E" w:rsidRPr="00DF1F5E" w:rsidRDefault="00DF1F5E" w:rsidP="00DF1F5E">
      <w:pPr>
        <w:rPr>
          <w:ins w:id="1340" w:author="Qualcomm1" w:date="2022-11-22T14:46:00Z"/>
        </w:rPr>
      </w:pPr>
      <w:ins w:id="1341" w:author="Qualcomm1" w:date="2022-11-22T14:46:00Z">
        <w:r w:rsidRPr="00DF1F5E">
          <w:t>The scenario of inter-VPLMN, or between a VPLMN and a SNPN, is illustrated in Fig</w:t>
        </w:r>
      </w:ins>
      <w:ins w:id="1342" w:author="Richard" w:date="2022-11-23T23:58:00Z">
        <w:r w:rsidR="007C3C06">
          <w:t>ure 5.12.</w:t>
        </w:r>
      </w:ins>
      <w:ins w:id="1343" w:author="Qualcomm1" w:date="2022-11-22T14:46:00Z">
        <w:del w:id="1344" w:author="Richard" w:date="2022-11-23T23:58:00Z">
          <w:r w:rsidRPr="00DF1F5E" w:rsidDel="007C3C06">
            <w:delText>.</w:delText>
          </w:r>
        </w:del>
        <w:r w:rsidRPr="00DF1F5E">
          <w:t>3 below, assuming home routed traffic.</w:t>
        </w:r>
      </w:ins>
    </w:p>
    <w:p w14:paraId="3F9F27A6" w14:textId="77777777" w:rsidR="00DF1F5E" w:rsidRPr="00DF1F5E" w:rsidRDefault="00DF1F5E" w:rsidP="00DF1F5E">
      <w:pPr>
        <w:jc w:val="center"/>
        <w:rPr>
          <w:ins w:id="1345" w:author="Qualcomm1" w:date="2022-11-22T14:46:00Z"/>
        </w:rPr>
      </w:pPr>
      <w:ins w:id="1346" w:author="Qualcomm1" w:date="2022-11-22T14:46:00Z">
        <w:r w:rsidRPr="00DF1F5E">
          <w:rPr>
            <w:noProof/>
          </w:rPr>
          <w:drawing>
            <wp:inline distT="0" distB="0" distL="0" distR="0" wp14:anchorId="0EBDF6F3" wp14:editId="28B78233">
              <wp:extent cx="4697095" cy="1824990"/>
              <wp:effectExtent l="12700" t="12700" r="1905" b="3810"/>
              <wp:docPr id="99" name="Bild 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9"/>
                      <pic:cNvPicPr>
                        <a:picLocks/>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697095" cy="1824990"/>
                      </a:xfrm>
                      <a:prstGeom prst="rect">
                        <a:avLst/>
                      </a:prstGeom>
                      <a:noFill/>
                      <a:ln w="9525">
                        <a:solidFill>
                          <a:srgbClr val="808080"/>
                        </a:solidFill>
                        <a:miter lim="800000"/>
                        <a:headEnd/>
                        <a:tailEnd/>
                      </a:ln>
                    </pic:spPr>
                  </pic:pic>
                </a:graphicData>
              </a:graphic>
            </wp:inline>
          </w:drawing>
        </w:r>
      </w:ins>
    </w:p>
    <w:p w14:paraId="57C0EEF5" w14:textId="44F4AE87" w:rsidR="00DF1F5E" w:rsidRPr="00DF1F5E" w:rsidRDefault="00DF1F5E" w:rsidP="00DF1F5E">
      <w:pPr>
        <w:jc w:val="center"/>
        <w:rPr>
          <w:ins w:id="1347" w:author="Qualcomm1" w:date="2022-11-22T14:46:00Z"/>
          <w:b/>
          <w:bCs/>
        </w:rPr>
      </w:pPr>
      <w:ins w:id="1348" w:author="Qualcomm1" w:date="2022-11-22T14:46:00Z">
        <w:r w:rsidRPr="00DF1F5E">
          <w:rPr>
            <w:b/>
            <w:bCs/>
          </w:rPr>
          <w:t>Fig. 5.</w:t>
        </w:r>
      </w:ins>
      <w:ins w:id="1349" w:author="Qualcomm1" w:date="2022-11-22T14:47:00Z">
        <w:r>
          <w:rPr>
            <w:b/>
            <w:bCs/>
          </w:rPr>
          <w:t>12</w:t>
        </w:r>
      </w:ins>
      <w:ins w:id="1350" w:author="Qualcomm1" w:date="2022-11-22T14:46:00Z">
        <w:r w:rsidRPr="00DF1F5E">
          <w:rPr>
            <w:b/>
            <w:bCs/>
          </w:rPr>
          <w:t>.3 Inter-VPLMN scenario, with home-routed traffic</w:t>
        </w:r>
      </w:ins>
    </w:p>
    <w:p w14:paraId="1F9C1D2D" w14:textId="1FCC8A41" w:rsidR="00DF1F5E" w:rsidRPr="00DF1F5E" w:rsidRDefault="00DF1F5E" w:rsidP="00DF1F5E">
      <w:pPr>
        <w:rPr>
          <w:ins w:id="1351" w:author="Qualcomm1" w:date="2022-11-22T14:46:00Z"/>
        </w:rPr>
      </w:pPr>
      <w:ins w:id="1352" w:author="Qualcomm1" w:date="2022-11-22T14:46:00Z">
        <w:r w:rsidRPr="00DF1F5E">
          <w:t>The option of inter-VP</w:t>
        </w:r>
      </w:ins>
      <w:ins w:id="1353" w:author="Richard" w:date="2022-11-23T23:59:00Z">
        <w:r w:rsidR="007C3C06">
          <w:t>L</w:t>
        </w:r>
      </w:ins>
      <w:ins w:id="1354" w:author="Qualcomm1" w:date="2022-11-22T14:46:00Z">
        <w:r w:rsidRPr="00DF1F5E">
          <w:t>MN using local breakout in one VPLMN is not considered.</w:t>
        </w:r>
      </w:ins>
    </w:p>
    <w:p w14:paraId="4317F79A" w14:textId="77777777" w:rsidR="00DF1F5E" w:rsidRPr="00DF1F5E" w:rsidRDefault="00DF1F5E" w:rsidP="00DF1F5E">
      <w:pPr>
        <w:rPr>
          <w:ins w:id="1355" w:author="Qualcomm1" w:date="2022-11-22T14:46:00Z"/>
          <w:rFonts w:eastAsia="Calibri"/>
        </w:rPr>
      </w:pPr>
      <w:ins w:id="1356" w:author="Qualcomm1" w:date="2022-11-22T14:46:00Z">
        <w:r w:rsidRPr="00DF1F5E">
          <w:t xml:space="preserve">As a particular example of the above scenarios, one can consider the following use case: a media company “BETA”, specialized in real-time outdoor events recording and broadcasting (e.g., sport races), uses a set of professional 5G-capable devices/cameras with a premium subscription to their home operator, which provides a high QoS/Tput </w:t>
        </w:r>
        <w:r w:rsidRPr="00DF1F5E">
          <w:lastRenderedPageBreak/>
          <w:t>connectivity including the option to use dual 3GPP access if/when available. BETA may work internationally, i.e., can be tasked to record live events in other countries; for such cases, based on proper business/roaming agreements between BETA’s HPLMN and the local VPLMN(s), the subscription enables their devices and service to obtain premium connectivity also when in VPLMN coverage, including dual 3GPP access (if/when supported by the VPLMN).</w:t>
        </w:r>
      </w:ins>
    </w:p>
    <w:p w14:paraId="0982A7E4" w14:textId="105C5924" w:rsidR="00DF1F5E" w:rsidRPr="00DF1F5E" w:rsidRDefault="00DF1F5E" w:rsidP="002B12DE">
      <w:pPr>
        <w:pStyle w:val="Heading3"/>
        <w:rPr>
          <w:ins w:id="1357" w:author="Qualcomm1" w:date="2022-11-22T14:46:00Z"/>
        </w:rPr>
      </w:pPr>
      <w:bookmarkStart w:id="1358" w:name="_Toc120136571"/>
      <w:ins w:id="1359" w:author="Qualcomm1" w:date="2022-11-22T14:46:00Z">
        <w:r w:rsidRPr="00DF1F5E">
          <w:t>5.</w:t>
        </w:r>
        <w:r>
          <w:t>12</w:t>
        </w:r>
        <w:r w:rsidRPr="00DF1F5E">
          <w:t>.2</w:t>
        </w:r>
        <w:r w:rsidRPr="00DF1F5E">
          <w:tab/>
          <w:t>Pre-conditions</w:t>
        </w:r>
        <w:bookmarkEnd w:id="1358"/>
      </w:ins>
    </w:p>
    <w:p w14:paraId="746F7A3E" w14:textId="77777777" w:rsidR="00DF1F5E" w:rsidRPr="00DF1F5E" w:rsidRDefault="00DF1F5E" w:rsidP="00DF1F5E">
      <w:pPr>
        <w:rPr>
          <w:ins w:id="1360" w:author="Qualcomm1" w:date="2022-11-22T14:46:00Z"/>
          <w:rFonts w:eastAsia="Calibri"/>
        </w:rPr>
      </w:pPr>
      <w:ins w:id="1361" w:author="Qualcomm1" w:date="2022-11-22T14:46:00Z">
        <w:r w:rsidRPr="00DF1F5E">
          <w:rPr>
            <w:rFonts w:eastAsia="Calibri"/>
          </w:rPr>
          <w:t>BETA has been asked to capture a live sport race event (e.g., cycling) in a rural/mountain area where there may be both terrestrial and satellite coverage, from the same PLMN or two different PLMNs, both with roaming agreement with the BETA’s HPLMN. It can also be that local terrestrial coverage, along the route, is provided by a SNPN.</w:t>
        </w:r>
      </w:ins>
    </w:p>
    <w:p w14:paraId="73B18100" w14:textId="77777777" w:rsidR="00DF1F5E" w:rsidRPr="00DF1F5E" w:rsidRDefault="00DF1F5E" w:rsidP="00DF1F5E">
      <w:pPr>
        <w:rPr>
          <w:ins w:id="1362" w:author="Qualcomm1" w:date="2022-11-22T14:46:00Z"/>
          <w:rFonts w:eastAsia="Calibri"/>
        </w:rPr>
      </w:pPr>
      <w:ins w:id="1363" w:author="Qualcomm1" w:date="2022-11-22T14:46:00Z">
        <w:r w:rsidRPr="00DF1F5E">
          <w:rPr>
            <w:rFonts w:eastAsia="Calibri"/>
          </w:rPr>
          <w:t>BETA’s cameras are equipped with 5G dual radio capable UEs and configured to use both terrestrial and satellite RATs to aggregate real-time video data to be sent/uploaded to their TV broadcast centre connected to the 5G core network. The dual 3GPP access provisioning is based on specific agreements and policies between the HPLMN and the VPLMN(s).</w:t>
        </w:r>
      </w:ins>
    </w:p>
    <w:p w14:paraId="7BAECD2A" w14:textId="46B64514" w:rsidR="00DF1F5E" w:rsidRPr="00DF1F5E" w:rsidRDefault="00DF1F5E" w:rsidP="002B12DE">
      <w:pPr>
        <w:pStyle w:val="Heading3"/>
        <w:rPr>
          <w:ins w:id="1364" w:author="Qualcomm1" w:date="2022-11-22T14:46:00Z"/>
        </w:rPr>
      </w:pPr>
      <w:bookmarkStart w:id="1365" w:name="_Toc120136572"/>
      <w:ins w:id="1366" w:author="Qualcomm1" w:date="2022-11-22T14:46:00Z">
        <w:r w:rsidRPr="00DF1F5E">
          <w:t>5.</w:t>
        </w:r>
        <w:r>
          <w:t>12</w:t>
        </w:r>
        <w:r w:rsidRPr="00DF1F5E">
          <w:t>.3</w:t>
        </w:r>
        <w:r w:rsidRPr="00DF1F5E">
          <w:tab/>
          <w:t>Service Flows</w:t>
        </w:r>
        <w:bookmarkEnd w:id="1365"/>
      </w:ins>
    </w:p>
    <w:p w14:paraId="7C01C14F" w14:textId="77777777" w:rsidR="00DF1F5E" w:rsidRPr="00DF1F5E" w:rsidRDefault="00DF1F5E" w:rsidP="00DF1F5E">
      <w:pPr>
        <w:rPr>
          <w:ins w:id="1367" w:author="Qualcomm1" w:date="2022-11-22T14:46:00Z"/>
        </w:rPr>
      </w:pPr>
      <w:ins w:id="1368" w:author="Qualcomm1" w:date="2022-11-22T14:46:00Z">
        <w:r w:rsidRPr="00DF1F5E">
          <w:t>1) Cameras/UEs are activated, before the event, and registered on the VPLMN(s), in idle.</w:t>
        </w:r>
      </w:ins>
    </w:p>
    <w:p w14:paraId="6A61FA0B" w14:textId="77777777" w:rsidR="00DF1F5E" w:rsidRPr="00DF1F5E" w:rsidRDefault="00DF1F5E" w:rsidP="00DF1F5E">
      <w:pPr>
        <w:rPr>
          <w:ins w:id="1369" w:author="Qualcomm1" w:date="2022-11-22T14:46:00Z"/>
        </w:rPr>
      </w:pPr>
      <w:ins w:id="1370" w:author="Qualcomm1" w:date="2022-11-22T14:46:00Z">
        <w:r w:rsidRPr="00DF1F5E">
          <w:t xml:space="preserve">2) Prior to the race, high-definition video connectivity is established, using a dual 3GPP access session over both terrestrial and satellite RATs. </w:t>
        </w:r>
      </w:ins>
    </w:p>
    <w:p w14:paraId="4BC26C0F" w14:textId="77777777" w:rsidR="00DF1F5E" w:rsidRPr="00DF1F5E" w:rsidRDefault="00DF1F5E" w:rsidP="00DF1F5E">
      <w:pPr>
        <w:rPr>
          <w:ins w:id="1371" w:author="Qualcomm1" w:date="2022-11-22T14:46:00Z"/>
        </w:rPr>
      </w:pPr>
      <w:ins w:id="1372" w:author="Qualcomm1" w:date="2022-11-22T14:46:00Z">
        <w:r w:rsidRPr="00DF1F5E">
          <w:t>3) Video data is uploaded in real-time using data aggregation over the two 3GPP access links.</w:t>
        </w:r>
      </w:ins>
    </w:p>
    <w:p w14:paraId="7CB86326" w14:textId="10211FDB" w:rsidR="00DF1F5E" w:rsidRPr="00DF1F5E" w:rsidRDefault="00DF1F5E" w:rsidP="002B12DE">
      <w:pPr>
        <w:pStyle w:val="Heading3"/>
        <w:rPr>
          <w:ins w:id="1373" w:author="Qualcomm1" w:date="2022-11-22T14:46:00Z"/>
        </w:rPr>
      </w:pPr>
      <w:bookmarkStart w:id="1374" w:name="_Toc120136573"/>
      <w:ins w:id="1375" w:author="Qualcomm1" w:date="2022-11-22T14:46:00Z">
        <w:r w:rsidRPr="00DF1F5E">
          <w:t>5.</w:t>
        </w:r>
        <w:r>
          <w:t>12</w:t>
        </w:r>
        <w:r w:rsidRPr="00DF1F5E">
          <w:t>.4</w:t>
        </w:r>
        <w:r w:rsidRPr="00DF1F5E">
          <w:tab/>
          <w:t>Post-conditions</w:t>
        </w:r>
        <w:bookmarkEnd w:id="1374"/>
      </w:ins>
    </w:p>
    <w:p w14:paraId="48C091A1" w14:textId="77777777" w:rsidR="00DF1F5E" w:rsidRPr="00DF1F5E" w:rsidRDefault="00DF1F5E" w:rsidP="00DF1F5E">
      <w:pPr>
        <w:rPr>
          <w:ins w:id="1376" w:author="Qualcomm1" w:date="2022-11-22T14:46:00Z"/>
          <w:rFonts w:eastAsia="Calibri"/>
        </w:rPr>
      </w:pPr>
      <w:ins w:id="1377" w:author="Qualcomm1" w:date="2022-11-22T14:46:00Z">
        <w:r w:rsidRPr="00DF1F5E">
          <w:rPr>
            <w:rFonts w:eastAsia="Calibri"/>
          </w:rPr>
          <w:t>The sport race is live broadcast on TV, with very high video quality.</w:t>
        </w:r>
      </w:ins>
    </w:p>
    <w:p w14:paraId="1E9FABD3" w14:textId="65D23586" w:rsidR="00DF1F5E" w:rsidRPr="00DF1F5E" w:rsidRDefault="00DF1F5E" w:rsidP="002B12DE">
      <w:pPr>
        <w:pStyle w:val="Heading3"/>
        <w:rPr>
          <w:ins w:id="1378" w:author="Qualcomm1" w:date="2022-11-22T14:46:00Z"/>
        </w:rPr>
      </w:pPr>
      <w:bookmarkStart w:id="1379" w:name="_Toc120136574"/>
      <w:ins w:id="1380" w:author="Qualcomm1" w:date="2022-11-22T14:46:00Z">
        <w:r w:rsidRPr="00DF1F5E">
          <w:t>5.</w:t>
        </w:r>
        <w:r>
          <w:t>12</w:t>
        </w:r>
        <w:r w:rsidRPr="00DF1F5E">
          <w:t>.5</w:t>
        </w:r>
        <w:r w:rsidRPr="00DF1F5E">
          <w:tab/>
          <w:t>Existing features partly or fully covering the use case functionality</w:t>
        </w:r>
        <w:bookmarkEnd w:id="1379"/>
      </w:ins>
    </w:p>
    <w:p w14:paraId="6E8F8B6D" w14:textId="77777777" w:rsidR="00DF1F5E" w:rsidRPr="00DF1F5E" w:rsidRDefault="00DF1F5E" w:rsidP="00DF1F5E">
      <w:pPr>
        <w:overflowPunct w:val="0"/>
        <w:autoSpaceDE w:val="0"/>
        <w:autoSpaceDN w:val="0"/>
        <w:adjustRightInd w:val="0"/>
        <w:contextualSpacing/>
        <w:textAlignment w:val="baseline"/>
        <w:rPr>
          <w:ins w:id="1381" w:author="Qualcomm1" w:date="2022-11-22T14:46:00Z"/>
          <w:lang w:eastAsia="ja-JP"/>
        </w:rPr>
      </w:pPr>
      <w:ins w:id="1382" w:author="Qualcomm1" w:date="2022-11-22T14:46:00Z">
        <w:r w:rsidRPr="00DF1F5E">
          <w:rPr>
            <w:lang w:eastAsia="ja-JP"/>
          </w:rPr>
          <w:t xml:space="preserve">A) Stage-2 and Stage-3 include a feature called ATSSS (Access Traffic Steering, Switching, Splitting), e.g., ref to TS 25.301 sec. 5.3.2 and 25.302, which supports functionalities similar to those described in this use case, but limited to a 3GPP access plus a </w:t>
        </w:r>
        <w:r w:rsidRPr="00DF1F5E">
          <w:rPr>
            <w:i/>
            <w:iCs/>
            <w:lang w:eastAsia="ja-JP"/>
          </w:rPr>
          <w:t>non-3GPP</w:t>
        </w:r>
        <w:r w:rsidRPr="00DF1F5E">
          <w:rPr>
            <w:lang w:eastAsia="ja-JP"/>
          </w:rPr>
          <w:t xml:space="preserve"> dual access.</w:t>
        </w:r>
      </w:ins>
    </w:p>
    <w:p w14:paraId="13E4C345" w14:textId="77777777" w:rsidR="00DF1F5E" w:rsidRPr="00DF1F5E" w:rsidRDefault="00DF1F5E" w:rsidP="00DF1F5E">
      <w:pPr>
        <w:overflowPunct w:val="0"/>
        <w:autoSpaceDE w:val="0"/>
        <w:autoSpaceDN w:val="0"/>
        <w:adjustRightInd w:val="0"/>
        <w:contextualSpacing/>
        <w:textAlignment w:val="baseline"/>
        <w:rPr>
          <w:ins w:id="1383" w:author="Qualcomm1" w:date="2022-11-22T14:46:00Z"/>
          <w:lang w:eastAsia="ja-JP"/>
        </w:rPr>
      </w:pPr>
    </w:p>
    <w:p w14:paraId="4A23EC7B" w14:textId="77777777" w:rsidR="00DF1F5E" w:rsidRPr="00DF1F5E" w:rsidRDefault="00DF1F5E" w:rsidP="00DF1F5E">
      <w:pPr>
        <w:overflowPunct w:val="0"/>
        <w:autoSpaceDE w:val="0"/>
        <w:autoSpaceDN w:val="0"/>
        <w:adjustRightInd w:val="0"/>
        <w:contextualSpacing/>
        <w:textAlignment w:val="baseline"/>
        <w:rPr>
          <w:ins w:id="1384" w:author="Qualcomm1" w:date="2022-11-22T14:46:00Z"/>
          <w:lang w:eastAsia="ja-JP"/>
        </w:rPr>
      </w:pPr>
      <w:ins w:id="1385" w:author="Qualcomm1" w:date="2022-11-22T14:46:00Z">
        <w:r w:rsidRPr="00DF1F5E">
          <w:rPr>
            <w:lang w:eastAsia="ja-JP"/>
          </w:rPr>
          <w:t>B) Existing service requirements, e.g., from TS 22.261 sec. 6.3, 6.18 and 6.41, capture some general multi-RAT and multi-NW connectivity requirements, which do not fully cover or satisfy the specific target use case and functionalities. See some extracts (not exhaustive) listed below:</w:t>
        </w:r>
      </w:ins>
    </w:p>
    <w:p w14:paraId="5F341049" w14:textId="77777777" w:rsidR="00DF1F5E" w:rsidRPr="00DF1F5E" w:rsidRDefault="00DF1F5E" w:rsidP="00DF1F5E">
      <w:pPr>
        <w:rPr>
          <w:ins w:id="1386" w:author="Qualcomm1" w:date="2022-11-22T14:46:00Z"/>
        </w:rPr>
      </w:pPr>
      <w:ins w:id="1387" w:author="Qualcomm1" w:date="2022-11-22T14:46:00Z">
        <w:r w:rsidRPr="00DF1F5E">
          <w:rPr>
            <w:i/>
            <w:iCs/>
          </w:rPr>
          <w:t xml:space="preserve">[Sec. 6.3] </w:t>
        </w:r>
        <w:r w:rsidRPr="00DF1F5E">
          <w:rPr>
            <w:i/>
            <w:iCs/>
          </w:rPr>
          <w:br/>
        </w:r>
        <w:r w:rsidRPr="00DF1F5E">
          <w:t>Based on operator policy, the 5G system shall be able to provide simultaneous data transmission via different access technologies (e.g., NR, E-UTRA, non-3GPP), to access one or more 3GPP services.</w:t>
        </w:r>
      </w:ins>
    </w:p>
    <w:p w14:paraId="6B61A60C" w14:textId="77777777" w:rsidR="00DF1F5E" w:rsidRPr="00DF1F5E" w:rsidRDefault="00DF1F5E" w:rsidP="00DF1F5E">
      <w:pPr>
        <w:rPr>
          <w:ins w:id="1388" w:author="Qualcomm1" w:date="2022-11-22T14:46:00Z"/>
        </w:rPr>
      </w:pPr>
      <w:ins w:id="1389" w:author="Qualcomm1" w:date="2022-11-22T14:46:00Z">
        <w:r w:rsidRPr="00DF1F5E">
          <w:t>When a UE is using two or more access technologies simultaneously, the 5G system shall be able to optimally distribute user traffic between access technologies in use, taking into account e.g., service, traffic characteristics, radio characteristics, and UE's moving speed.</w:t>
        </w:r>
      </w:ins>
    </w:p>
    <w:p w14:paraId="1C2BF8EC" w14:textId="77777777" w:rsidR="00DF1F5E" w:rsidRPr="00DF1F5E" w:rsidRDefault="00DF1F5E" w:rsidP="00DF1F5E">
      <w:pPr>
        <w:rPr>
          <w:ins w:id="1390" w:author="Qualcomm1" w:date="2022-11-22T14:46:00Z"/>
        </w:rPr>
      </w:pPr>
      <w:ins w:id="1391" w:author="Qualcomm1" w:date="2022-11-22T14:46:00Z">
        <w:r w:rsidRPr="00DF1F5E">
          <w:t>The 5G system shall be able to support data transmissions optimized for different access technologies (e.g., 3GPP, non-3GPP) for UEs that are simultaneously connected to the network via different accesses.</w:t>
        </w:r>
      </w:ins>
    </w:p>
    <w:p w14:paraId="5DF93233" w14:textId="77777777" w:rsidR="00DF1F5E" w:rsidRPr="00DF1F5E" w:rsidRDefault="00DF1F5E" w:rsidP="00DF1F5E">
      <w:pPr>
        <w:rPr>
          <w:ins w:id="1392" w:author="Qualcomm1" w:date="2022-11-22T14:46:00Z"/>
        </w:rPr>
      </w:pPr>
      <w:ins w:id="1393" w:author="Qualcomm1" w:date="2022-11-22T14:46:00Z">
        <w:r w:rsidRPr="00DF1F5E">
          <w:t>The 5G system shall support UEs with multiple radio and single radio capabilities.</w:t>
        </w:r>
      </w:ins>
    </w:p>
    <w:p w14:paraId="3C07BEC5" w14:textId="77777777" w:rsidR="00DF1F5E" w:rsidRPr="00DF1F5E" w:rsidRDefault="00DF1F5E" w:rsidP="00DF1F5E">
      <w:pPr>
        <w:rPr>
          <w:ins w:id="1394" w:author="Qualcomm1" w:date="2022-11-22T14:46:00Z"/>
          <w:rFonts w:eastAsia="Batang"/>
        </w:rPr>
      </w:pPr>
      <w:ins w:id="1395" w:author="Qualcomm1" w:date="2022-11-22T14:46:00Z">
        <w:r w:rsidRPr="00DF1F5E">
          <w:rPr>
            <w:rFonts w:eastAsia="Batang"/>
            <w:i/>
            <w:iCs/>
          </w:rPr>
          <w:t>[Sec. 6.18: Multi-network connectivity and service delivery across operators]</w:t>
        </w:r>
        <w:r w:rsidRPr="00DF1F5E">
          <w:rPr>
            <w:rFonts w:eastAsia="Batang"/>
            <w:i/>
            <w:iCs/>
          </w:rPr>
          <w:br/>
        </w:r>
        <w:r w:rsidRPr="00DF1F5E">
          <w:rPr>
            <w:rFonts w:eastAsia="Batang"/>
          </w:rPr>
          <w:t>The 5G system shall enable users to obtain services from more than one network simultaneously on an on-demand basis.</w:t>
        </w:r>
      </w:ins>
    </w:p>
    <w:p w14:paraId="102E6928" w14:textId="77777777" w:rsidR="00DF1F5E" w:rsidRPr="00DF1F5E" w:rsidRDefault="00DF1F5E" w:rsidP="00DF1F5E">
      <w:pPr>
        <w:rPr>
          <w:ins w:id="1396" w:author="Qualcomm1" w:date="2022-11-22T14:46:00Z"/>
          <w:rFonts w:eastAsia="Batang"/>
        </w:rPr>
      </w:pPr>
      <w:ins w:id="1397" w:author="Qualcomm1" w:date="2022-11-22T14:46:00Z">
        <w:r w:rsidRPr="00DF1F5E">
          <w:rPr>
            <w:rFonts w:eastAsia="Batang"/>
          </w:rPr>
          <w:t>For a user with a single operator subscription, the use of multiple serving networks operated by different operators shall be under the control of the home operator.</w:t>
        </w:r>
      </w:ins>
    </w:p>
    <w:p w14:paraId="5F84D1FC" w14:textId="77777777" w:rsidR="00DF1F5E" w:rsidRPr="00DF1F5E" w:rsidRDefault="00DF1F5E" w:rsidP="00DF1F5E">
      <w:pPr>
        <w:rPr>
          <w:ins w:id="1398" w:author="Qualcomm1" w:date="2022-11-22T14:46:00Z"/>
          <w:rFonts w:eastAsia="Batang"/>
        </w:rPr>
      </w:pPr>
      <w:ins w:id="1399" w:author="Qualcomm1" w:date="2022-11-22T14:46:00Z">
        <w:r w:rsidRPr="00DF1F5E">
          <w:rPr>
            <w:rFonts w:eastAsia="Batang"/>
          </w:rPr>
          <w:t>When a service is offered by multiple operators, the 5G system shall be able to maintain service continuity with minimum service interruption when the serving network is changed to a different serving network operated by a different operator. NOTE: A business agreement is required between the network operators.</w:t>
        </w:r>
      </w:ins>
    </w:p>
    <w:p w14:paraId="0578A211" w14:textId="77777777" w:rsidR="00DF1F5E" w:rsidRPr="00DF1F5E" w:rsidRDefault="00DF1F5E" w:rsidP="00DF1F5E">
      <w:pPr>
        <w:spacing w:after="60"/>
        <w:rPr>
          <w:ins w:id="1400" w:author="Qualcomm1" w:date="2022-11-22T14:46:00Z"/>
          <w:rFonts w:eastAsia="Batang"/>
          <w:i/>
          <w:iCs/>
        </w:rPr>
      </w:pPr>
      <w:ins w:id="1401" w:author="Qualcomm1" w:date="2022-11-22T14:46:00Z">
        <w:r w:rsidRPr="00DF1F5E">
          <w:rPr>
            <w:rFonts w:eastAsia="Batang"/>
            <w:i/>
            <w:iCs/>
          </w:rPr>
          <w:lastRenderedPageBreak/>
          <w:t>[Sec. 6.41: PALS]</w:t>
        </w:r>
      </w:ins>
    </w:p>
    <w:p w14:paraId="7FEE20C4" w14:textId="77777777" w:rsidR="00DF1F5E" w:rsidRPr="00DF1F5E" w:rsidRDefault="00DF1F5E" w:rsidP="00DF1F5E">
      <w:pPr>
        <w:spacing w:after="60"/>
        <w:rPr>
          <w:ins w:id="1402" w:author="Qualcomm1" w:date="2022-11-22T14:46:00Z"/>
          <w:rFonts w:eastAsia="Batang"/>
        </w:rPr>
      </w:pPr>
      <w:ins w:id="1403" w:author="Qualcomm1" w:date="2022-11-22T14:46:00Z">
        <w:r w:rsidRPr="00DF1F5E">
          <w:rPr>
            <w:rFonts w:eastAsia="Batang"/>
          </w:rPr>
          <w:t>Based on localized service agreements, the hosting network shall be able to provide required connectivity and QoS for a UE simultaneously connected to the hosting network for localized services and its home network for home network services.</w:t>
        </w:r>
      </w:ins>
    </w:p>
    <w:p w14:paraId="6D6C010D" w14:textId="08CADE6F" w:rsidR="00DF1F5E" w:rsidRPr="00DF1F5E" w:rsidRDefault="00DF1F5E" w:rsidP="002B12DE">
      <w:pPr>
        <w:pStyle w:val="Heading3"/>
        <w:rPr>
          <w:ins w:id="1404" w:author="Qualcomm1" w:date="2022-11-22T14:46:00Z"/>
        </w:rPr>
      </w:pPr>
      <w:bookmarkStart w:id="1405" w:name="_Toc120136575"/>
      <w:ins w:id="1406" w:author="Qualcomm1" w:date="2022-11-22T14:46:00Z">
        <w:r w:rsidRPr="00DF1F5E">
          <w:t>5.</w:t>
        </w:r>
        <w:r>
          <w:t>12</w:t>
        </w:r>
        <w:r w:rsidRPr="00DF1F5E">
          <w:t>.6</w:t>
        </w:r>
        <w:r w:rsidRPr="00DF1F5E">
          <w:tab/>
          <w:t>Potential New Requirements needed to support the use case</w:t>
        </w:r>
        <w:bookmarkEnd w:id="1405"/>
      </w:ins>
    </w:p>
    <w:p w14:paraId="3C6206B6" w14:textId="38EF7F59" w:rsidR="00D92AD1" w:rsidRDefault="00DF1F5E" w:rsidP="00DF1F5E">
      <w:pPr>
        <w:rPr>
          <w:ins w:id="1407" w:author="Qualcomm1" w:date="2022-11-22T14:47:00Z"/>
          <w:noProof/>
          <w:lang w:val="en-US"/>
        </w:rPr>
      </w:pPr>
      <w:ins w:id="1408" w:author="Qualcomm1" w:date="2022-11-22T14:46:00Z">
        <w:r w:rsidRPr="00DF1F5E">
          <w:t>[PR 5.</w:t>
        </w:r>
        <w:r>
          <w:t>12</w:t>
        </w:r>
        <w:r w:rsidRPr="00DF1F5E">
          <w:t xml:space="preserve">.6-001] The 5G system shall be able to support mechanisms to enable </w:t>
        </w:r>
        <w:r w:rsidRPr="00DF1F5E">
          <w:rPr>
            <w:noProof/>
            <w:lang w:val="en-US"/>
          </w:rPr>
          <w:t>data aggregation of UE’s user data across two 3GPP networks belonging to the same PLMN, two PLMNs, or a PLMN and a SNPN, where each PLMN is a VPLMN. In case of inter-VPLMN scenarios, user data shall be anchored in the HPLMN’s core network. In case of intra- VPLMN scenarios, user data can also be anchored in the VPLMN, i.e. using VPLMN local breakout.</w:t>
        </w:r>
      </w:ins>
    </w:p>
    <w:p w14:paraId="732046ED" w14:textId="664D5DED" w:rsidR="00C85001" w:rsidRPr="00C85001" w:rsidRDefault="00C85001" w:rsidP="002B12DE">
      <w:pPr>
        <w:pStyle w:val="Heading2"/>
        <w:rPr>
          <w:ins w:id="1409" w:author="Qualcomm1" w:date="2022-11-22T14:48:00Z"/>
        </w:rPr>
      </w:pPr>
      <w:bookmarkStart w:id="1410" w:name="_Toc120136576"/>
      <w:ins w:id="1411" w:author="Qualcomm1" w:date="2022-11-22T14:48:00Z">
        <w:r w:rsidRPr="00C85001">
          <w:t>5.</w:t>
        </w:r>
      </w:ins>
      <w:ins w:id="1412" w:author="Qualcomm1" w:date="2022-11-22T14:50:00Z">
        <w:r w:rsidR="00B05136">
          <w:t>13</w:t>
        </w:r>
      </w:ins>
      <w:ins w:id="1413" w:author="Qualcomm1" w:date="2022-11-22T14:48:00Z">
        <w:r w:rsidRPr="00C85001">
          <w:tab/>
          <w:t>Use case on Interworking with non-3GPP access</w:t>
        </w:r>
        <w:bookmarkEnd w:id="1410"/>
      </w:ins>
    </w:p>
    <w:p w14:paraId="384DE257" w14:textId="163F2D77" w:rsidR="00C85001" w:rsidRPr="00C85001" w:rsidRDefault="00C85001" w:rsidP="002B12DE">
      <w:pPr>
        <w:pStyle w:val="Heading3"/>
        <w:rPr>
          <w:ins w:id="1414" w:author="Qualcomm1" w:date="2022-11-22T14:48:00Z"/>
        </w:rPr>
      </w:pPr>
      <w:bookmarkStart w:id="1415" w:name="_Toc120136577"/>
      <w:ins w:id="1416" w:author="Qualcomm1" w:date="2022-11-22T14:48:00Z">
        <w:r w:rsidRPr="00C85001">
          <w:t>5.</w:t>
        </w:r>
      </w:ins>
      <w:ins w:id="1417" w:author="Qualcomm1" w:date="2022-11-22T14:50:00Z">
        <w:r w:rsidR="00B05136">
          <w:t>13</w:t>
        </w:r>
      </w:ins>
      <w:ins w:id="1418" w:author="Qualcomm1" w:date="2022-11-22T14:48:00Z">
        <w:r w:rsidRPr="00C85001">
          <w:t>.1</w:t>
        </w:r>
        <w:r w:rsidRPr="00C85001">
          <w:tab/>
          <w:t>Description</w:t>
        </w:r>
        <w:bookmarkEnd w:id="1415"/>
      </w:ins>
    </w:p>
    <w:p w14:paraId="1EF10158" w14:textId="77777777" w:rsidR="00C85001" w:rsidRPr="00C85001" w:rsidRDefault="00C85001" w:rsidP="00C85001">
      <w:pPr>
        <w:rPr>
          <w:ins w:id="1419" w:author="Qualcomm1" w:date="2022-11-22T14:48:00Z"/>
        </w:rPr>
      </w:pPr>
      <w:ins w:id="1420" w:author="Qualcomm1" w:date="2022-11-22T14:48:00Z">
        <w:r w:rsidRPr="00C85001">
          <w:t>Current specifications (up to Rel-18) include support of so called ATSSS (Access Traffic Steering, Switching, Splitting) including multi-NW connectivity across 3GPP and non-3GP accesses.</w:t>
        </w:r>
      </w:ins>
    </w:p>
    <w:p w14:paraId="1ECD495D" w14:textId="77777777" w:rsidR="00C85001" w:rsidRPr="00C85001" w:rsidRDefault="00C85001" w:rsidP="00C85001">
      <w:pPr>
        <w:rPr>
          <w:ins w:id="1421" w:author="Qualcomm1" w:date="2022-11-22T14:48:00Z"/>
        </w:rPr>
      </w:pPr>
      <w:ins w:id="1422" w:author="Qualcomm1" w:date="2022-11-22T14:48:00Z">
        <w:r w:rsidRPr="00C85001">
          <w:t>In certain scenarios it would be beneficial to support transition between new dual-3GPP access operation and ATSSS-based operation, e.g., when coverage of one of the two 3GPP accesses becomes poor or unavailable, while a non-3GPP access link is available. One relevant scenario is when a UE/user moves from outdoor to indoor (and vice versa), can be home, office, enterprise, shopping mall or other type of venues.</w:t>
        </w:r>
      </w:ins>
    </w:p>
    <w:p w14:paraId="448437B2" w14:textId="77777777" w:rsidR="00C85001" w:rsidRPr="00C85001" w:rsidRDefault="00C85001" w:rsidP="00C85001">
      <w:pPr>
        <w:rPr>
          <w:ins w:id="1423" w:author="Qualcomm1" w:date="2022-11-22T14:48:00Z"/>
          <w:rFonts w:eastAsia="Calibri"/>
        </w:rPr>
      </w:pPr>
      <w:ins w:id="1424" w:author="Qualcomm1" w:date="2022-11-22T14:48:00Z">
        <w:r w:rsidRPr="00C85001">
          <w:rPr>
            <w:rFonts w:eastAsia="Calibri"/>
          </w:rPr>
          <w:t>For example, let’s assume a certain enterprise (“Business”) with mobile and Wi-Fi subscriptions offered to his employees, from the same MNO (“MNO-A”), which includes the use of dual 3GPP access and/or ATSSS for high data rate connectivity, e.g., for intranet video calls, outside or inside the enterprise office buildings.</w:t>
        </w:r>
      </w:ins>
    </w:p>
    <w:p w14:paraId="1F59895F" w14:textId="37E71B11" w:rsidR="00C85001" w:rsidRPr="00C85001" w:rsidRDefault="00C85001" w:rsidP="002B12DE">
      <w:pPr>
        <w:pStyle w:val="Heading3"/>
        <w:rPr>
          <w:ins w:id="1425" w:author="Qualcomm1" w:date="2022-11-22T14:48:00Z"/>
        </w:rPr>
      </w:pPr>
      <w:bookmarkStart w:id="1426" w:name="_Toc120136578"/>
      <w:ins w:id="1427" w:author="Qualcomm1" w:date="2022-11-22T14:48:00Z">
        <w:r w:rsidRPr="00C85001">
          <w:t>5.</w:t>
        </w:r>
      </w:ins>
      <w:ins w:id="1428" w:author="Qualcomm1" w:date="2022-11-22T14:50:00Z">
        <w:r w:rsidR="00B05136">
          <w:t>13</w:t>
        </w:r>
      </w:ins>
      <w:ins w:id="1429" w:author="Qualcomm1" w:date="2022-11-22T14:48:00Z">
        <w:r w:rsidRPr="00C85001">
          <w:t>.2</w:t>
        </w:r>
        <w:r w:rsidRPr="00C85001">
          <w:tab/>
          <w:t>Pre-conditions</w:t>
        </w:r>
        <w:bookmarkEnd w:id="1426"/>
      </w:ins>
    </w:p>
    <w:p w14:paraId="48F7D5F5" w14:textId="77777777" w:rsidR="00C85001" w:rsidRPr="00C85001" w:rsidRDefault="00C85001" w:rsidP="00C85001">
      <w:pPr>
        <w:rPr>
          <w:ins w:id="1430" w:author="Qualcomm1" w:date="2022-11-22T14:48:00Z"/>
        </w:rPr>
      </w:pPr>
      <w:ins w:id="1431" w:author="Qualcomm1" w:date="2022-11-22T14:48:00Z">
        <w:r w:rsidRPr="00C85001">
          <w:t>MNO-A cellular coverage around the enterprise area includes LTE and NR; NR repeaters and small cells are also deployed inside Business buildings.</w:t>
        </w:r>
      </w:ins>
    </w:p>
    <w:p w14:paraId="66D7E6AD" w14:textId="77777777" w:rsidR="00C85001" w:rsidRPr="00C85001" w:rsidRDefault="00C85001" w:rsidP="00C85001">
      <w:pPr>
        <w:rPr>
          <w:ins w:id="1432" w:author="Qualcomm1" w:date="2022-11-22T14:48:00Z"/>
          <w:rFonts w:eastAsia="Calibri"/>
        </w:rPr>
      </w:pPr>
      <w:ins w:id="1433" w:author="Qualcomm1" w:date="2022-11-22T14:48:00Z">
        <w:r w:rsidRPr="00C85001">
          <w:t xml:space="preserve">Both devices and MNO’s Core network support </w:t>
        </w:r>
        <w:r w:rsidRPr="00C85001">
          <w:rPr>
            <w:rFonts w:eastAsia="Calibri"/>
          </w:rPr>
          <w:t>dual 3GPP access as well as ATSSS functionalities.</w:t>
        </w:r>
      </w:ins>
    </w:p>
    <w:p w14:paraId="03B9706A" w14:textId="77777777" w:rsidR="00C85001" w:rsidRPr="00C85001" w:rsidRDefault="00C85001" w:rsidP="00C85001">
      <w:pPr>
        <w:rPr>
          <w:ins w:id="1434" w:author="Qualcomm1" w:date="2022-11-22T14:48:00Z"/>
          <w:rFonts w:eastAsia="Calibri"/>
        </w:rPr>
      </w:pPr>
      <w:ins w:id="1435" w:author="Qualcomm1" w:date="2022-11-22T14:48:00Z">
        <w:r w:rsidRPr="00C85001">
          <w:rPr>
            <w:rFonts w:eastAsia="Calibri"/>
          </w:rPr>
          <w:t>Bob, one employee of Business, uses to move between buildings of his enterprise campus, and often takes video calls on his phone while commuting.</w:t>
        </w:r>
      </w:ins>
    </w:p>
    <w:p w14:paraId="7C1A45C1" w14:textId="77777777" w:rsidR="00C85001" w:rsidRPr="00C85001" w:rsidRDefault="00C85001" w:rsidP="00C85001">
      <w:pPr>
        <w:rPr>
          <w:ins w:id="1436" w:author="Qualcomm1" w:date="2022-11-22T14:48:00Z"/>
        </w:rPr>
      </w:pPr>
      <w:ins w:id="1437" w:author="Qualcomm1" w:date="2022-11-22T14:48:00Z">
        <w:r w:rsidRPr="00C85001">
          <w:rPr>
            <w:rFonts w:eastAsia="Calibri"/>
          </w:rPr>
          <w:t>Based on agreements and policies between Business and MNO, video calls data traffic should use dual access connectivity to improve QoE, either over NR and LTE cellular links when outdoor, or over NR and Wi-Fi when UEs are indoor.</w:t>
        </w:r>
      </w:ins>
    </w:p>
    <w:p w14:paraId="16F3069C" w14:textId="67B4739F" w:rsidR="00C85001" w:rsidRPr="00C85001" w:rsidRDefault="00C85001" w:rsidP="002B12DE">
      <w:pPr>
        <w:pStyle w:val="Heading3"/>
        <w:rPr>
          <w:ins w:id="1438" w:author="Qualcomm1" w:date="2022-11-22T14:48:00Z"/>
        </w:rPr>
      </w:pPr>
      <w:bookmarkStart w:id="1439" w:name="_Toc120136579"/>
      <w:ins w:id="1440" w:author="Qualcomm1" w:date="2022-11-22T14:48:00Z">
        <w:r w:rsidRPr="00C85001">
          <w:t>5.</w:t>
        </w:r>
      </w:ins>
      <w:ins w:id="1441" w:author="Qualcomm1" w:date="2022-11-22T14:50:00Z">
        <w:r w:rsidR="00B05136">
          <w:t>13</w:t>
        </w:r>
      </w:ins>
      <w:ins w:id="1442" w:author="Qualcomm1" w:date="2022-11-22T14:48:00Z">
        <w:r w:rsidRPr="00C85001">
          <w:t>.3</w:t>
        </w:r>
        <w:r w:rsidRPr="00C85001">
          <w:tab/>
          <w:t>Service Flows</w:t>
        </w:r>
        <w:bookmarkEnd w:id="1439"/>
      </w:ins>
    </w:p>
    <w:p w14:paraId="04514E24" w14:textId="77777777" w:rsidR="00C85001" w:rsidRPr="00C85001" w:rsidRDefault="00C85001" w:rsidP="00C85001">
      <w:pPr>
        <w:rPr>
          <w:ins w:id="1443" w:author="Qualcomm1" w:date="2022-11-22T14:48:00Z"/>
        </w:rPr>
      </w:pPr>
      <w:ins w:id="1444" w:author="Qualcomm1" w:date="2022-11-22T14:48:00Z">
        <w:r w:rsidRPr="00C85001">
          <w:t>1) Bob is outdoor, during a video call, connected via dual 3GPP access to both MNO RATs, as shown in the following figure:</w:t>
        </w:r>
      </w:ins>
    </w:p>
    <w:p w14:paraId="3E2F68C9" w14:textId="567EA0AF" w:rsidR="00C85001" w:rsidRPr="00C85001" w:rsidRDefault="00C85001" w:rsidP="00C85001">
      <w:pPr>
        <w:jc w:val="center"/>
        <w:rPr>
          <w:ins w:id="1445" w:author="Qualcomm1" w:date="2022-11-22T14:48:00Z"/>
        </w:rPr>
      </w:pPr>
      <w:ins w:id="1446" w:author="Qualcomm1" w:date="2022-11-22T14:48:00Z">
        <w:r w:rsidRPr="00C85001">
          <w:rPr>
            <w:noProof/>
          </w:rPr>
          <w:lastRenderedPageBreak/>
          <w:drawing>
            <wp:inline distT="0" distB="0" distL="0" distR="0" wp14:anchorId="7CEC1143" wp14:editId="15220DF8">
              <wp:extent cx="4314190" cy="2394585"/>
              <wp:effectExtent l="0" t="0" r="0" b="5715"/>
              <wp:docPr id="26" name="Picture 26" descr="A close-up of a speedome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close-up of a speedometer&#10;&#10;Description automatically generated with medium confidence"/>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314190" cy="2394585"/>
                      </a:xfrm>
                      <a:prstGeom prst="rect">
                        <a:avLst/>
                      </a:prstGeom>
                      <a:noFill/>
                    </pic:spPr>
                  </pic:pic>
                </a:graphicData>
              </a:graphic>
            </wp:inline>
          </w:drawing>
        </w:r>
      </w:ins>
    </w:p>
    <w:p w14:paraId="3BD3B937" w14:textId="053D4A7A" w:rsidR="00C85001" w:rsidRPr="00C85001" w:rsidRDefault="00C85001" w:rsidP="00C85001">
      <w:pPr>
        <w:jc w:val="center"/>
        <w:rPr>
          <w:ins w:id="1447" w:author="Qualcomm1" w:date="2022-11-22T14:48:00Z"/>
          <w:b/>
          <w:bCs/>
        </w:rPr>
      </w:pPr>
      <w:ins w:id="1448" w:author="Qualcomm1" w:date="2022-11-22T14:48:00Z">
        <w:r w:rsidRPr="00C85001">
          <w:rPr>
            <w:b/>
            <w:bCs/>
          </w:rPr>
          <w:t>Fig.5.</w:t>
        </w:r>
      </w:ins>
      <w:ins w:id="1449" w:author="Qualcomm1" w:date="2022-11-22T14:49:00Z">
        <w:r w:rsidR="00B05136">
          <w:rPr>
            <w:b/>
            <w:bCs/>
          </w:rPr>
          <w:t>13</w:t>
        </w:r>
      </w:ins>
      <w:ins w:id="1450" w:author="Qualcomm1" w:date="2022-11-22T14:48:00Z">
        <w:r w:rsidRPr="00C85001">
          <w:rPr>
            <w:b/>
            <w:bCs/>
          </w:rPr>
          <w:t>.1 Outside the office</w:t>
        </w:r>
      </w:ins>
    </w:p>
    <w:p w14:paraId="447556C9" w14:textId="77777777" w:rsidR="00C85001" w:rsidRPr="00C85001" w:rsidRDefault="00C85001" w:rsidP="00C85001">
      <w:pPr>
        <w:rPr>
          <w:ins w:id="1451" w:author="Qualcomm1" w:date="2022-11-22T14:48:00Z"/>
          <w:b/>
          <w:bCs/>
        </w:rPr>
      </w:pPr>
    </w:p>
    <w:p w14:paraId="648F34C2" w14:textId="6CF01F99" w:rsidR="00C85001" w:rsidRPr="00C85001" w:rsidRDefault="00C85001" w:rsidP="00C85001">
      <w:pPr>
        <w:rPr>
          <w:ins w:id="1452" w:author="Qualcomm1" w:date="2022-11-22T14:48:00Z"/>
        </w:rPr>
      </w:pPr>
      <w:ins w:id="1453" w:author="Qualcomm1" w:date="2022-11-22T14:48:00Z">
        <w:r w:rsidRPr="00C85001">
          <w:t>2) When Bob moves inside his office building, the quality of one cellular RAT degrades, while good Wi-Fi coverage becomes available. As such, based on configured traffic policies, the connectivity changes using ATSSS between one cellular RAT and Wi-Fi, as shown in Fig</w:t>
        </w:r>
      </w:ins>
      <w:ins w:id="1454" w:author="Richard" w:date="2022-11-24T00:04:00Z">
        <w:r w:rsidR="007C3C06">
          <w:t>ure 5.13.</w:t>
        </w:r>
      </w:ins>
      <w:ins w:id="1455" w:author="Qualcomm1" w:date="2022-11-22T14:48:00Z">
        <w:del w:id="1456" w:author="Richard" w:date="2022-11-24T00:04:00Z">
          <w:r w:rsidRPr="00C85001" w:rsidDel="007C3C06">
            <w:delText>.</w:delText>
          </w:r>
        </w:del>
        <w:r w:rsidRPr="00C85001">
          <w:t>2.</w:t>
        </w:r>
      </w:ins>
    </w:p>
    <w:p w14:paraId="64E7EB37" w14:textId="742A41D3" w:rsidR="00C85001" w:rsidRPr="00C85001" w:rsidRDefault="00C85001" w:rsidP="00C85001">
      <w:pPr>
        <w:jc w:val="center"/>
        <w:rPr>
          <w:ins w:id="1457" w:author="Qualcomm1" w:date="2022-11-22T14:48:00Z"/>
        </w:rPr>
      </w:pPr>
      <w:ins w:id="1458" w:author="Qualcomm1" w:date="2022-11-22T14:48:00Z">
        <w:r w:rsidRPr="00C85001">
          <w:rPr>
            <w:noProof/>
          </w:rPr>
          <w:drawing>
            <wp:inline distT="0" distB="0" distL="0" distR="0" wp14:anchorId="075F2C29" wp14:editId="3B9F952A">
              <wp:extent cx="4338320" cy="2335530"/>
              <wp:effectExtent l="0" t="0" r="5080" b="7620"/>
              <wp:docPr id="25" name="Picture 2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Diagram&#10;&#10;Description automatically generated"/>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338320" cy="2335530"/>
                      </a:xfrm>
                      <a:prstGeom prst="rect">
                        <a:avLst/>
                      </a:prstGeom>
                      <a:noFill/>
                    </pic:spPr>
                  </pic:pic>
                </a:graphicData>
              </a:graphic>
            </wp:inline>
          </w:drawing>
        </w:r>
      </w:ins>
    </w:p>
    <w:p w14:paraId="303776AC" w14:textId="1700C7AE" w:rsidR="00C85001" w:rsidRPr="00C85001" w:rsidRDefault="00C85001" w:rsidP="00C85001">
      <w:pPr>
        <w:jc w:val="center"/>
        <w:rPr>
          <w:ins w:id="1459" w:author="Qualcomm1" w:date="2022-11-22T14:48:00Z"/>
          <w:b/>
          <w:bCs/>
        </w:rPr>
      </w:pPr>
      <w:ins w:id="1460" w:author="Qualcomm1" w:date="2022-11-22T14:48:00Z">
        <w:r w:rsidRPr="00C85001">
          <w:rPr>
            <w:b/>
            <w:bCs/>
          </w:rPr>
          <w:t>Fig.5.</w:t>
        </w:r>
      </w:ins>
      <w:ins w:id="1461" w:author="Qualcomm1" w:date="2022-11-22T14:49:00Z">
        <w:r w:rsidR="00B05136">
          <w:rPr>
            <w:b/>
            <w:bCs/>
          </w:rPr>
          <w:t>13</w:t>
        </w:r>
      </w:ins>
      <w:ins w:id="1462" w:author="Qualcomm1" w:date="2022-11-22T14:48:00Z">
        <w:r w:rsidRPr="00C85001">
          <w:rPr>
            <w:b/>
            <w:bCs/>
          </w:rPr>
          <w:t>.2 Inside the office</w:t>
        </w:r>
      </w:ins>
    </w:p>
    <w:p w14:paraId="5AD06838" w14:textId="77777777" w:rsidR="00C85001" w:rsidRPr="00C85001" w:rsidRDefault="00C85001" w:rsidP="00C85001">
      <w:pPr>
        <w:rPr>
          <w:ins w:id="1463" w:author="Qualcomm1" w:date="2022-11-22T14:48:00Z"/>
        </w:rPr>
      </w:pPr>
      <w:ins w:id="1464" w:author="Qualcomm1" w:date="2022-11-22T14:48:00Z">
        <w:r w:rsidRPr="00C85001">
          <w:t>3) The connectivity can change back to dual 3GPP access (step 1) if/when Bob exits the building</w:t>
        </w:r>
      </w:ins>
    </w:p>
    <w:p w14:paraId="083B0DFB" w14:textId="77A11C1E" w:rsidR="00C85001" w:rsidRPr="00C85001" w:rsidRDefault="00C85001" w:rsidP="002B12DE">
      <w:pPr>
        <w:pStyle w:val="Heading3"/>
        <w:rPr>
          <w:ins w:id="1465" w:author="Qualcomm1" w:date="2022-11-22T14:48:00Z"/>
        </w:rPr>
      </w:pPr>
      <w:bookmarkStart w:id="1466" w:name="_Toc120136580"/>
      <w:ins w:id="1467" w:author="Qualcomm1" w:date="2022-11-22T14:48:00Z">
        <w:r w:rsidRPr="00C85001">
          <w:t>5.</w:t>
        </w:r>
      </w:ins>
      <w:ins w:id="1468" w:author="Qualcomm1" w:date="2022-11-22T14:49:00Z">
        <w:r w:rsidR="00B05136">
          <w:t>13</w:t>
        </w:r>
      </w:ins>
      <w:ins w:id="1469" w:author="Qualcomm1" w:date="2022-11-22T14:48:00Z">
        <w:r w:rsidRPr="00C85001">
          <w:t>.4</w:t>
        </w:r>
        <w:r w:rsidRPr="00C85001">
          <w:tab/>
          <w:t>Post-conditions</w:t>
        </w:r>
        <w:bookmarkEnd w:id="1466"/>
      </w:ins>
    </w:p>
    <w:p w14:paraId="5C93FD4B" w14:textId="77777777" w:rsidR="00C85001" w:rsidRPr="00C85001" w:rsidRDefault="00C85001" w:rsidP="00C85001">
      <w:pPr>
        <w:rPr>
          <w:ins w:id="1470" w:author="Qualcomm1" w:date="2022-11-22T14:48:00Z"/>
          <w:rFonts w:eastAsia="Calibri"/>
        </w:rPr>
      </w:pPr>
      <w:ins w:id="1471" w:author="Qualcomm1" w:date="2022-11-22T14:48:00Z">
        <w:r w:rsidRPr="00C85001">
          <w:t xml:space="preserve">Bob can experience higher quality video connectivity while moving between outdoor and indoor locations. </w:t>
        </w:r>
      </w:ins>
    </w:p>
    <w:p w14:paraId="34691F68" w14:textId="388A8DA6" w:rsidR="00C85001" w:rsidRPr="00C85001" w:rsidRDefault="00C85001" w:rsidP="002B12DE">
      <w:pPr>
        <w:pStyle w:val="Heading3"/>
        <w:rPr>
          <w:ins w:id="1472" w:author="Qualcomm1" w:date="2022-11-22T14:48:00Z"/>
        </w:rPr>
      </w:pPr>
      <w:bookmarkStart w:id="1473" w:name="_Toc120136581"/>
      <w:ins w:id="1474" w:author="Qualcomm1" w:date="2022-11-22T14:48:00Z">
        <w:r w:rsidRPr="00C85001">
          <w:t>5.</w:t>
        </w:r>
      </w:ins>
      <w:ins w:id="1475" w:author="Qualcomm1" w:date="2022-11-22T14:49:00Z">
        <w:r w:rsidR="00B05136">
          <w:t>13</w:t>
        </w:r>
      </w:ins>
      <w:ins w:id="1476" w:author="Qualcomm1" w:date="2022-11-22T14:48:00Z">
        <w:r w:rsidRPr="00C85001">
          <w:t>.5</w:t>
        </w:r>
        <w:r w:rsidRPr="00C85001">
          <w:tab/>
          <w:t>Existing features partly or fully covering the use case functionality</w:t>
        </w:r>
        <w:bookmarkEnd w:id="1473"/>
      </w:ins>
    </w:p>
    <w:p w14:paraId="3FE6A79B" w14:textId="77777777" w:rsidR="00C85001" w:rsidRPr="00C85001" w:rsidRDefault="00C85001" w:rsidP="00C85001">
      <w:pPr>
        <w:overflowPunct w:val="0"/>
        <w:autoSpaceDE w:val="0"/>
        <w:autoSpaceDN w:val="0"/>
        <w:adjustRightInd w:val="0"/>
        <w:contextualSpacing/>
        <w:textAlignment w:val="baseline"/>
        <w:rPr>
          <w:ins w:id="1477" w:author="Qualcomm1" w:date="2022-11-22T14:48:00Z"/>
          <w:lang w:eastAsia="ja-JP"/>
        </w:rPr>
      </w:pPr>
      <w:ins w:id="1478" w:author="Qualcomm1" w:date="2022-11-22T14:48:00Z">
        <w:r w:rsidRPr="00C85001">
          <w:rPr>
            <w:lang w:eastAsia="ja-JP"/>
          </w:rPr>
          <w:t xml:space="preserve">A) Stage-2&amp;3 include a feature called ATSSS (Access Traffic Steering, Switching, Splitting), e.g., ref to TS 25.301 sec. 5.3.2, limited to 3GPP access plus </w:t>
        </w:r>
        <w:r w:rsidRPr="00C85001">
          <w:rPr>
            <w:i/>
            <w:iCs/>
            <w:lang w:eastAsia="ja-JP"/>
          </w:rPr>
          <w:t>non-3GPP</w:t>
        </w:r>
        <w:r w:rsidRPr="00C85001">
          <w:rPr>
            <w:lang w:eastAsia="ja-JP"/>
          </w:rPr>
          <w:t xml:space="preserve"> access.</w:t>
        </w:r>
      </w:ins>
    </w:p>
    <w:p w14:paraId="0EB8C273" w14:textId="77777777" w:rsidR="00C85001" w:rsidRPr="00C85001" w:rsidRDefault="00C85001" w:rsidP="00C85001">
      <w:pPr>
        <w:overflowPunct w:val="0"/>
        <w:autoSpaceDE w:val="0"/>
        <w:autoSpaceDN w:val="0"/>
        <w:adjustRightInd w:val="0"/>
        <w:contextualSpacing/>
        <w:textAlignment w:val="baseline"/>
        <w:rPr>
          <w:ins w:id="1479" w:author="Qualcomm1" w:date="2022-11-22T14:48:00Z"/>
          <w:lang w:eastAsia="ja-JP"/>
        </w:rPr>
      </w:pPr>
    </w:p>
    <w:p w14:paraId="610860C9" w14:textId="77777777" w:rsidR="00C85001" w:rsidRPr="00C85001" w:rsidRDefault="00C85001" w:rsidP="00C85001">
      <w:pPr>
        <w:overflowPunct w:val="0"/>
        <w:autoSpaceDE w:val="0"/>
        <w:autoSpaceDN w:val="0"/>
        <w:adjustRightInd w:val="0"/>
        <w:contextualSpacing/>
        <w:textAlignment w:val="baseline"/>
        <w:rPr>
          <w:ins w:id="1480" w:author="Qualcomm1" w:date="2022-11-22T14:48:00Z"/>
          <w:lang w:eastAsia="ja-JP"/>
        </w:rPr>
      </w:pPr>
      <w:ins w:id="1481" w:author="Qualcomm1" w:date="2022-11-22T14:48:00Z">
        <w:r w:rsidRPr="00C85001">
          <w:rPr>
            <w:lang w:eastAsia="ja-JP"/>
          </w:rPr>
          <w:t>B) Existing service requirements, e.g., from TS 22.261 sec. 6.3, capture some general multi-RAT connectivity requirements, which do not fully cover or satisfy the specific target use case and functionalities. See some extracts (not exhaustive) listed below:</w:t>
        </w:r>
      </w:ins>
    </w:p>
    <w:p w14:paraId="1975E2E7" w14:textId="77777777" w:rsidR="00C85001" w:rsidRPr="00C85001" w:rsidRDefault="00C85001" w:rsidP="00C85001">
      <w:pPr>
        <w:overflowPunct w:val="0"/>
        <w:autoSpaceDE w:val="0"/>
        <w:autoSpaceDN w:val="0"/>
        <w:adjustRightInd w:val="0"/>
        <w:contextualSpacing/>
        <w:textAlignment w:val="baseline"/>
        <w:rPr>
          <w:ins w:id="1482" w:author="Qualcomm1" w:date="2022-11-22T14:48:00Z"/>
          <w:i/>
          <w:iCs/>
          <w:lang w:eastAsia="ja-JP"/>
        </w:rPr>
      </w:pPr>
      <w:ins w:id="1483" w:author="Qualcomm1" w:date="2022-11-22T14:48:00Z">
        <w:r w:rsidRPr="00C85001">
          <w:rPr>
            <w:i/>
            <w:iCs/>
            <w:lang w:eastAsia="ja-JP"/>
          </w:rPr>
          <w:t>---------------------------</w:t>
        </w:r>
      </w:ins>
    </w:p>
    <w:p w14:paraId="5A8E7043" w14:textId="77777777" w:rsidR="00C85001" w:rsidRPr="00C85001" w:rsidRDefault="00C85001" w:rsidP="00C85001">
      <w:pPr>
        <w:overflowPunct w:val="0"/>
        <w:autoSpaceDE w:val="0"/>
        <w:autoSpaceDN w:val="0"/>
        <w:adjustRightInd w:val="0"/>
        <w:contextualSpacing/>
        <w:textAlignment w:val="baseline"/>
        <w:rPr>
          <w:ins w:id="1484" w:author="Qualcomm1" w:date="2022-11-22T14:48:00Z"/>
          <w:i/>
          <w:iCs/>
          <w:lang w:eastAsia="ja-JP"/>
        </w:rPr>
      </w:pPr>
      <w:ins w:id="1485" w:author="Qualcomm1" w:date="2022-11-22T14:48:00Z">
        <w:r w:rsidRPr="00C85001">
          <w:rPr>
            <w:i/>
            <w:iCs/>
            <w:color w:val="000000"/>
            <w:sz w:val="18"/>
            <w:szCs w:val="18"/>
            <w:lang w:eastAsia="ja-JP"/>
          </w:rPr>
          <w:t>Based on operator policy, the 5G system shall be able to provide simultaneous data transmission via different access technologies (e.g., NR, E-UTRA, non-3GPP), to access one or more 3GPP services.</w:t>
        </w:r>
      </w:ins>
    </w:p>
    <w:p w14:paraId="2575AAF6" w14:textId="77777777" w:rsidR="00C85001" w:rsidRPr="00C85001" w:rsidRDefault="00C85001" w:rsidP="00C85001">
      <w:pPr>
        <w:spacing w:after="60"/>
        <w:rPr>
          <w:ins w:id="1486" w:author="Qualcomm1" w:date="2022-11-22T14:48:00Z"/>
          <w:i/>
          <w:iCs/>
          <w:sz w:val="18"/>
          <w:szCs w:val="18"/>
        </w:rPr>
      </w:pPr>
      <w:ins w:id="1487" w:author="Qualcomm1" w:date="2022-11-22T14:48:00Z">
        <w:r w:rsidRPr="00C85001">
          <w:rPr>
            <w:i/>
            <w:iCs/>
            <w:sz w:val="18"/>
            <w:szCs w:val="18"/>
          </w:rPr>
          <w:lastRenderedPageBreak/>
          <w:t>When a UE is using two or more access technologies simultaneously, the 5G system shall be able to optimally distribute user traffic between access technologies in use, taking into account e.g., service, traffic characteristics, radio characteristics, and UE's moving speed.</w:t>
        </w:r>
      </w:ins>
    </w:p>
    <w:p w14:paraId="2E2C5312" w14:textId="77777777" w:rsidR="00C85001" w:rsidRPr="00C85001" w:rsidRDefault="00C85001" w:rsidP="00C85001">
      <w:pPr>
        <w:spacing w:after="60"/>
        <w:rPr>
          <w:ins w:id="1488" w:author="Qualcomm1" w:date="2022-11-22T14:48:00Z"/>
          <w:i/>
          <w:iCs/>
          <w:sz w:val="18"/>
          <w:szCs w:val="18"/>
        </w:rPr>
      </w:pPr>
      <w:ins w:id="1489" w:author="Qualcomm1" w:date="2022-11-22T14:48:00Z">
        <w:r w:rsidRPr="00C85001">
          <w:rPr>
            <w:i/>
            <w:iCs/>
            <w:sz w:val="18"/>
            <w:szCs w:val="18"/>
          </w:rPr>
          <w:t>The 5G system shall be able to support data transmissions optimized for different access technologies (e.g., 3GPP, non-3GPP) for UEs that are simultaneously connected to the network via different accesses.</w:t>
        </w:r>
      </w:ins>
    </w:p>
    <w:p w14:paraId="757B99C0" w14:textId="77777777" w:rsidR="00C85001" w:rsidRPr="00C85001" w:rsidRDefault="00C85001" w:rsidP="00C85001">
      <w:pPr>
        <w:spacing w:after="60"/>
        <w:rPr>
          <w:ins w:id="1490" w:author="Qualcomm1" w:date="2022-11-22T14:48:00Z"/>
          <w:i/>
          <w:iCs/>
          <w:sz w:val="18"/>
          <w:szCs w:val="18"/>
        </w:rPr>
      </w:pPr>
      <w:ins w:id="1491" w:author="Qualcomm1" w:date="2022-11-22T14:48:00Z">
        <w:r w:rsidRPr="00C85001">
          <w:rPr>
            <w:i/>
            <w:iCs/>
            <w:sz w:val="18"/>
            <w:szCs w:val="18"/>
          </w:rPr>
          <w:t>The 5G system shall support UEs with multiple radio and single radio capabilities.</w:t>
        </w:r>
      </w:ins>
    </w:p>
    <w:p w14:paraId="4FB08A6D" w14:textId="0AEDF26A" w:rsidR="00C85001" w:rsidRPr="00C85001" w:rsidRDefault="00C85001" w:rsidP="002B12DE">
      <w:pPr>
        <w:pStyle w:val="Heading3"/>
        <w:rPr>
          <w:ins w:id="1492" w:author="Qualcomm1" w:date="2022-11-22T14:48:00Z"/>
        </w:rPr>
      </w:pPr>
      <w:bookmarkStart w:id="1493" w:name="_Toc120136582"/>
      <w:ins w:id="1494" w:author="Qualcomm1" w:date="2022-11-22T14:48:00Z">
        <w:r w:rsidRPr="00C85001">
          <w:t>5.</w:t>
        </w:r>
        <w:r>
          <w:t>13</w:t>
        </w:r>
        <w:r w:rsidRPr="00C85001">
          <w:t>.6</w:t>
        </w:r>
        <w:r w:rsidRPr="00C85001">
          <w:tab/>
          <w:t>Potential New Requirements needed to support the use case</w:t>
        </w:r>
        <w:bookmarkEnd w:id="1493"/>
      </w:ins>
    </w:p>
    <w:p w14:paraId="42BB5F26" w14:textId="64B76AA7" w:rsidR="00C85001" w:rsidRPr="00C85001" w:rsidRDefault="00C85001" w:rsidP="00C85001">
      <w:pPr>
        <w:rPr>
          <w:ins w:id="1495" w:author="Qualcomm1" w:date="2022-11-22T14:48:00Z"/>
          <w:noProof/>
          <w:lang w:val="en-US"/>
        </w:rPr>
      </w:pPr>
      <w:ins w:id="1496" w:author="Qualcomm1" w:date="2022-11-22T14:48:00Z">
        <w:r w:rsidRPr="00C85001">
          <w:t>[PR 5.</w:t>
        </w:r>
      </w:ins>
      <w:ins w:id="1497" w:author="Qualcomm1" w:date="2022-11-22T14:49:00Z">
        <w:r>
          <w:t>13</w:t>
        </w:r>
      </w:ins>
      <w:ins w:id="1498" w:author="Qualcomm1" w:date="2022-11-22T14:48:00Z">
        <w:r w:rsidRPr="00C85001">
          <w:t xml:space="preserve">.6-001] The 5G system shall be able to support </w:t>
        </w:r>
        <w:r w:rsidRPr="00C85001">
          <w:rPr>
            <w:noProof/>
            <w:lang w:val="en-US"/>
          </w:rPr>
          <w:t>means to transition from a UE data connection related to single subscription using two 3GPP networks to a connection using 3GPP and non-3GPP access (e.g., ATSSS), and vice versa.</w:t>
        </w:r>
      </w:ins>
    </w:p>
    <w:p w14:paraId="56F55AAA" w14:textId="293E0FB2" w:rsidR="00DF1F5E" w:rsidRDefault="00C85001" w:rsidP="00C85001">
      <w:pPr>
        <w:pStyle w:val="NO"/>
      </w:pPr>
      <w:ins w:id="1499" w:author="Qualcomm1" w:date="2022-11-22T14:48:00Z">
        <w:r w:rsidRPr="00C85001">
          <w:t>NOTE: The 3GPP and non-3GPP access networks are assumed to be managed by the same MNO, and data is anchored in the same 5G core network of the HPLMN.</w:t>
        </w:r>
      </w:ins>
    </w:p>
    <w:p w14:paraId="3A6EA651" w14:textId="0C8AD05F" w:rsidR="005872E6" w:rsidRDefault="00F26396" w:rsidP="005872E6">
      <w:pPr>
        <w:pStyle w:val="Heading2"/>
      </w:pPr>
      <w:bookmarkStart w:id="1500" w:name="_Toc120021180"/>
      <w:bookmarkStart w:id="1501" w:name="_Toc120136583"/>
      <w:r>
        <w:t>5</w:t>
      </w:r>
      <w:r w:rsidR="005872E6">
        <w:t>.</w:t>
      </w:r>
      <w:r w:rsidR="004C397A">
        <w:t>x</w:t>
      </w:r>
      <w:r w:rsidR="005872E6">
        <w:tab/>
      </w:r>
      <w:r w:rsidR="00220A48">
        <w:t>[</w:t>
      </w:r>
      <w:r w:rsidR="004C397A">
        <w:t xml:space="preserve">Use Case </w:t>
      </w:r>
      <w:r w:rsidR="00D41DD5">
        <w:t>Title</w:t>
      </w:r>
      <w:r w:rsidR="00220A48">
        <w:t>]</w:t>
      </w:r>
      <w:bookmarkEnd w:id="1500"/>
      <w:bookmarkEnd w:id="1501"/>
    </w:p>
    <w:p w14:paraId="4344136E" w14:textId="4FCD4AF3" w:rsidR="00CF025F" w:rsidRPr="00CF025F" w:rsidRDefault="005B7772" w:rsidP="00622190">
      <w:pPr>
        <w:pStyle w:val="Heading3"/>
      </w:pPr>
      <w:bookmarkStart w:id="1502" w:name="_Toc103966501"/>
      <w:bookmarkStart w:id="1503" w:name="_Toc120021181"/>
      <w:bookmarkStart w:id="1504" w:name="_Toc120136584"/>
      <w:r>
        <w:t>5.</w:t>
      </w:r>
      <w:r w:rsidR="004C397A">
        <w:rPr>
          <w:rFonts w:eastAsia="SimSun"/>
          <w:lang w:val="en-US" w:eastAsia="zh-CN"/>
        </w:rPr>
        <w:t>x</w:t>
      </w:r>
      <w:r>
        <w:t>.1</w:t>
      </w:r>
      <w:r>
        <w:tab/>
        <w:t>Description</w:t>
      </w:r>
      <w:bookmarkEnd w:id="1502"/>
      <w:bookmarkEnd w:id="1503"/>
      <w:bookmarkEnd w:id="1504"/>
    </w:p>
    <w:p w14:paraId="224FAE1E" w14:textId="196C1E62" w:rsidR="005B58E5" w:rsidRPr="004B0887" w:rsidRDefault="005B7772" w:rsidP="00622190">
      <w:pPr>
        <w:pStyle w:val="Heading3"/>
      </w:pPr>
      <w:bookmarkStart w:id="1505" w:name="_Toc103966502"/>
      <w:bookmarkStart w:id="1506" w:name="_Toc120021182"/>
      <w:bookmarkStart w:id="1507" w:name="_Toc120136585"/>
      <w:r>
        <w:t>5.</w:t>
      </w:r>
      <w:r w:rsidR="004C397A">
        <w:rPr>
          <w:rFonts w:eastAsia="SimSun"/>
          <w:lang w:val="en-US" w:eastAsia="zh-CN"/>
        </w:rPr>
        <w:t>x</w:t>
      </w:r>
      <w:r>
        <w:t>.2</w:t>
      </w:r>
      <w:r>
        <w:tab/>
        <w:t>Pre-conditions</w:t>
      </w:r>
      <w:bookmarkEnd w:id="1505"/>
      <w:bookmarkEnd w:id="1506"/>
      <w:bookmarkEnd w:id="1507"/>
    </w:p>
    <w:p w14:paraId="28CD660A" w14:textId="622250C5" w:rsidR="00524CDD" w:rsidRPr="00524CDD" w:rsidRDefault="005B7772" w:rsidP="00622190">
      <w:pPr>
        <w:pStyle w:val="Heading3"/>
      </w:pPr>
      <w:bookmarkStart w:id="1508" w:name="_Toc103966503"/>
      <w:bookmarkStart w:id="1509" w:name="_Toc120021183"/>
      <w:bookmarkStart w:id="1510" w:name="_Toc120136586"/>
      <w:r>
        <w:t>5.</w:t>
      </w:r>
      <w:r w:rsidR="004C397A">
        <w:rPr>
          <w:rFonts w:eastAsia="SimSun"/>
          <w:lang w:val="en-US" w:eastAsia="zh-CN"/>
        </w:rPr>
        <w:t>x</w:t>
      </w:r>
      <w:r>
        <w:t>.3</w:t>
      </w:r>
      <w:r>
        <w:tab/>
        <w:t>Service Flows</w:t>
      </w:r>
      <w:bookmarkEnd w:id="1508"/>
      <w:bookmarkEnd w:id="1509"/>
      <w:bookmarkEnd w:id="1510"/>
    </w:p>
    <w:p w14:paraId="50CCC795" w14:textId="421C0207" w:rsidR="009E35A4" w:rsidRPr="009E35A4" w:rsidRDefault="005B7772" w:rsidP="00F469BA">
      <w:pPr>
        <w:pStyle w:val="Heading3"/>
      </w:pPr>
      <w:bookmarkStart w:id="1511" w:name="_Toc103966504"/>
      <w:bookmarkStart w:id="1512" w:name="_Toc120021184"/>
      <w:bookmarkStart w:id="1513" w:name="_Toc120136587"/>
      <w:r>
        <w:t>5.</w:t>
      </w:r>
      <w:r w:rsidR="004C397A">
        <w:rPr>
          <w:rFonts w:eastAsia="SimSun"/>
          <w:lang w:val="en-US" w:eastAsia="zh-CN"/>
        </w:rPr>
        <w:t>x</w:t>
      </w:r>
      <w:r>
        <w:t>.4</w:t>
      </w:r>
      <w:r>
        <w:tab/>
        <w:t>Post-conditions</w:t>
      </w:r>
      <w:bookmarkEnd w:id="1511"/>
      <w:bookmarkEnd w:id="1512"/>
      <w:bookmarkEnd w:id="1513"/>
    </w:p>
    <w:p w14:paraId="3B557C8D" w14:textId="5E3AC425" w:rsidR="00160668" w:rsidRPr="00160668" w:rsidRDefault="005B7772" w:rsidP="00F469BA">
      <w:pPr>
        <w:pStyle w:val="Heading3"/>
      </w:pPr>
      <w:bookmarkStart w:id="1514" w:name="_Toc103966505"/>
      <w:bookmarkStart w:id="1515" w:name="_Toc120021185"/>
      <w:bookmarkStart w:id="1516" w:name="_Toc120136588"/>
      <w:r>
        <w:t>5.</w:t>
      </w:r>
      <w:r w:rsidR="004C397A">
        <w:rPr>
          <w:rFonts w:eastAsia="SimSun"/>
          <w:lang w:val="en-US" w:eastAsia="zh-CN"/>
        </w:rPr>
        <w:t>x</w:t>
      </w:r>
      <w:r>
        <w:t>.5</w:t>
      </w:r>
      <w:r>
        <w:tab/>
        <w:t>Existing feature</w:t>
      </w:r>
      <w:r w:rsidR="00B562F2">
        <w:t>s</w:t>
      </w:r>
      <w:r>
        <w:t xml:space="preserve"> partly or fully covering </w:t>
      </w:r>
      <w:r w:rsidR="00F27CA4">
        <w:t xml:space="preserve">the </w:t>
      </w:r>
      <w:r>
        <w:t>use case functionality</w:t>
      </w:r>
      <w:bookmarkEnd w:id="1514"/>
      <w:bookmarkEnd w:id="1515"/>
      <w:bookmarkEnd w:id="1516"/>
    </w:p>
    <w:p w14:paraId="0024BD39" w14:textId="6A83D1D7" w:rsidR="00977C60" w:rsidRPr="006B5FD2" w:rsidRDefault="005B7772" w:rsidP="00F469BA">
      <w:pPr>
        <w:pStyle w:val="Heading3"/>
      </w:pPr>
      <w:bookmarkStart w:id="1517" w:name="_Toc103966506"/>
      <w:bookmarkStart w:id="1518" w:name="_Toc120021186"/>
      <w:bookmarkStart w:id="1519" w:name="_Toc120136589"/>
      <w:r>
        <w:t>5.</w:t>
      </w:r>
      <w:r w:rsidR="004C397A">
        <w:rPr>
          <w:rFonts w:eastAsia="SimSun"/>
          <w:lang w:val="en-US" w:eastAsia="zh-CN"/>
        </w:rPr>
        <w:t>x</w:t>
      </w:r>
      <w:r>
        <w:t>.6</w:t>
      </w:r>
      <w:r>
        <w:tab/>
        <w:t>Potential New Requirements needed to support the use case</w:t>
      </w:r>
      <w:bookmarkEnd w:id="1517"/>
      <w:bookmarkEnd w:id="1518"/>
      <w:bookmarkEnd w:id="1519"/>
    </w:p>
    <w:p w14:paraId="1DF683CB" w14:textId="65D2BB0F" w:rsidR="00FF5F1A" w:rsidRPr="00123C59" w:rsidRDefault="00FF5F1A" w:rsidP="00123C59">
      <w:pPr>
        <w:rPr>
          <w:color w:val="FF0000"/>
        </w:rPr>
      </w:pPr>
    </w:p>
    <w:p w14:paraId="00AF83BF" w14:textId="1D873353" w:rsidR="0039671E" w:rsidRDefault="0039671E" w:rsidP="0039671E">
      <w:pPr>
        <w:pStyle w:val="Heading1"/>
      </w:pPr>
      <w:bookmarkStart w:id="1520" w:name="_Toc120021187"/>
      <w:bookmarkStart w:id="1521" w:name="_Toc120136590"/>
      <w:r>
        <w:rPr>
          <w:rFonts w:eastAsia="SimSun" w:hint="eastAsia"/>
          <w:lang w:val="en-US" w:eastAsia="zh-CN"/>
        </w:rPr>
        <w:t>6</w:t>
      </w:r>
      <w:r>
        <w:tab/>
        <w:t>Consolidated potential requirements</w:t>
      </w:r>
      <w:bookmarkEnd w:id="1520"/>
      <w:bookmarkEnd w:id="1521"/>
    </w:p>
    <w:p w14:paraId="1DF37D1B" w14:textId="77777777" w:rsidR="00BA6A0E" w:rsidRPr="00BA6A0E" w:rsidRDefault="00BA6A0E" w:rsidP="00BA6A0E"/>
    <w:p w14:paraId="24350C87" w14:textId="4505A5F5" w:rsidR="001B7A93" w:rsidRDefault="000C77FD" w:rsidP="001B7A93">
      <w:pPr>
        <w:pStyle w:val="Heading1"/>
      </w:pPr>
      <w:r>
        <w:t xml:space="preserve"> </w:t>
      </w:r>
      <w:bookmarkStart w:id="1522" w:name="_Toc103966507"/>
      <w:bookmarkStart w:id="1523" w:name="_Toc120021188"/>
      <w:bookmarkStart w:id="1524" w:name="_Toc120136591"/>
      <w:r w:rsidR="0039671E">
        <w:rPr>
          <w:rFonts w:eastAsia="SimSun"/>
          <w:lang w:val="en-US" w:eastAsia="zh-CN"/>
        </w:rPr>
        <w:t>7</w:t>
      </w:r>
      <w:r w:rsidR="001B7A93">
        <w:tab/>
        <w:t>Conclusion and recommendations</w:t>
      </w:r>
      <w:bookmarkEnd w:id="1522"/>
      <w:bookmarkEnd w:id="1523"/>
      <w:bookmarkEnd w:id="1524"/>
    </w:p>
    <w:p w14:paraId="350A04FC" w14:textId="222E64BF" w:rsidR="000C77FD" w:rsidRPr="008B0EAF" w:rsidRDefault="000C77FD" w:rsidP="008B0EAF"/>
    <w:p w14:paraId="5CA5E6C2" w14:textId="4AAE299E" w:rsidR="00080512" w:rsidRPr="004D3578" w:rsidRDefault="00080512">
      <w:pPr>
        <w:pStyle w:val="Heading8"/>
      </w:pPr>
      <w:bookmarkStart w:id="1525" w:name="_Toc120021189"/>
      <w:bookmarkStart w:id="1526" w:name="_Toc120136592"/>
      <w:r w:rsidRPr="004D3578">
        <w:t xml:space="preserve">Annex </w:t>
      </w:r>
      <w:r w:rsidR="00E02B69">
        <w:t>A</w:t>
      </w:r>
      <w:r w:rsidRPr="004D3578">
        <w:t xml:space="preserve"> (informative):</w:t>
      </w:r>
      <w:r w:rsidRPr="004D3578">
        <w:br/>
        <w:t>Change history</w:t>
      </w:r>
      <w:bookmarkEnd w:id="1525"/>
      <w:bookmarkEnd w:id="1526"/>
    </w:p>
    <w:p w14:paraId="06FAD520" w14:textId="77777777" w:rsidR="00054A22" w:rsidRPr="00235394" w:rsidRDefault="00054A22" w:rsidP="00054A22">
      <w:pPr>
        <w:pStyle w:val="TH"/>
      </w:pPr>
      <w:bookmarkStart w:id="1527" w:name="historyclause"/>
      <w:bookmarkEnd w:id="152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234E18">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234E18">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234E18" w:rsidRPr="006B0D02" w14:paraId="7AE2D8EC" w14:textId="77777777" w:rsidTr="00234E18">
        <w:tc>
          <w:tcPr>
            <w:tcW w:w="800" w:type="dxa"/>
            <w:shd w:val="solid" w:color="FFFFFF" w:fill="auto"/>
          </w:tcPr>
          <w:p w14:paraId="433EA83C" w14:textId="341F952A" w:rsidR="00234E18" w:rsidRPr="006B0D02" w:rsidRDefault="00234E18" w:rsidP="00234E18">
            <w:pPr>
              <w:pStyle w:val="TAC"/>
              <w:rPr>
                <w:sz w:val="16"/>
                <w:szCs w:val="16"/>
              </w:rPr>
            </w:pPr>
            <w:r>
              <w:rPr>
                <w:sz w:val="16"/>
                <w:szCs w:val="16"/>
              </w:rPr>
              <w:t>2022-08</w:t>
            </w:r>
          </w:p>
        </w:tc>
        <w:tc>
          <w:tcPr>
            <w:tcW w:w="800" w:type="dxa"/>
            <w:shd w:val="solid" w:color="FFFFFF" w:fill="auto"/>
          </w:tcPr>
          <w:p w14:paraId="55C8CC01" w14:textId="77A4193E" w:rsidR="00234E18" w:rsidRPr="006B0D02" w:rsidRDefault="00234E18" w:rsidP="00234E18">
            <w:pPr>
              <w:pStyle w:val="TAC"/>
              <w:rPr>
                <w:sz w:val="16"/>
                <w:szCs w:val="16"/>
              </w:rPr>
            </w:pPr>
            <w:r>
              <w:rPr>
                <w:sz w:val="16"/>
                <w:szCs w:val="16"/>
              </w:rPr>
              <w:t>SA1#99</w:t>
            </w:r>
            <w:r w:rsidR="00FF47C3">
              <w:rPr>
                <w:sz w:val="16"/>
                <w:szCs w:val="16"/>
              </w:rPr>
              <w:t>-e</w:t>
            </w:r>
          </w:p>
        </w:tc>
        <w:tc>
          <w:tcPr>
            <w:tcW w:w="1094" w:type="dxa"/>
            <w:shd w:val="solid" w:color="FFFFFF" w:fill="auto"/>
          </w:tcPr>
          <w:p w14:paraId="134723C6" w14:textId="20D48961" w:rsidR="00234E18" w:rsidRPr="006B0D02" w:rsidRDefault="00E34108" w:rsidP="00234E18">
            <w:pPr>
              <w:pStyle w:val="TAC"/>
              <w:rPr>
                <w:sz w:val="16"/>
                <w:szCs w:val="16"/>
              </w:rPr>
            </w:pPr>
            <w:r w:rsidRPr="00E34108">
              <w:rPr>
                <w:sz w:val="16"/>
                <w:szCs w:val="16"/>
              </w:rPr>
              <w:t>S1-222210</w:t>
            </w:r>
          </w:p>
        </w:tc>
        <w:tc>
          <w:tcPr>
            <w:tcW w:w="425" w:type="dxa"/>
            <w:shd w:val="solid" w:color="FFFFFF" w:fill="auto"/>
          </w:tcPr>
          <w:p w14:paraId="2B341B81" w14:textId="77777777" w:rsidR="00234E18" w:rsidRPr="006B0D02" w:rsidRDefault="00234E18" w:rsidP="00234E18">
            <w:pPr>
              <w:pStyle w:val="TAL"/>
              <w:rPr>
                <w:sz w:val="16"/>
                <w:szCs w:val="16"/>
              </w:rPr>
            </w:pPr>
          </w:p>
        </w:tc>
        <w:tc>
          <w:tcPr>
            <w:tcW w:w="425" w:type="dxa"/>
            <w:shd w:val="solid" w:color="FFFFFF" w:fill="auto"/>
          </w:tcPr>
          <w:p w14:paraId="090FDCAA" w14:textId="77777777" w:rsidR="00234E18" w:rsidRPr="006B0D02" w:rsidRDefault="00234E18" w:rsidP="00234E18">
            <w:pPr>
              <w:pStyle w:val="TAR"/>
              <w:rPr>
                <w:sz w:val="16"/>
                <w:szCs w:val="16"/>
              </w:rPr>
            </w:pPr>
          </w:p>
        </w:tc>
        <w:tc>
          <w:tcPr>
            <w:tcW w:w="425" w:type="dxa"/>
            <w:shd w:val="solid" w:color="FFFFFF" w:fill="auto"/>
          </w:tcPr>
          <w:p w14:paraId="40910D18" w14:textId="77777777" w:rsidR="00234E18" w:rsidRPr="006B0D02" w:rsidRDefault="00234E18" w:rsidP="00234E18">
            <w:pPr>
              <w:pStyle w:val="TAC"/>
              <w:rPr>
                <w:sz w:val="16"/>
                <w:szCs w:val="16"/>
              </w:rPr>
            </w:pPr>
          </w:p>
        </w:tc>
        <w:tc>
          <w:tcPr>
            <w:tcW w:w="4962" w:type="dxa"/>
            <w:shd w:val="solid" w:color="FFFFFF" w:fill="auto"/>
          </w:tcPr>
          <w:p w14:paraId="17B0396C" w14:textId="06136CDA" w:rsidR="00234E18" w:rsidRPr="006B0D02" w:rsidRDefault="00234E18" w:rsidP="00234E18">
            <w:pPr>
              <w:pStyle w:val="TAL"/>
              <w:rPr>
                <w:sz w:val="16"/>
                <w:szCs w:val="16"/>
              </w:rPr>
            </w:pPr>
            <w:r>
              <w:rPr>
                <w:sz w:val="16"/>
                <w:szCs w:val="16"/>
              </w:rPr>
              <w:t>TR skeleton</w:t>
            </w:r>
          </w:p>
        </w:tc>
        <w:tc>
          <w:tcPr>
            <w:tcW w:w="708" w:type="dxa"/>
            <w:shd w:val="solid" w:color="FFFFFF" w:fill="auto"/>
          </w:tcPr>
          <w:p w14:paraId="5E97A6B2" w14:textId="3243A4DD" w:rsidR="00234E18" w:rsidRPr="007D6048" w:rsidRDefault="00234E18" w:rsidP="00234E18">
            <w:pPr>
              <w:pStyle w:val="TAC"/>
              <w:rPr>
                <w:sz w:val="16"/>
                <w:szCs w:val="16"/>
              </w:rPr>
            </w:pPr>
            <w:r>
              <w:rPr>
                <w:sz w:val="16"/>
                <w:szCs w:val="16"/>
              </w:rPr>
              <w:t>0.0.0</w:t>
            </w:r>
          </w:p>
        </w:tc>
      </w:tr>
      <w:tr w:rsidR="00A32E89" w:rsidRPr="006B0D02" w14:paraId="2EBC61E2" w14:textId="77777777" w:rsidTr="00234E18">
        <w:tc>
          <w:tcPr>
            <w:tcW w:w="800" w:type="dxa"/>
            <w:shd w:val="solid" w:color="FFFFFF" w:fill="auto"/>
          </w:tcPr>
          <w:p w14:paraId="13288BB6" w14:textId="480E2F98" w:rsidR="00A32E89" w:rsidRDefault="00A32E89" w:rsidP="00A32E89">
            <w:pPr>
              <w:pStyle w:val="TAC"/>
              <w:rPr>
                <w:sz w:val="16"/>
                <w:szCs w:val="16"/>
              </w:rPr>
            </w:pPr>
            <w:r>
              <w:rPr>
                <w:sz w:val="16"/>
                <w:szCs w:val="16"/>
              </w:rPr>
              <w:t>2022-08</w:t>
            </w:r>
          </w:p>
        </w:tc>
        <w:tc>
          <w:tcPr>
            <w:tcW w:w="800" w:type="dxa"/>
            <w:shd w:val="solid" w:color="FFFFFF" w:fill="auto"/>
          </w:tcPr>
          <w:p w14:paraId="15848D0D" w14:textId="6344A8D1" w:rsidR="00A32E89" w:rsidRDefault="00A32E89" w:rsidP="00A32E89">
            <w:pPr>
              <w:pStyle w:val="TAC"/>
              <w:rPr>
                <w:sz w:val="16"/>
                <w:szCs w:val="16"/>
              </w:rPr>
            </w:pPr>
            <w:r>
              <w:rPr>
                <w:sz w:val="16"/>
                <w:szCs w:val="16"/>
              </w:rPr>
              <w:t>SA1#99-e</w:t>
            </w:r>
          </w:p>
        </w:tc>
        <w:tc>
          <w:tcPr>
            <w:tcW w:w="1094" w:type="dxa"/>
            <w:shd w:val="solid" w:color="FFFFFF" w:fill="auto"/>
          </w:tcPr>
          <w:p w14:paraId="1923ED96" w14:textId="2DC00CAB" w:rsidR="00A32E89" w:rsidRPr="00E34108" w:rsidRDefault="00E17303" w:rsidP="00A32E89">
            <w:pPr>
              <w:pStyle w:val="TAC"/>
              <w:rPr>
                <w:sz w:val="16"/>
                <w:szCs w:val="16"/>
              </w:rPr>
            </w:pPr>
            <w:r w:rsidRPr="00E17303">
              <w:rPr>
                <w:sz w:val="16"/>
                <w:szCs w:val="16"/>
              </w:rPr>
              <w:t>S1-222280</w:t>
            </w:r>
          </w:p>
        </w:tc>
        <w:tc>
          <w:tcPr>
            <w:tcW w:w="425" w:type="dxa"/>
            <w:shd w:val="solid" w:color="FFFFFF" w:fill="auto"/>
          </w:tcPr>
          <w:p w14:paraId="125E605F" w14:textId="77777777" w:rsidR="00A32E89" w:rsidRPr="006B0D02" w:rsidRDefault="00A32E89" w:rsidP="00A32E89">
            <w:pPr>
              <w:pStyle w:val="TAL"/>
              <w:rPr>
                <w:sz w:val="16"/>
                <w:szCs w:val="16"/>
              </w:rPr>
            </w:pPr>
          </w:p>
        </w:tc>
        <w:tc>
          <w:tcPr>
            <w:tcW w:w="425" w:type="dxa"/>
            <w:shd w:val="solid" w:color="FFFFFF" w:fill="auto"/>
          </w:tcPr>
          <w:p w14:paraId="49A3DDED" w14:textId="77777777" w:rsidR="00A32E89" w:rsidRPr="006B0D02" w:rsidRDefault="00A32E89" w:rsidP="00A32E89">
            <w:pPr>
              <w:pStyle w:val="TAR"/>
              <w:rPr>
                <w:sz w:val="16"/>
                <w:szCs w:val="16"/>
              </w:rPr>
            </w:pPr>
          </w:p>
        </w:tc>
        <w:tc>
          <w:tcPr>
            <w:tcW w:w="425" w:type="dxa"/>
            <w:shd w:val="solid" w:color="FFFFFF" w:fill="auto"/>
          </w:tcPr>
          <w:p w14:paraId="2E859687" w14:textId="77777777" w:rsidR="00A32E89" w:rsidRPr="006B0D02" w:rsidRDefault="00A32E89" w:rsidP="00A32E89">
            <w:pPr>
              <w:pStyle w:val="TAC"/>
              <w:rPr>
                <w:sz w:val="16"/>
                <w:szCs w:val="16"/>
              </w:rPr>
            </w:pPr>
          </w:p>
        </w:tc>
        <w:tc>
          <w:tcPr>
            <w:tcW w:w="4962" w:type="dxa"/>
            <w:shd w:val="solid" w:color="FFFFFF" w:fill="auto"/>
          </w:tcPr>
          <w:p w14:paraId="55EC932E" w14:textId="476A9BFA" w:rsidR="00A32E89" w:rsidRDefault="00E17303" w:rsidP="00A32E89">
            <w:pPr>
              <w:pStyle w:val="TAL"/>
              <w:rPr>
                <w:sz w:val="16"/>
                <w:szCs w:val="16"/>
              </w:rPr>
            </w:pPr>
            <w:r>
              <w:rPr>
                <w:sz w:val="16"/>
                <w:szCs w:val="16"/>
              </w:rPr>
              <w:t>Incorporating agreed use cases</w:t>
            </w:r>
          </w:p>
        </w:tc>
        <w:tc>
          <w:tcPr>
            <w:tcW w:w="708" w:type="dxa"/>
            <w:shd w:val="solid" w:color="FFFFFF" w:fill="auto"/>
          </w:tcPr>
          <w:p w14:paraId="6FD73941" w14:textId="4E49A272" w:rsidR="00A32E89" w:rsidRDefault="00A32E89" w:rsidP="00A32E89">
            <w:pPr>
              <w:pStyle w:val="TAC"/>
              <w:rPr>
                <w:sz w:val="16"/>
                <w:szCs w:val="16"/>
              </w:rPr>
            </w:pPr>
            <w:r>
              <w:rPr>
                <w:sz w:val="16"/>
                <w:szCs w:val="16"/>
              </w:rPr>
              <w:t>0.</w:t>
            </w:r>
            <w:r w:rsidR="00814889">
              <w:rPr>
                <w:sz w:val="16"/>
                <w:szCs w:val="16"/>
              </w:rPr>
              <w:t>1</w:t>
            </w:r>
            <w:r>
              <w:rPr>
                <w:sz w:val="16"/>
                <w:szCs w:val="16"/>
              </w:rPr>
              <w:t>.0</w:t>
            </w:r>
          </w:p>
        </w:tc>
      </w:tr>
      <w:tr w:rsidR="00711559" w:rsidRPr="006B0D02" w14:paraId="08DFED7B" w14:textId="77777777" w:rsidTr="00234E18">
        <w:tc>
          <w:tcPr>
            <w:tcW w:w="800" w:type="dxa"/>
            <w:shd w:val="solid" w:color="FFFFFF" w:fill="auto"/>
          </w:tcPr>
          <w:p w14:paraId="3B52C648" w14:textId="2915210E" w:rsidR="00711559" w:rsidRDefault="00711559" w:rsidP="00A32E89">
            <w:pPr>
              <w:pStyle w:val="TAC"/>
              <w:rPr>
                <w:sz w:val="16"/>
                <w:szCs w:val="16"/>
              </w:rPr>
            </w:pPr>
            <w:ins w:id="1528" w:author="Qualcomm1" w:date="2022-11-22T11:54:00Z">
              <w:r>
                <w:rPr>
                  <w:sz w:val="16"/>
                  <w:szCs w:val="16"/>
                </w:rPr>
                <w:t>2022</w:t>
              </w:r>
              <w:r w:rsidR="00502153">
                <w:rPr>
                  <w:sz w:val="16"/>
                  <w:szCs w:val="16"/>
                </w:rPr>
                <w:t>-11</w:t>
              </w:r>
            </w:ins>
          </w:p>
        </w:tc>
        <w:tc>
          <w:tcPr>
            <w:tcW w:w="800" w:type="dxa"/>
            <w:shd w:val="solid" w:color="FFFFFF" w:fill="auto"/>
          </w:tcPr>
          <w:p w14:paraId="718D857B" w14:textId="6DA1385C" w:rsidR="00711559" w:rsidRDefault="00502153" w:rsidP="00A32E89">
            <w:pPr>
              <w:pStyle w:val="TAC"/>
              <w:rPr>
                <w:sz w:val="16"/>
                <w:szCs w:val="16"/>
              </w:rPr>
            </w:pPr>
            <w:ins w:id="1529" w:author="Qualcomm1" w:date="2022-11-22T11:54:00Z">
              <w:r>
                <w:rPr>
                  <w:sz w:val="16"/>
                  <w:szCs w:val="16"/>
                </w:rPr>
                <w:t>SA1#100</w:t>
              </w:r>
            </w:ins>
          </w:p>
        </w:tc>
        <w:tc>
          <w:tcPr>
            <w:tcW w:w="1094" w:type="dxa"/>
            <w:shd w:val="solid" w:color="FFFFFF" w:fill="auto"/>
          </w:tcPr>
          <w:p w14:paraId="5D46AAE8" w14:textId="395D987F" w:rsidR="00711559" w:rsidRPr="00E17303" w:rsidRDefault="00502153" w:rsidP="00A32E89">
            <w:pPr>
              <w:pStyle w:val="TAC"/>
              <w:rPr>
                <w:sz w:val="16"/>
                <w:szCs w:val="16"/>
              </w:rPr>
            </w:pPr>
            <w:ins w:id="1530" w:author="Qualcomm1" w:date="2022-11-22T11:54:00Z">
              <w:r>
                <w:rPr>
                  <w:sz w:val="16"/>
                  <w:szCs w:val="16"/>
                </w:rPr>
                <w:t>S1-22</w:t>
              </w:r>
            </w:ins>
            <w:ins w:id="1531" w:author="Qualcomm1" w:date="2022-11-22T14:48:00Z">
              <w:r w:rsidR="00124488">
                <w:rPr>
                  <w:sz w:val="16"/>
                  <w:szCs w:val="16"/>
                </w:rPr>
                <w:t>3515</w:t>
              </w:r>
            </w:ins>
          </w:p>
        </w:tc>
        <w:tc>
          <w:tcPr>
            <w:tcW w:w="425" w:type="dxa"/>
            <w:shd w:val="solid" w:color="FFFFFF" w:fill="auto"/>
          </w:tcPr>
          <w:p w14:paraId="7B175D6B" w14:textId="77777777" w:rsidR="00711559" w:rsidRPr="006B0D02" w:rsidRDefault="00711559" w:rsidP="00A32E89">
            <w:pPr>
              <w:pStyle w:val="TAL"/>
              <w:rPr>
                <w:sz w:val="16"/>
                <w:szCs w:val="16"/>
              </w:rPr>
            </w:pPr>
          </w:p>
        </w:tc>
        <w:tc>
          <w:tcPr>
            <w:tcW w:w="425" w:type="dxa"/>
            <w:shd w:val="solid" w:color="FFFFFF" w:fill="auto"/>
          </w:tcPr>
          <w:p w14:paraId="4A67DB97" w14:textId="77777777" w:rsidR="00711559" w:rsidRPr="006B0D02" w:rsidRDefault="00711559" w:rsidP="00A32E89">
            <w:pPr>
              <w:pStyle w:val="TAR"/>
              <w:rPr>
                <w:sz w:val="16"/>
                <w:szCs w:val="16"/>
              </w:rPr>
            </w:pPr>
          </w:p>
        </w:tc>
        <w:tc>
          <w:tcPr>
            <w:tcW w:w="425" w:type="dxa"/>
            <w:shd w:val="solid" w:color="FFFFFF" w:fill="auto"/>
          </w:tcPr>
          <w:p w14:paraId="0D60044E" w14:textId="77777777" w:rsidR="00711559" w:rsidRPr="006B0D02" w:rsidRDefault="00711559" w:rsidP="00A32E89">
            <w:pPr>
              <w:pStyle w:val="TAC"/>
              <w:rPr>
                <w:sz w:val="16"/>
                <w:szCs w:val="16"/>
              </w:rPr>
            </w:pPr>
          </w:p>
        </w:tc>
        <w:tc>
          <w:tcPr>
            <w:tcW w:w="4962" w:type="dxa"/>
            <w:shd w:val="solid" w:color="FFFFFF" w:fill="auto"/>
          </w:tcPr>
          <w:p w14:paraId="3791CCA6" w14:textId="619D61C5" w:rsidR="00711559" w:rsidRDefault="00502153" w:rsidP="00A32E89">
            <w:pPr>
              <w:pStyle w:val="TAL"/>
              <w:rPr>
                <w:sz w:val="16"/>
                <w:szCs w:val="16"/>
              </w:rPr>
            </w:pPr>
            <w:ins w:id="1532" w:author="Qualcomm1" w:date="2022-11-22T11:54:00Z">
              <w:r>
                <w:rPr>
                  <w:sz w:val="16"/>
                  <w:szCs w:val="16"/>
                </w:rPr>
                <w:t xml:space="preserve">Incorporating agreed </w:t>
              </w:r>
            </w:ins>
            <w:ins w:id="1533" w:author="Qualcomm1" w:date="2022-11-22T11:55:00Z">
              <w:r w:rsidR="008D3583">
                <w:rPr>
                  <w:sz w:val="16"/>
                  <w:szCs w:val="16"/>
                </w:rPr>
                <w:t>inputs</w:t>
              </w:r>
            </w:ins>
          </w:p>
        </w:tc>
        <w:tc>
          <w:tcPr>
            <w:tcW w:w="708" w:type="dxa"/>
            <w:shd w:val="solid" w:color="FFFFFF" w:fill="auto"/>
          </w:tcPr>
          <w:p w14:paraId="6F64CB80" w14:textId="17CC6776" w:rsidR="00711559" w:rsidRDefault="008D3583" w:rsidP="00A32E89">
            <w:pPr>
              <w:pStyle w:val="TAC"/>
              <w:rPr>
                <w:sz w:val="16"/>
                <w:szCs w:val="16"/>
              </w:rPr>
            </w:pPr>
            <w:ins w:id="1534" w:author="Qualcomm1" w:date="2022-11-22T11:55:00Z">
              <w:r>
                <w:rPr>
                  <w:sz w:val="16"/>
                  <w:szCs w:val="16"/>
                </w:rPr>
                <w:t>0.2.0</w:t>
              </w:r>
            </w:ins>
          </w:p>
        </w:tc>
      </w:tr>
    </w:tbl>
    <w:p w14:paraId="6BA8C2E7" w14:textId="77777777" w:rsidR="003C3971" w:rsidRPr="00235394" w:rsidRDefault="003C3971" w:rsidP="003C3971"/>
    <w:p w14:paraId="6AE5F0B0" w14:textId="7D3E71D8" w:rsidR="00080512" w:rsidRDefault="00080512" w:rsidP="002577A9">
      <w:pPr>
        <w:pStyle w:val="Guidance"/>
      </w:pPr>
    </w:p>
    <w:sectPr w:rsidR="00080512">
      <w:headerReference w:type="default" r:id="rId34"/>
      <w:footerReference w:type="default" r:id="rId3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BDD2F44" w14:textId="77777777" w:rsidR="00FB5068" w:rsidRDefault="00FB5068">
      <w:r>
        <w:separator/>
      </w:r>
    </w:p>
  </w:endnote>
  <w:endnote w:type="continuationSeparator" w:id="0">
    <w:p w14:paraId="07A779B8" w14:textId="77777777" w:rsidR="00FB5068" w:rsidRDefault="00FB5068">
      <w:r>
        <w:continuationSeparator/>
      </w:r>
    </w:p>
  </w:endnote>
  <w:endnote w:type="continuationNotice" w:id="1">
    <w:p w14:paraId="62D7549A" w14:textId="77777777" w:rsidR="00FB5068" w:rsidRDefault="00FB506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59512B" w14:textId="77777777" w:rsidR="00FB5068" w:rsidRDefault="00FB5068">
      <w:r>
        <w:separator/>
      </w:r>
    </w:p>
  </w:footnote>
  <w:footnote w:type="continuationSeparator" w:id="0">
    <w:p w14:paraId="0EAAEDEC" w14:textId="77777777" w:rsidR="00FB5068" w:rsidRDefault="00FB5068">
      <w:r>
        <w:continuationSeparator/>
      </w:r>
    </w:p>
  </w:footnote>
  <w:footnote w:type="continuationNotice" w:id="1">
    <w:p w14:paraId="2646CAE7" w14:textId="77777777" w:rsidR="00FB5068" w:rsidRDefault="00FB506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444EE63F"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707E3">
      <w:rPr>
        <w:rFonts w:ascii="Arial" w:hAnsi="Arial" w:cs="Arial"/>
        <w:b/>
        <w:noProof/>
        <w:sz w:val="18"/>
        <w:szCs w:val="18"/>
      </w:rPr>
      <w:t>3GPP TR 22.841 V0.2.0 (2022-11)</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3B465D08"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707E3">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C00032"/>
    <w:multiLevelType w:val="hybridMultilevel"/>
    <w:tmpl w:val="39723A7C"/>
    <w:lvl w:ilvl="0" w:tplc="5A76C2E2">
      <w:numFmt w:val="bullet"/>
      <w:lvlText w:val="-"/>
      <w:lvlJc w:val="left"/>
      <w:pPr>
        <w:ind w:left="1004" w:hanging="360"/>
      </w:pPr>
      <w:rPr>
        <w:rFonts w:ascii="Calibri" w:eastAsiaTheme="minorHAnsi" w:hAnsi="Calibri" w:cs="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4AD0729"/>
    <w:multiLevelType w:val="hybridMultilevel"/>
    <w:tmpl w:val="8C62F8CC"/>
    <w:lvl w:ilvl="0" w:tplc="5A76C2E2">
      <w:numFmt w:val="bullet"/>
      <w:lvlText w:val="-"/>
      <w:lvlJc w:val="left"/>
      <w:pPr>
        <w:ind w:left="360" w:hanging="360"/>
      </w:pPr>
      <w:rPr>
        <w:rFonts w:ascii="Calibri" w:eastAsiaTheme="minorHAnsi" w:hAnsi="Calibri" w:cs="Calibri"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4" w15:restartNumberingAfterBreak="0">
    <w:nsid w:val="06232577"/>
    <w:multiLevelType w:val="hybridMultilevel"/>
    <w:tmpl w:val="E4C28DD2"/>
    <w:lvl w:ilvl="0" w:tplc="5A76C2E2">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12947076"/>
    <w:multiLevelType w:val="hybridMultilevel"/>
    <w:tmpl w:val="5EF0B32E"/>
    <w:lvl w:ilvl="0" w:tplc="5A76C2E2">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13641559"/>
    <w:multiLevelType w:val="hybridMultilevel"/>
    <w:tmpl w:val="F98056FE"/>
    <w:lvl w:ilvl="0" w:tplc="5A76C2E2">
      <w:numFmt w:val="bullet"/>
      <w:lvlText w:val="-"/>
      <w:lvlJc w:val="left"/>
      <w:pPr>
        <w:ind w:left="360" w:hanging="360"/>
      </w:pPr>
      <w:rPr>
        <w:rFonts w:ascii="Calibri" w:eastAsiaTheme="minorHAnsi" w:hAnsi="Calibri" w:cs="Calibri"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7" w15:restartNumberingAfterBreak="0">
    <w:nsid w:val="1E9A3FA3"/>
    <w:multiLevelType w:val="hybridMultilevel"/>
    <w:tmpl w:val="CC4AABBC"/>
    <w:lvl w:ilvl="0" w:tplc="D93094BE">
      <w:start w:val="3"/>
      <w:numFmt w:val="bullet"/>
      <w:lvlText w:val="-"/>
      <w:lvlJc w:val="left"/>
      <w:pPr>
        <w:ind w:left="644" w:hanging="360"/>
      </w:pPr>
      <w:rPr>
        <w:rFonts w:ascii="Times New Roman" w:eastAsia="SimSun" w:hAnsi="Times New Roman" w:cs="Times New Roman" w:hint="default"/>
      </w:rPr>
    </w:lvl>
    <w:lvl w:ilvl="1" w:tplc="08070003">
      <w:start w:val="1"/>
      <w:numFmt w:val="bullet"/>
      <w:lvlText w:val="o"/>
      <w:lvlJc w:val="left"/>
      <w:pPr>
        <w:ind w:left="1364" w:hanging="360"/>
      </w:pPr>
      <w:rPr>
        <w:rFonts w:ascii="Courier New" w:hAnsi="Courier New" w:cs="Courier New" w:hint="default"/>
      </w:rPr>
    </w:lvl>
    <w:lvl w:ilvl="2" w:tplc="08070005">
      <w:start w:val="1"/>
      <w:numFmt w:val="bullet"/>
      <w:lvlText w:val=""/>
      <w:lvlJc w:val="left"/>
      <w:pPr>
        <w:ind w:left="2084" w:hanging="360"/>
      </w:pPr>
      <w:rPr>
        <w:rFonts w:ascii="Wingdings" w:hAnsi="Wingdings" w:hint="default"/>
      </w:rPr>
    </w:lvl>
    <w:lvl w:ilvl="3" w:tplc="08070001">
      <w:start w:val="1"/>
      <w:numFmt w:val="bullet"/>
      <w:lvlText w:val=""/>
      <w:lvlJc w:val="left"/>
      <w:pPr>
        <w:ind w:left="2804" w:hanging="360"/>
      </w:pPr>
      <w:rPr>
        <w:rFonts w:ascii="Symbol" w:hAnsi="Symbol" w:hint="default"/>
      </w:rPr>
    </w:lvl>
    <w:lvl w:ilvl="4" w:tplc="08070003">
      <w:start w:val="1"/>
      <w:numFmt w:val="bullet"/>
      <w:lvlText w:val="o"/>
      <w:lvlJc w:val="left"/>
      <w:pPr>
        <w:ind w:left="3524" w:hanging="360"/>
      </w:pPr>
      <w:rPr>
        <w:rFonts w:ascii="Courier New" w:hAnsi="Courier New" w:cs="Courier New" w:hint="default"/>
      </w:rPr>
    </w:lvl>
    <w:lvl w:ilvl="5" w:tplc="08070005">
      <w:start w:val="1"/>
      <w:numFmt w:val="bullet"/>
      <w:lvlText w:val=""/>
      <w:lvlJc w:val="left"/>
      <w:pPr>
        <w:ind w:left="4244" w:hanging="360"/>
      </w:pPr>
      <w:rPr>
        <w:rFonts w:ascii="Wingdings" w:hAnsi="Wingdings" w:hint="default"/>
      </w:rPr>
    </w:lvl>
    <w:lvl w:ilvl="6" w:tplc="08070001">
      <w:start w:val="1"/>
      <w:numFmt w:val="bullet"/>
      <w:lvlText w:val=""/>
      <w:lvlJc w:val="left"/>
      <w:pPr>
        <w:ind w:left="4964" w:hanging="360"/>
      </w:pPr>
      <w:rPr>
        <w:rFonts w:ascii="Symbol" w:hAnsi="Symbol" w:hint="default"/>
      </w:rPr>
    </w:lvl>
    <w:lvl w:ilvl="7" w:tplc="08070003">
      <w:start w:val="1"/>
      <w:numFmt w:val="bullet"/>
      <w:lvlText w:val="o"/>
      <w:lvlJc w:val="left"/>
      <w:pPr>
        <w:ind w:left="5684" w:hanging="360"/>
      </w:pPr>
      <w:rPr>
        <w:rFonts w:ascii="Courier New" w:hAnsi="Courier New" w:cs="Courier New" w:hint="default"/>
      </w:rPr>
    </w:lvl>
    <w:lvl w:ilvl="8" w:tplc="08070005">
      <w:start w:val="1"/>
      <w:numFmt w:val="bullet"/>
      <w:lvlText w:val=""/>
      <w:lvlJc w:val="left"/>
      <w:pPr>
        <w:ind w:left="6404" w:hanging="360"/>
      </w:pPr>
      <w:rPr>
        <w:rFonts w:ascii="Wingdings" w:hAnsi="Wingdings" w:hint="default"/>
      </w:rPr>
    </w:lvl>
  </w:abstractNum>
  <w:abstractNum w:abstractNumId="8" w15:restartNumberingAfterBreak="0">
    <w:nsid w:val="2EB212A1"/>
    <w:multiLevelType w:val="hybridMultilevel"/>
    <w:tmpl w:val="C94E53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3218763E"/>
    <w:multiLevelType w:val="hybridMultilevel"/>
    <w:tmpl w:val="E4FEAB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32A808C2"/>
    <w:multiLevelType w:val="hybridMultilevel"/>
    <w:tmpl w:val="56AC8F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79D3579"/>
    <w:multiLevelType w:val="hybridMultilevel"/>
    <w:tmpl w:val="7EFE4EEE"/>
    <w:lvl w:ilvl="0" w:tplc="5A76C2E2">
      <w:numFmt w:val="bullet"/>
      <w:lvlText w:val="-"/>
      <w:lvlJc w:val="left"/>
      <w:pPr>
        <w:ind w:left="360" w:hanging="360"/>
      </w:pPr>
      <w:rPr>
        <w:rFonts w:ascii="Calibri" w:eastAsiaTheme="minorHAnsi" w:hAnsi="Calibri" w:cs="Calibri"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2" w15:restartNumberingAfterBreak="0">
    <w:nsid w:val="37AB590E"/>
    <w:multiLevelType w:val="hybridMultilevel"/>
    <w:tmpl w:val="5E9050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D826D40"/>
    <w:multiLevelType w:val="hybridMultilevel"/>
    <w:tmpl w:val="174E52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E3B0DB8"/>
    <w:multiLevelType w:val="hybridMultilevel"/>
    <w:tmpl w:val="EB50007E"/>
    <w:lvl w:ilvl="0" w:tplc="5A76C2E2">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3F33524F"/>
    <w:multiLevelType w:val="hybridMultilevel"/>
    <w:tmpl w:val="E5EAC06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486E5B44"/>
    <w:multiLevelType w:val="hybridMultilevel"/>
    <w:tmpl w:val="1CEA9FB4"/>
    <w:lvl w:ilvl="0" w:tplc="5A76C2E2">
      <w:numFmt w:val="bullet"/>
      <w:lvlText w:val="-"/>
      <w:lvlJc w:val="left"/>
      <w:pPr>
        <w:ind w:left="360" w:hanging="360"/>
      </w:pPr>
      <w:rPr>
        <w:rFonts w:ascii="Calibri" w:eastAsiaTheme="minorHAnsi" w:hAnsi="Calibri" w:cs="Calibri"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7" w15:restartNumberingAfterBreak="0">
    <w:nsid w:val="5EBF1084"/>
    <w:multiLevelType w:val="hybridMultilevel"/>
    <w:tmpl w:val="E2FC71F2"/>
    <w:lvl w:ilvl="0" w:tplc="DF323B06">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65B776FD"/>
    <w:multiLevelType w:val="multilevel"/>
    <w:tmpl w:val="E618A51C"/>
    <w:lvl w:ilvl="0">
      <w:numFmt w:val="bullet"/>
      <w:lvlText w:val="-"/>
      <w:lvlJc w:val="left"/>
      <w:pPr>
        <w:ind w:left="360" w:hanging="360"/>
      </w:pPr>
      <w:rPr>
        <w:rFonts w:ascii="Calibri" w:eastAsiaTheme="minorHAnsi" w:hAnsi="Calibri" w:cs="Calibri" w:hint="default"/>
        <w:u w:val="none"/>
      </w:rPr>
    </w:lvl>
    <w:lvl w:ilvl="1">
      <w:start w:val="1"/>
      <w:numFmt w:val="bullet"/>
      <w:lvlText w:val="○"/>
      <w:lvlJc w:val="left"/>
      <w:pPr>
        <w:ind w:left="1080" w:hanging="360"/>
      </w:pPr>
      <w:rPr>
        <w:u w:val="none"/>
      </w:rPr>
    </w:lvl>
    <w:lvl w:ilvl="2">
      <w:start w:val="1"/>
      <w:numFmt w:val="bullet"/>
      <w:lvlText w:val="■"/>
      <w:lvlJc w:val="left"/>
      <w:pPr>
        <w:ind w:left="1800" w:hanging="360"/>
      </w:pPr>
      <w:rPr>
        <w:u w:val="none"/>
      </w:rPr>
    </w:lvl>
    <w:lvl w:ilvl="3">
      <w:start w:val="1"/>
      <w:numFmt w:val="bullet"/>
      <w:lvlText w:val="●"/>
      <w:lvlJc w:val="left"/>
      <w:pPr>
        <w:ind w:left="2520" w:hanging="360"/>
      </w:pPr>
      <w:rPr>
        <w:u w:val="none"/>
      </w:rPr>
    </w:lvl>
    <w:lvl w:ilvl="4">
      <w:start w:val="1"/>
      <w:numFmt w:val="bullet"/>
      <w:lvlText w:val="○"/>
      <w:lvlJc w:val="left"/>
      <w:pPr>
        <w:ind w:left="3240" w:hanging="360"/>
      </w:pPr>
      <w:rPr>
        <w:u w:val="none"/>
      </w:rPr>
    </w:lvl>
    <w:lvl w:ilvl="5">
      <w:start w:val="1"/>
      <w:numFmt w:val="bullet"/>
      <w:lvlText w:val="■"/>
      <w:lvlJc w:val="left"/>
      <w:pPr>
        <w:ind w:left="3960" w:hanging="360"/>
      </w:pPr>
      <w:rPr>
        <w:u w:val="none"/>
      </w:rPr>
    </w:lvl>
    <w:lvl w:ilvl="6">
      <w:start w:val="1"/>
      <w:numFmt w:val="bullet"/>
      <w:lvlText w:val="●"/>
      <w:lvlJc w:val="left"/>
      <w:pPr>
        <w:ind w:left="4680" w:hanging="360"/>
      </w:pPr>
      <w:rPr>
        <w:u w:val="none"/>
      </w:rPr>
    </w:lvl>
    <w:lvl w:ilvl="7">
      <w:start w:val="1"/>
      <w:numFmt w:val="bullet"/>
      <w:lvlText w:val="○"/>
      <w:lvlJc w:val="left"/>
      <w:pPr>
        <w:ind w:left="5400" w:hanging="360"/>
      </w:pPr>
      <w:rPr>
        <w:u w:val="none"/>
      </w:rPr>
    </w:lvl>
    <w:lvl w:ilvl="8">
      <w:start w:val="1"/>
      <w:numFmt w:val="bullet"/>
      <w:lvlText w:val="■"/>
      <w:lvlJc w:val="left"/>
      <w:pPr>
        <w:ind w:left="6120" w:hanging="360"/>
      </w:pPr>
      <w:rPr>
        <w:u w:val="none"/>
      </w:r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69A94FCC"/>
    <w:multiLevelType w:val="hybridMultilevel"/>
    <w:tmpl w:val="F368795E"/>
    <w:lvl w:ilvl="0" w:tplc="5A76C2E2">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6A396051"/>
    <w:multiLevelType w:val="hybridMultilevel"/>
    <w:tmpl w:val="D082C57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15:restartNumberingAfterBreak="0">
    <w:nsid w:val="6CE42CAA"/>
    <w:multiLevelType w:val="hybridMultilevel"/>
    <w:tmpl w:val="E1A6542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72130DE0"/>
    <w:multiLevelType w:val="multilevel"/>
    <w:tmpl w:val="0C1A81E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781C0CCF"/>
    <w:multiLevelType w:val="hybridMultilevel"/>
    <w:tmpl w:val="378EB8FA"/>
    <w:lvl w:ilvl="0" w:tplc="5A76C2E2">
      <w:numFmt w:val="bullet"/>
      <w:lvlText w:val="-"/>
      <w:lvlJc w:val="left"/>
      <w:pPr>
        <w:ind w:left="360" w:hanging="360"/>
      </w:pPr>
      <w:rPr>
        <w:rFonts w:ascii="Calibri" w:eastAsiaTheme="minorHAnsi" w:hAnsi="Calibri" w:cs="Calibri"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5" w15:restartNumberingAfterBreak="0">
    <w:nsid w:val="7CE40DC8"/>
    <w:multiLevelType w:val="hybridMultilevel"/>
    <w:tmpl w:val="12BC1A74"/>
    <w:lvl w:ilvl="0" w:tplc="82A0B5C6">
      <w:start w:val="2018"/>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6" w15:restartNumberingAfterBreak="0">
    <w:nsid w:val="7E91513B"/>
    <w:multiLevelType w:val="hybridMultilevel"/>
    <w:tmpl w:val="217AA6BA"/>
    <w:lvl w:ilvl="0" w:tplc="5A76C2E2">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7F414526"/>
    <w:multiLevelType w:val="hybridMultilevel"/>
    <w:tmpl w:val="E9C835D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649673955">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130735608">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721443581">
    <w:abstractNumId w:val="2"/>
  </w:num>
  <w:num w:numId="4" w16cid:durableId="8604942">
    <w:abstractNumId w:val="19"/>
  </w:num>
  <w:num w:numId="5" w16cid:durableId="105662844">
    <w:abstractNumId w:val="7"/>
  </w:num>
  <w:num w:numId="6" w16cid:durableId="851186371">
    <w:abstractNumId w:val="21"/>
  </w:num>
  <w:num w:numId="7" w16cid:durableId="2091734189">
    <w:abstractNumId w:val="12"/>
  </w:num>
  <w:num w:numId="8" w16cid:durableId="773522979">
    <w:abstractNumId w:val="17"/>
  </w:num>
  <w:num w:numId="9" w16cid:durableId="751201048">
    <w:abstractNumId w:val="22"/>
  </w:num>
  <w:num w:numId="10" w16cid:durableId="1084690147">
    <w:abstractNumId w:val="9"/>
  </w:num>
  <w:num w:numId="11" w16cid:durableId="1567035945">
    <w:abstractNumId w:val="27"/>
  </w:num>
  <w:num w:numId="12" w16cid:durableId="1741976107">
    <w:abstractNumId w:val="15"/>
  </w:num>
  <w:num w:numId="13" w16cid:durableId="42172181">
    <w:abstractNumId w:val="24"/>
  </w:num>
  <w:num w:numId="14" w16cid:durableId="859664075">
    <w:abstractNumId w:val="14"/>
  </w:num>
  <w:num w:numId="15" w16cid:durableId="241574136">
    <w:abstractNumId w:val="1"/>
  </w:num>
  <w:num w:numId="16" w16cid:durableId="1341154383">
    <w:abstractNumId w:val="4"/>
  </w:num>
  <w:num w:numId="17" w16cid:durableId="506596114">
    <w:abstractNumId w:val="26"/>
  </w:num>
  <w:num w:numId="18" w16cid:durableId="2063406788">
    <w:abstractNumId w:val="16"/>
  </w:num>
  <w:num w:numId="19" w16cid:durableId="438456821">
    <w:abstractNumId w:val="6"/>
  </w:num>
  <w:num w:numId="20" w16cid:durableId="740903345">
    <w:abstractNumId w:val="23"/>
  </w:num>
  <w:num w:numId="21" w16cid:durableId="1533109784">
    <w:abstractNumId w:val="13"/>
  </w:num>
  <w:num w:numId="22" w16cid:durableId="1708721023">
    <w:abstractNumId w:val="8"/>
  </w:num>
  <w:num w:numId="23" w16cid:durableId="1486506354">
    <w:abstractNumId w:val="10"/>
  </w:num>
  <w:num w:numId="24" w16cid:durableId="1330402080">
    <w:abstractNumId w:val="3"/>
  </w:num>
  <w:num w:numId="25" w16cid:durableId="609825954">
    <w:abstractNumId w:val="18"/>
  </w:num>
  <w:num w:numId="26" w16cid:durableId="853349073">
    <w:abstractNumId w:val="5"/>
  </w:num>
  <w:num w:numId="27" w16cid:durableId="920678660">
    <w:abstractNumId w:val="20"/>
  </w:num>
  <w:num w:numId="28" w16cid:durableId="282005999">
    <w:abstractNumId w:val="11"/>
  </w:num>
  <w:num w:numId="29" w16cid:durableId="848330366">
    <w:abstractNumId w:val="2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Qualcomm1">
    <w15:presenceInfo w15:providerId="None" w15:userId="Qualcomm1"/>
  </w15:person>
  <w15:person w15:author="Richard">
    <w15:presenceInfo w15:providerId="None" w15:userId="Richar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43F5A"/>
    <w:rsid w:val="00051834"/>
    <w:rsid w:val="00054A22"/>
    <w:rsid w:val="00062023"/>
    <w:rsid w:val="000655A6"/>
    <w:rsid w:val="00080512"/>
    <w:rsid w:val="000842CC"/>
    <w:rsid w:val="00093F2A"/>
    <w:rsid w:val="00094E2A"/>
    <w:rsid w:val="000B2BCD"/>
    <w:rsid w:val="000B6FC3"/>
    <w:rsid w:val="000C47C3"/>
    <w:rsid w:val="000C77FD"/>
    <w:rsid w:val="000D58AB"/>
    <w:rsid w:val="000D7E9C"/>
    <w:rsid w:val="000F087B"/>
    <w:rsid w:val="000F0E69"/>
    <w:rsid w:val="00105287"/>
    <w:rsid w:val="001137B8"/>
    <w:rsid w:val="00120B6C"/>
    <w:rsid w:val="001214EB"/>
    <w:rsid w:val="00123C59"/>
    <w:rsid w:val="00124488"/>
    <w:rsid w:val="0012464A"/>
    <w:rsid w:val="00133525"/>
    <w:rsid w:val="00160668"/>
    <w:rsid w:val="00160D5C"/>
    <w:rsid w:val="00175E52"/>
    <w:rsid w:val="00181CBB"/>
    <w:rsid w:val="00196E20"/>
    <w:rsid w:val="00197C8E"/>
    <w:rsid w:val="001A1454"/>
    <w:rsid w:val="001A4C42"/>
    <w:rsid w:val="001A7420"/>
    <w:rsid w:val="001B6637"/>
    <w:rsid w:val="001B7A93"/>
    <w:rsid w:val="001C21C3"/>
    <w:rsid w:val="001D02C2"/>
    <w:rsid w:val="001D5920"/>
    <w:rsid w:val="001D5ADF"/>
    <w:rsid w:val="001E1465"/>
    <w:rsid w:val="001E1F1A"/>
    <w:rsid w:val="001E3D72"/>
    <w:rsid w:val="001F0C1D"/>
    <w:rsid w:val="001F1132"/>
    <w:rsid w:val="001F168B"/>
    <w:rsid w:val="001F75D6"/>
    <w:rsid w:val="00200FB2"/>
    <w:rsid w:val="002025A6"/>
    <w:rsid w:val="00220A48"/>
    <w:rsid w:val="002347A2"/>
    <w:rsid w:val="00234E18"/>
    <w:rsid w:val="002439A8"/>
    <w:rsid w:val="002577A9"/>
    <w:rsid w:val="002675F0"/>
    <w:rsid w:val="002742D1"/>
    <w:rsid w:val="0027540E"/>
    <w:rsid w:val="002760EE"/>
    <w:rsid w:val="002863D7"/>
    <w:rsid w:val="00295414"/>
    <w:rsid w:val="002B12DE"/>
    <w:rsid w:val="002B36BB"/>
    <w:rsid w:val="002B6339"/>
    <w:rsid w:val="002C38B8"/>
    <w:rsid w:val="002E00EE"/>
    <w:rsid w:val="002F5813"/>
    <w:rsid w:val="003151AB"/>
    <w:rsid w:val="003172DC"/>
    <w:rsid w:val="00331A7D"/>
    <w:rsid w:val="00341417"/>
    <w:rsid w:val="00342A54"/>
    <w:rsid w:val="00352209"/>
    <w:rsid w:val="0035462D"/>
    <w:rsid w:val="00356555"/>
    <w:rsid w:val="00356C20"/>
    <w:rsid w:val="00357EF4"/>
    <w:rsid w:val="00365942"/>
    <w:rsid w:val="0037324D"/>
    <w:rsid w:val="00375E4D"/>
    <w:rsid w:val="0037630B"/>
    <w:rsid w:val="003765B8"/>
    <w:rsid w:val="00376964"/>
    <w:rsid w:val="00377E65"/>
    <w:rsid w:val="00385A61"/>
    <w:rsid w:val="0039671E"/>
    <w:rsid w:val="003A27F7"/>
    <w:rsid w:val="003B2CCD"/>
    <w:rsid w:val="003C3971"/>
    <w:rsid w:val="003C7A7B"/>
    <w:rsid w:val="004028C1"/>
    <w:rsid w:val="00404163"/>
    <w:rsid w:val="00423334"/>
    <w:rsid w:val="00430636"/>
    <w:rsid w:val="004336CB"/>
    <w:rsid w:val="004345EC"/>
    <w:rsid w:val="00434E0B"/>
    <w:rsid w:val="00447312"/>
    <w:rsid w:val="0045114A"/>
    <w:rsid w:val="004625BC"/>
    <w:rsid w:val="00465515"/>
    <w:rsid w:val="00465626"/>
    <w:rsid w:val="004818EC"/>
    <w:rsid w:val="00493B13"/>
    <w:rsid w:val="0049751D"/>
    <w:rsid w:val="004A55BE"/>
    <w:rsid w:val="004B0887"/>
    <w:rsid w:val="004B73E9"/>
    <w:rsid w:val="004C30AC"/>
    <w:rsid w:val="004C397A"/>
    <w:rsid w:val="004D01C4"/>
    <w:rsid w:val="004D0CC1"/>
    <w:rsid w:val="004D3578"/>
    <w:rsid w:val="004D51DD"/>
    <w:rsid w:val="004D51ED"/>
    <w:rsid w:val="004D5E87"/>
    <w:rsid w:val="004E213A"/>
    <w:rsid w:val="004F0988"/>
    <w:rsid w:val="004F3340"/>
    <w:rsid w:val="004F54FE"/>
    <w:rsid w:val="004F5FA7"/>
    <w:rsid w:val="004F7AA0"/>
    <w:rsid w:val="00502153"/>
    <w:rsid w:val="0051579B"/>
    <w:rsid w:val="005213A9"/>
    <w:rsid w:val="00521C6C"/>
    <w:rsid w:val="00524CDD"/>
    <w:rsid w:val="00531F07"/>
    <w:rsid w:val="0053388B"/>
    <w:rsid w:val="00535773"/>
    <w:rsid w:val="00543E6C"/>
    <w:rsid w:val="00552E34"/>
    <w:rsid w:val="00557316"/>
    <w:rsid w:val="005611A3"/>
    <w:rsid w:val="00563B4B"/>
    <w:rsid w:val="00565087"/>
    <w:rsid w:val="00573795"/>
    <w:rsid w:val="00575BF1"/>
    <w:rsid w:val="005872E6"/>
    <w:rsid w:val="00597B11"/>
    <w:rsid w:val="00597CF9"/>
    <w:rsid w:val="005A48FA"/>
    <w:rsid w:val="005B58E5"/>
    <w:rsid w:val="005B7772"/>
    <w:rsid w:val="005D2E01"/>
    <w:rsid w:val="005D7526"/>
    <w:rsid w:val="005E297A"/>
    <w:rsid w:val="005E4BB2"/>
    <w:rsid w:val="005E7002"/>
    <w:rsid w:val="005F15F6"/>
    <w:rsid w:val="005F5A8F"/>
    <w:rsid w:val="005F788A"/>
    <w:rsid w:val="00602AEA"/>
    <w:rsid w:val="00607D2A"/>
    <w:rsid w:val="00612993"/>
    <w:rsid w:val="00614FDF"/>
    <w:rsid w:val="00622190"/>
    <w:rsid w:val="00623B65"/>
    <w:rsid w:val="00623DB3"/>
    <w:rsid w:val="0063543D"/>
    <w:rsid w:val="00647114"/>
    <w:rsid w:val="00650133"/>
    <w:rsid w:val="00663710"/>
    <w:rsid w:val="00663C92"/>
    <w:rsid w:val="00685395"/>
    <w:rsid w:val="006912E9"/>
    <w:rsid w:val="006A323F"/>
    <w:rsid w:val="006A53C0"/>
    <w:rsid w:val="006B30D0"/>
    <w:rsid w:val="006B5FD2"/>
    <w:rsid w:val="006C1758"/>
    <w:rsid w:val="006C3D95"/>
    <w:rsid w:val="006D069D"/>
    <w:rsid w:val="006D376C"/>
    <w:rsid w:val="006D78BC"/>
    <w:rsid w:val="006E5C86"/>
    <w:rsid w:val="006E7D11"/>
    <w:rsid w:val="006F25C9"/>
    <w:rsid w:val="006F3F30"/>
    <w:rsid w:val="00701116"/>
    <w:rsid w:val="00707060"/>
    <w:rsid w:val="00711559"/>
    <w:rsid w:val="0071174C"/>
    <w:rsid w:val="00711E8C"/>
    <w:rsid w:val="00713C44"/>
    <w:rsid w:val="00716AA4"/>
    <w:rsid w:val="00734378"/>
    <w:rsid w:val="00734A5B"/>
    <w:rsid w:val="007355B4"/>
    <w:rsid w:val="0074026F"/>
    <w:rsid w:val="007429F6"/>
    <w:rsid w:val="00744E76"/>
    <w:rsid w:val="00757C41"/>
    <w:rsid w:val="00765EA3"/>
    <w:rsid w:val="00774DA4"/>
    <w:rsid w:val="007761DD"/>
    <w:rsid w:val="00776B18"/>
    <w:rsid w:val="00781F0F"/>
    <w:rsid w:val="007840C8"/>
    <w:rsid w:val="00785C20"/>
    <w:rsid w:val="00794EAE"/>
    <w:rsid w:val="007A0752"/>
    <w:rsid w:val="007A4FAD"/>
    <w:rsid w:val="007B600E"/>
    <w:rsid w:val="007C3C06"/>
    <w:rsid w:val="007E1F0D"/>
    <w:rsid w:val="007E6216"/>
    <w:rsid w:val="007F0F4A"/>
    <w:rsid w:val="007F3B28"/>
    <w:rsid w:val="007F54E3"/>
    <w:rsid w:val="008028A4"/>
    <w:rsid w:val="00807378"/>
    <w:rsid w:val="00814889"/>
    <w:rsid w:val="00824C24"/>
    <w:rsid w:val="00830747"/>
    <w:rsid w:val="00833876"/>
    <w:rsid w:val="0085579C"/>
    <w:rsid w:val="008729EF"/>
    <w:rsid w:val="008768CA"/>
    <w:rsid w:val="00877D97"/>
    <w:rsid w:val="00897C05"/>
    <w:rsid w:val="008A217D"/>
    <w:rsid w:val="008A601C"/>
    <w:rsid w:val="008B0D9D"/>
    <w:rsid w:val="008B0EAF"/>
    <w:rsid w:val="008B63D9"/>
    <w:rsid w:val="008C384C"/>
    <w:rsid w:val="008C6C61"/>
    <w:rsid w:val="008D3583"/>
    <w:rsid w:val="008D4AAE"/>
    <w:rsid w:val="008E2D68"/>
    <w:rsid w:val="008E6756"/>
    <w:rsid w:val="0090271F"/>
    <w:rsid w:val="00902E23"/>
    <w:rsid w:val="009114D7"/>
    <w:rsid w:val="0091348E"/>
    <w:rsid w:val="0091553D"/>
    <w:rsid w:val="00917552"/>
    <w:rsid w:val="00917CCB"/>
    <w:rsid w:val="00933FB0"/>
    <w:rsid w:val="009366C9"/>
    <w:rsid w:val="00940BCD"/>
    <w:rsid w:val="00942EC2"/>
    <w:rsid w:val="00950589"/>
    <w:rsid w:val="009517CF"/>
    <w:rsid w:val="00952186"/>
    <w:rsid w:val="009616FD"/>
    <w:rsid w:val="00965860"/>
    <w:rsid w:val="00973B2F"/>
    <w:rsid w:val="00977C60"/>
    <w:rsid w:val="0099570E"/>
    <w:rsid w:val="009A3FA4"/>
    <w:rsid w:val="009A7AEC"/>
    <w:rsid w:val="009B41EE"/>
    <w:rsid w:val="009D12DA"/>
    <w:rsid w:val="009D5CFD"/>
    <w:rsid w:val="009E35A4"/>
    <w:rsid w:val="009E3AE3"/>
    <w:rsid w:val="009F37B7"/>
    <w:rsid w:val="00A10F02"/>
    <w:rsid w:val="00A164B4"/>
    <w:rsid w:val="00A26956"/>
    <w:rsid w:val="00A27486"/>
    <w:rsid w:val="00A32E89"/>
    <w:rsid w:val="00A46EDB"/>
    <w:rsid w:val="00A53724"/>
    <w:rsid w:val="00A56066"/>
    <w:rsid w:val="00A67CAC"/>
    <w:rsid w:val="00A73129"/>
    <w:rsid w:val="00A82346"/>
    <w:rsid w:val="00A84CD2"/>
    <w:rsid w:val="00A92BA1"/>
    <w:rsid w:val="00A93EBD"/>
    <w:rsid w:val="00A9539D"/>
    <w:rsid w:val="00A95A32"/>
    <w:rsid w:val="00A95E76"/>
    <w:rsid w:val="00A97354"/>
    <w:rsid w:val="00AB4A5D"/>
    <w:rsid w:val="00AC6BC6"/>
    <w:rsid w:val="00AE65E2"/>
    <w:rsid w:val="00AF1460"/>
    <w:rsid w:val="00B00D32"/>
    <w:rsid w:val="00B05136"/>
    <w:rsid w:val="00B15449"/>
    <w:rsid w:val="00B32318"/>
    <w:rsid w:val="00B562F2"/>
    <w:rsid w:val="00B707E3"/>
    <w:rsid w:val="00B741B1"/>
    <w:rsid w:val="00B769CB"/>
    <w:rsid w:val="00B84013"/>
    <w:rsid w:val="00B93086"/>
    <w:rsid w:val="00BA19ED"/>
    <w:rsid w:val="00BA4B8D"/>
    <w:rsid w:val="00BA6A0E"/>
    <w:rsid w:val="00BB0B9E"/>
    <w:rsid w:val="00BC0F7D"/>
    <w:rsid w:val="00BD7D31"/>
    <w:rsid w:val="00BE3255"/>
    <w:rsid w:val="00BF128E"/>
    <w:rsid w:val="00C02462"/>
    <w:rsid w:val="00C03703"/>
    <w:rsid w:val="00C06162"/>
    <w:rsid w:val="00C074DD"/>
    <w:rsid w:val="00C075B3"/>
    <w:rsid w:val="00C1496A"/>
    <w:rsid w:val="00C33079"/>
    <w:rsid w:val="00C45231"/>
    <w:rsid w:val="00C551FF"/>
    <w:rsid w:val="00C70D37"/>
    <w:rsid w:val="00C72833"/>
    <w:rsid w:val="00C7371A"/>
    <w:rsid w:val="00C80F1D"/>
    <w:rsid w:val="00C85001"/>
    <w:rsid w:val="00C90941"/>
    <w:rsid w:val="00C91962"/>
    <w:rsid w:val="00C93F40"/>
    <w:rsid w:val="00CA3D0C"/>
    <w:rsid w:val="00CA422E"/>
    <w:rsid w:val="00CB0753"/>
    <w:rsid w:val="00CE5B9A"/>
    <w:rsid w:val="00CE5C84"/>
    <w:rsid w:val="00CF025F"/>
    <w:rsid w:val="00CF1384"/>
    <w:rsid w:val="00D14EBC"/>
    <w:rsid w:val="00D16A4F"/>
    <w:rsid w:val="00D202C0"/>
    <w:rsid w:val="00D41235"/>
    <w:rsid w:val="00D41DD5"/>
    <w:rsid w:val="00D5033B"/>
    <w:rsid w:val="00D57972"/>
    <w:rsid w:val="00D642C3"/>
    <w:rsid w:val="00D675A9"/>
    <w:rsid w:val="00D738D6"/>
    <w:rsid w:val="00D755EB"/>
    <w:rsid w:val="00D76048"/>
    <w:rsid w:val="00D827AC"/>
    <w:rsid w:val="00D82E6F"/>
    <w:rsid w:val="00D87E00"/>
    <w:rsid w:val="00D9134D"/>
    <w:rsid w:val="00D92AD1"/>
    <w:rsid w:val="00DA2E2A"/>
    <w:rsid w:val="00DA7A03"/>
    <w:rsid w:val="00DB1818"/>
    <w:rsid w:val="00DB42ED"/>
    <w:rsid w:val="00DB6F87"/>
    <w:rsid w:val="00DC17C7"/>
    <w:rsid w:val="00DC309B"/>
    <w:rsid w:val="00DC485A"/>
    <w:rsid w:val="00DC4DA2"/>
    <w:rsid w:val="00DD1292"/>
    <w:rsid w:val="00DD44C3"/>
    <w:rsid w:val="00DD4C17"/>
    <w:rsid w:val="00DD74A5"/>
    <w:rsid w:val="00DE107F"/>
    <w:rsid w:val="00DE53C2"/>
    <w:rsid w:val="00DF1F5E"/>
    <w:rsid w:val="00DF2B1F"/>
    <w:rsid w:val="00DF62CD"/>
    <w:rsid w:val="00E02B69"/>
    <w:rsid w:val="00E1464A"/>
    <w:rsid w:val="00E14B90"/>
    <w:rsid w:val="00E16509"/>
    <w:rsid w:val="00E17303"/>
    <w:rsid w:val="00E21917"/>
    <w:rsid w:val="00E22107"/>
    <w:rsid w:val="00E34108"/>
    <w:rsid w:val="00E44582"/>
    <w:rsid w:val="00E71A27"/>
    <w:rsid w:val="00E71EDB"/>
    <w:rsid w:val="00E77645"/>
    <w:rsid w:val="00E8380E"/>
    <w:rsid w:val="00EA15B0"/>
    <w:rsid w:val="00EA5EA7"/>
    <w:rsid w:val="00EA5F7A"/>
    <w:rsid w:val="00EB2464"/>
    <w:rsid w:val="00EC4A25"/>
    <w:rsid w:val="00EF608C"/>
    <w:rsid w:val="00F025A2"/>
    <w:rsid w:val="00F04712"/>
    <w:rsid w:val="00F13360"/>
    <w:rsid w:val="00F22EC7"/>
    <w:rsid w:val="00F26396"/>
    <w:rsid w:val="00F27CA4"/>
    <w:rsid w:val="00F27DC4"/>
    <w:rsid w:val="00F325C8"/>
    <w:rsid w:val="00F37B91"/>
    <w:rsid w:val="00F42274"/>
    <w:rsid w:val="00F469BA"/>
    <w:rsid w:val="00F562D0"/>
    <w:rsid w:val="00F56532"/>
    <w:rsid w:val="00F57896"/>
    <w:rsid w:val="00F653B8"/>
    <w:rsid w:val="00F70430"/>
    <w:rsid w:val="00F9008D"/>
    <w:rsid w:val="00FA1266"/>
    <w:rsid w:val="00FB5068"/>
    <w:rsid w:val="00FC1192"/>
    <w:rsid w:val="00FC62F1"/>
    <w:rsid w:val="00FD1FA2"/>
    <w:rsid w:val="00FD61A3"/>
    <w:rsid w:val="00FF47C3"/>
    <w:rsid w:val="00FF5F1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customStyle="1" w:styleId="xb10">
    <w:name w:val="x_b10"/>
    <w:basedOn w:val="Normal"/>
    <w:rsid w:val="006F3F30"/>
    <w:pPr>
      <w:autoSpaceDE w:val="0"/>
      <w:autoSpaceDN w:val="0"/>
      <w:ind w:left="568" w:hanging="284"/>
    </w:pPr>
    <w:rPr>
      <w:rFonts w:eastAsia="Calibri"/>
      <w:lang w:val="en-US"/>
    </w:rPr>
  </w:style>
  <w:style w:type="paragraph" w:styleId="Revision">
    <w:name w:val="Revision"/>
    <w:hidden/>
    <w:uiPriority w:val="99"/>
    <w:semiHidden/>
    <w:rsid w:val="004625BC"/>
    <w:rPr>
      <w:lang w:eastAsia="en-US"/>
    </w:rPr>
  </w:style>
  <w:style w:type="character" w:customStyle="1" w:styleId="TFChar">
    <w:name w:val="TF Char"/>
    <w:link w:val="TF"/>
    <w:rsid w:val="00734378"/>
    <w:rPr>
      <w:rFonts w:ascii="Arial" w:hAnsi="Arial"/>
      <w:b/>
      <w:lang w:eastAsia="en-US"/>
    </w:rPr>
  </w:style>
  <w:style w:type="paragraph" w:styleId="ListParagraph">
    <w:name w:val="List Paragraph"/>
    <w:basedOn w:val="Normal"/>
    <w:uiPriority w:val="34"/>
    <w:qFormat/>
    <w:rsid w:val="00200FB2"/>
    <w:pPr>
      <w:overflowPunct w:val="0"/>
      <w:autoSpaceDE w:val="0"/>
      <w:autoSpaceDN w:val="0"/>
      <w:adjustRightInd w:val="0"/>
      <w:ind w:left="720" w:hanging="2160"/>
      <w:contextualSpacing/>
      <w:textAlignment w:val="baseline"/>
    </w:pPr>
    <w:rPr>
      <w:color w:val="000000"/>
      <w:lang w:eastAsia="ja-JP"/>
    </w:rPr>
  </w:style>
  <w:style w:type="character" w:customStyle="1" w:styleId="B1Char">
    <w:name w:val="B1 Char"/>
    <w:link w:val="B1"/>
    <w:locked/>
    <w:rsid w:val="000842CC"/>
    <w:rPr>
      <w:lang w:eastAsia="en-US"/>
    </w:rPr>
  </w:style>
  <w:style w:type="character" w:customStyle="1" w:styleId="THChar">
    <w:name w:val="TH Char"/>
    <w:link w:val="TH"/>
    <w:qFormat/>
    <w:rsid w:val="000842CC"/>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0869885">
      <w:bodyDiv w:val="1"/>
      <w:marLeft w:val="0"/>
      <w:marRight w:val="0"/>
      <w:marTop w:val="0"/>
      <w:marBottom w:val="0"/>
      <w:divBdr>
        <w:top w:val="none" w:sz="0" w:space="0" w:color="auto"/>
        <w:left w:val="none" w:sz="0" w:space="0" w:color="auto"/>
        <w:bottom w:val="none" w:sz="0" w:space="0" w:color="auto"/>
        <w:right w:val="none" w:sz="0" w:space="0" w:color="auto"/>
      </w:divBdr>
    </w:div>
    <w:div w:id="1174881156">
      <w:bodyDiv w:val="1"/>
      <w:marLeft w:val="0"/>
      <w:marRight w:val="0"/>
      <w:marTop w:val="0"/>
      <w:marBottom w:val="0"/>
      <w:divBdr>
        <w:top w:val="none" w:sz="0" w:space="0" w:color="auto"/>
        <w:left w:val="none" w:sz="0" w:space="0" w:color="auto"/>
        <w:bottom w:val="none" w:sz="0" w:space="0" w:color="auto"/>
        <w:right w:val="none" w:sz="0" w:space="0" w:color="auto"/>
      </w:divBdr>
    </w:div>
    <w:div w:id="1427070081">
      <w:bodyDiv w:val="1"/>
      <w:marLeft w:val="0"/>
      <w:marRight w:val="0"/>
      <w:marTop w:val="0"/>
      <w:marBottom w:val="0"/>
      <w:divBdr>
        <w:top w:val="none" w:sz="0" w:space="0" w:color="auto"/>
        <w:left w:val="none" w:sz="0" w:space="0" w:color="auto"/>
        <w:bottom w:val="none" w:sz="0" w:space="0" w:color="auto"/>
        <w:right w:val="none" w:sz="0" w:space="0" w:color="auto"/>
      </w:divBdr>
    </w:div>
    <w:div w:id="15074742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numbering" Target="numbering.xml"/><Relationship Id="rId21" Type="http://schemas.openxmlformats.org/officeDocument/2006/relationships/image" Target="media/image13.emf"/><Relationship Id="rId34"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image" Target="media/image12.emf"/><Relationship Id="rId29" Type="http://schemas.openxmlformats.org/officeDocument/2006/relationships/image" Target="media/image21.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11.emf"/><Relationship Id="rId31" Type="http://schemas.openxmlformats.org/officeDocument/2006/relationships/image" Target="media/image23.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emf"/><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27D7FDA-4554-4D7D-805D-8EC88E7205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12</TotalTime>
  <Pages>38</Pages>
  <Words>14504</Words>
  <Characters>82673</Characters>
  <Application>Microsoft Office Word</Application>
  <DocSecurity>0</DocSecurity>
  <Lines>688</Lines>
  <Paragraphs>193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96984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Qualcomm1</cp:lastModifiedBy>
  <cp:revision>2</cp:revision>
  <cp:lastPrinted>2019-02-25T14:05:00Z</cp:lastPrinted>
  <dcterms:created xsi:type="dcterms:W3CDTF">2022-12-01T00:06:00Z</dcterms:created>
  <dcterms:modified xsi:type="dcterms:W3CDTF">2022-12-01T00:06:00Z</dcterms:modified>
</cp:coreProperties>
</file>